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FEC408" w:rsidR="001E41F3" w:rsidRPr="00946C1B" w:rsidRDefault="001E41F3">
      <w:pPr>
        <w:pStyle w:val="CRCoverPage"/>
        <w:tabs>
          <w:tab w:val="right" w:pos="9639"/>
        </w:tabs>
        <w:spacing w:after="0"/>
        <w:rPr>
          <w:b/>
          <w:i/>
          <w:noProof/>
          <w:sz w:val="28"/>
        </w:rPr>
      </w:pPr>
      <w:r w:rsidRPr="00946C1B">
        <w:rPr>
          <w:b/>
          <w:noProof/>
          <w:sz w:val="24"/>
        </w:rPr>
        <w:t>3GPP TSG-</w:t>
      </w:r>
      <w:r w:rsidR="00946C1B" w:rsidRPr="00946C1B">
        <w:fldChar w:fldCharType="begin"/>
      </w:r>
      <w:r w:rsidR="00946C1B" w:rsidRPr="00946C1B">
        <w:instrText xml:space="preserve"> DOCPROPERTY  TSG/WGRef  \* MERGEFORMAT </w:instrText>
      </w:r>
      <w:r w:rsidR="00946C1B" w:rsidRPr="00946C1B">
        <w:fldChar w:fldCharType="separate"/>
      </w:r>
      <w:r w:rsidR="003609EF" w:rsidRPr="00946C1B">
        <w:rPr>
          <w:b/>
          <w:noProof/>
          <w:sz w:val="24"/>
        </w:rPr>
        <w:t>RAN5</w:t>
      </w:r>
      <w:r w:rsidR="00946C1B" w:rsidRPr="00946C1B">
        <w:rPr>
          <w:b/>
          <w:noProof/>
          <w:sz w:val="24"/>
        </w:rPr>
        <w:fldChar w:fldCharType="end"/>
      </w:r>
      <w:r w:rsidR="00C66BA2" w:rsidRPr="00946C1B">
        <w:rPr>
          <w:b/>
          <w:noProof/>
          <w:sz w:val="24"/>
        </w:rPr>
        <w:t xml:space="preserve"> </w:t>
      </w:r>
      <w:r w:rsidRPr="00946C1B">
        <w:rPr>
          <w:b/>
          <w:noProof/>
          <w:sz w:val="24"/>
        </w:rPr>
        <w:t>Meeting #</w:t>
      </w:r>
      <w:r w:rsidR="00946C1B" w:rsidRPr="00946C1B">
        <w:fldChar w:fldCharType="begin"/>
      </w:r>
      <w:r w:rsidR="00946C1B" w:rsidRPr="00946C1B">
        <w:instrText xml:space="preserve"> DOCPROPERTY  MtgSeq  \* MERGEFORMAT </w:instrText>
      </w:r>
      <w:r w:rsidR="00946C1B" w:rsidRPr="00946C1B">
        <w:fldChar w:fldCharType="separate"/>
      </w:r>
      <w:r w:rsidR="00EB09B7" w:rsidRPr="00946C1B">
        <w:rPr>
          <w:b/>
          <w:noProof/>
          <w:sz w:val="24"/>
        </w:rPr>
        <w:t>95</w:t>
      </w:r>
      <w:r w:rsidR="00946C1B" w:rsidRPr="00946C1B">
        <w:rPr>
          <w:b/>
          <w:noProof/>
          <w:sz w:val="24"/>
        </w:rPr>
        <w:fldChar w:fldCharType="end"/>
      </w:r>
      <w:r w:rsidR="00946C1B" w:rsidRPr="00946C1B">
        <w:fldChar w:fldCharType="begin"/>
      </w:r>
      <w:r w:rsidR="00946C1B" w:rsidRPr="00946C1B">
        <w:instrText xml:space="preserve"> DOCPROPERTY  MtgTitle  \* MERGEFORMAT </w:instrText>
      </w:r>
      <w:r w:rsidR="00946C1B" w:rsidRPr="00946C1B">
        <w:fldChar w:fldCharType="separate"/>
      </w:r>
      <w:r w:rsidR="00EB09B7" w:rsidRPr="00946C1B">
        <w:rPr>
          <w:b/>
          <w:noProof/>
          <w:sz w:val="24"/>
        </w:rPr>
        <w:t>-e</w:t>
      </w:r>
      <w:r w:rsidR="00946C1B" w:rsidRPr="00946C1B">
        <w:rPr>
          <w:b/>
          <w:noProof/>
          <w:sz w:val="24"/>
        </w:rPr>
        <w:fldChar w:fldCharType="end"/>
      </w:r>
      <w:r w:rsidRPr="00946C1B">
        <w:rPr>
          <w:b/>
          <w:i/>
          <w:noProof/>
          <w:sz w:val="28"/>
        </w:rPr>
        <w:tab/>
      </w:r>
      <w:r w:rsidR="00946C1B" w:rsidRPr="00946C1B">
        <w:fldChar w:fldCharType="begin"/>
      </w:r>
      <w:r w:rsidR="00946C1B" w:rsidRPr="00946C1B">
        <w:instrText xml:space="preserve"> DOCPROPERTY  Tdoc#  \* MERGEFORMAT </w:instrText>
      </w:r>
      <w:r w:rsidR="00946C1B" w:rsidRPr="00946C1B">
        <w:fldChar w:fldCharType="separate"/>
      </w:r>
      <w:r w:rsidR="00E13F3D" w:rsidRPr="00946C1B">
        <w:rPr>
          <w:b/>
          <w:i/>
          <w:noProof/>
          <w:sz w:val="28"/>
        </w:rPr>
        <w:t>R5-22</w:t>
      </w:r>
      <w:r w:rsidR="00BC47A5" w:rsidRPr="00946C1B">
        <w:rPr>
          <w:b/>
          <w:i/>
          <w:noProof/>
          <w:sz w:val="28"/>
        </w:rPr>
        <w:t>3794</w:t>
      </w:r>
      <w:r w:rsidR="00946C1B" w:rsidRPr="00946C1B">
        <w:rPr>
          <w:b/>
          <w:i/>
          <w:noProof/>
          <w:sz w:val="28"/>
        </w:rPr>
        <w:fldChar w:fldCharType="end"/>
      </w:r>
    </w:p>
    <w:p w14:paraId="7CB45193" w14:textId="77777777" w:rsidR="001E41F3" w:rsidRPr="00946C1B" w:rsidRDefault="00946C1B" w:rsidP="005E2C44">
      <w:pPr>
        <w:pStyle w:val="CRCoverPage"/>
        <w:outlineLvl w:val="0"/>
        <w:rPr>
          <w:b/>
          <w:noProof/>
          <w:sz w:val="24"/>
        </w:rPr>
      </w:pPr>
      <w:r w:rsidRPr="00946C1B">
        <w:fldChar w:fldCharType="begin"/>
      </w:r>
      <w:r w:rsidRPr="00946C1B">
        <w:instrText xml:space="preserve"> DOCPROPERTY  Location  \* MERGEFORMAT </w:instrText>
      </w:r>
      <w:r w:rsidRPr="00946C1B">
        <w:fldChar w:fldCharType="separate"/>
      </w:r>
      <w:r w:rsidR="003609EF" w:rsidRPr="00946C1B">
        <w:rPr>
          <w:b/>
          <w:noProof/>
          <w:sz w:val="24"/>
        </w:rPr>
        <w:t>Online</w:t>
      </w:r>
      <w:r w:rsidRPr="00946C1B">
        <w:rPr>
          <w:b/>
          <w:noProof/>
          <w:sz w:val="24"/>
        </w:rPr>
        <w:fldChar w:fldCharType="end"/>
      </w:r>
      <w:r w:rsidR="001E41F3" w:rsidRPr="00946C1B">
        <w:rPr>
          <w:b/>
          <w:noProof/>
          <w:sz w:val="24"/>
        </w:rPr>
        <w:t xml:space="preserve">, </w:t>
      </w:r>
      <w:r w:rsidRPr="00946C1B">
        <w:fldChar w:fldCharType="begin"/>
      </w:r>
      <w:r w:rsidRPr="00946C1B">
        <w:instrText xml:space="preserve"> DOCPROPERTY  Country  \* MERGEFORMAT </w:instrText>
      </w:r>
      <w:r w:rsidRPr="00946C1B">
        <w:fldChar w:fldCharType="separate"/>
      </w:r>
      <w:r w:rsidRPr="00946C1B">
        <w:fldChar w:fldCharType="end"/>
      </w:r>
      <w:r w:rsidR="001E41F3" w:rsidRPr="00946C1B">
        <w:rPr>
          <w:b/>
          <w:noProof/>
          <w:sz w:val="24"/>
        </w:rPr>
        <w:t xml:space="preserve">, </w:t>
      </w:r>
      <w:r w:rsidRPr="00946C1B">
        <w:fldChar w:fldCharType="begin"/>
      </w:r>
      <w:r w:rsidRPr="00946C1B">
        <w:instrText xml:space="preserve"> DOCPROPERTY  StartDate  \* MERGEFORMAT </w:instrText>
      </w:r>
      <w:r w:rsidRPr="00946C1B">
        <w:fldChar w:fldCharType="separate"/>
      </w:r>
      <w:r w:rsidR="003609EF" w:rsidRPr="00946C1B">
        <w:rPr>
          <w:b/>
          <w:noProof/>
          <w:sz w:val="24"/>
        </w:rPr>
        <w:t>9th May 2022</w:t>
      </w:r>
      <w:r w:rsidRPr="00946C1B">
        <w:rPr>
          <w:b/>
          <w:noProof/>
          <w:sz w:val="24"/>
        </w:rPr>
        <w:fldChar w:fldCharType="end"/>
      </w:r>
      <w:r w:rsidR="00547111" w:rsidRPr="00946C1B">
        <w:rPr>
          <w:b/>
          <w:noProof/>
          <w:sz w:val="24"/>
        </w:rPr>
        <w:t xml:space="preserve"> - </w:t>
      </w:r>
      <w:r w:rsidRPr="00946C1B">
        <w:fldChar w:fldCharType="begin"/>
      </w:r>
      <w:r w:rsidRPr="00946C1B">
        <w:instrText xml:space="preserve"> DOCPROPERTY  EndDate  \* MERGEFORMAT </w:instrText>
      </w:r>
      <w:r w:rsidRPr="00946C1B">
        <w:fldChar w:fldCharType="separate"/>
      </w:r>
      <w:r w:rsidR="003609EF" w:rsidRPr="00946C1B">
        <w:rPr>
          <w:b/>
          <w:noProof/>
          <w:sz w:val="24"/>
        </w:rPr>
        <w:t>20th May 2022</w:t>
      </w:r>
      <w:r w:rsidRPr="00946C1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6C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46C1B" w:rsidRDefault="00305409" w:rsidP="00E34898">
            <w:pPr>
              <w:pStyle w:val="CRCoverPage"/>
              <w:spacing w:after="0"/>
              <w:jc w:val="right"/>
              <w:rPr>
                <w:i/>
                <w:noProof/>
              </w:rPr>
            </w:pPr>
            <w:r w:rsidRPr="00946C1B">
              <w:rPr>
                <w:i/>
                <w:noProof/>
                <w:sz w:val="14"/>
              </w:rPr>
              <w:t>CR-Form-v</w:t>
            </w:r>
            <w:r w:rsidR="008863B9" w:rsidRPr="00946C1B">
              <w:rPr>
                <w:i/>
                <w:noProof/>
                <w:sz w:val="14"/>
              </w:rPr>
              <w:t>12.</w:t>
            </w:r>
            <w:r w:rsidR="001A2CA0" w:rsidRPr="00946C1B">
              <w:rPr>
                <w:i/>
                <w:noProof/>
                <w:sz w:val="14"/>
              </w:rPr>
              <w:t>2</w:t>
            </w:r>
          </w:p>
        </w:tc>
      </w:tr>
      <w:tr w:rsidR="001E41F3" w:rsidRPr="00946C1B" w14:paraId="3FBB62B8" w14:textId="77777777" w:rsidTr="00547111">
        <w:tc>
          <w:tcPr>
            <w:tcW w:w="9641" w:type="dxa"/>
            <w:gridSpan w:val="9"/>
            <w:tcBorders>
              <w:left w:val="single" w:sz="4" w:space="0" w:color="auto"/>
              <w:right w:val="single" w:sz="4" w:space="0" w:color="auto"/>
            </w:tcBorders>
          </w:tcPr>
          <w:p w14:paraId="79AB67D6" w14:textId="77777777" w:rsidR="001E41F3" w:rsidRPr="00946C1B" w:rsidRDefault="001E41F3">
            <w:pPr>
              <w:pStyle w:val="CRCoverPage"/>
              <w:spacing w:after="0"/>
              <w:jc w:val="center"/>
              <w:rPr>
                <w:noProof/>
              </w:rPr>
            </w:pPr>
            <w:r w:rsidRPr="00946C1B">
              <w:rPr>
                <w:b/>
                <w:noProof/>
                <w:sz w:val="32"/>
              </w:rPr>
              <w:t>CHANGE REQUEST</w:t>
            </w:r>
          </w:p>
        </w:tc>
      </w:tr>
      <w:tr w:rsidR="001E41F3" w:rsidRPr="00946C1B" w14:paraId="79946B04" w14:textId="77777777" w:rsidTr="00547111">
        <w:tc>
          <w:tcPr>
            <w:tcW w:w="9641" w:type="dxa"/>
            <w:gridSpan w:val="9"/>
            <w:tcBorders>
              <w:left w:val="single" w:sz="4" w:space="0" w:color="auto"/>
              <w:right w:val="single" w:sz="4" w:space="0" w:color="auto"/>
            </w:tcBorders>
          </w:tcPr>
          <w:p w14:paraId="12C70EEE" w14:textId="77777777" w:rsidR="001E41F3" w:rsidRPr="00946C1B" w:rsidRDefault="001E41F3">
            <w:pPr>
              <w:pStyle w:val="CRCoverPage"/>
              <w:spacing w:after="0"/>
              <w:rPr>
                <w:noProof/>
                <w:sz w:val="8"/>
                <w:szCs w:val="8"/>
              </w:rPr>
            </w:pPr>
          </w:p>
        </w:tc>
      </w:tr>
      <w:tr w:rsidR="001E41F3" w:rsidRPr="00946C1B" w14:paraId="3999489E" w14:textId="77777777" w:rsidTr="00547111">
        <w:tc>
          <w:tcPr>
            <w:tcW w:w="142" w:type="dxa"/>
            <w:tcBorders>
              <w:left w:val="single" w:sz="4" w:space="0" w:color="auto"/>
            </w:tcBorders>
          </w:tcPr>
          <w:p w14:paraId="4DDA7F40" w14:textId="77777777" w:rsidR="001E41F3" w:rsidRPr="00946C1B" w:rsidRDefault="001E41F3">
            <w:pPr>
              <w:pStyle w:val="CRCoverPage"/>
              <w:spacing w:after="0"/>
              <w:jc w:val="right"/>
              <w:rPr>
                <w:noProof/>
              </w:rPr>
            </w:pPr>
          </w:p>
        </w:tc>
        <w:tc>
          <w:tcPr>
            <w:tcW w:w="1559" w:type="dxa"/>
            <w:shd w:val="pct30" w:color="FFFF00" w:fill="auto"/>
          </w:tcPr>
          <w:p w14:paraId="52508B66" w14:textId="77777777" w:rsidR="001E41F3" w:rsidRPr="00946C1B" w:rsidRDefault="00946C1B" w:rsidP="00E13F3D">
            <w:pPr>
              <w:pStyle w:val="CRCoverPage"/>
              <w:spacing w:after="0"/>
              <w:jc w:val="right"/>
              <w:rPr>
                <w:b/>
                <w:noProof/>
                <w:sz w:val="28"/>
              </w:rPr>
            </w:pPr>
            <w:r w:rsidRPr="00946C1B">
              <w:fldChar w:fldCharType="begin"/>
            </w:r>
            <w:r w:rsidRPr="00946C1B">
              <w:instrText xml:space="preserve"> DOCPROPERTY  Spec#  \* MERGEFORMAT </w:instrText>
            </w:r>
            <w:r w:rsidRPr="00946C1B">
              <w:fldChar w:fldCharType="separate"/>
            </w:r>
            <w:r w:rsidR="00E13F3D" w:rsidRPr="00946C1B">
              <w:rPr>
                <w:b/>
                <w:noProof/>
                <w:sz w:val="28"/>
              </w:rPr>
              <w:t>36.521-3</w:t>
            </w:r>
            <w:r w:rsidRPr="00946C1B">
              <w:rPr>
                <w:b/>
                <w:noProof/>
                <w:sz w:val="28"/>
              </w:rPr>
              <w:fldChar w:fldCharType="end"/>
            </w:r>
          </w:p>
        </w:tc>
        <w:tc>
          <w:tcPr>
            <w:tcW w:w="709" w:type="dxa"/>
          </w:tcPr>
          <w:p w14:paraId="77009707" w14:textId="77777777" w:rsidR="001E41F3" w:rsidRPr="00946C1B" w:rsidRDefault="001E41F3">
            <w:pPr>
              <w:pStyle w:val="CRCoverPage"/>
              <w:spacing w:after="0"/>
              <w:jc w:val="center"/>
              <w:rPr>
                <w:noProof/>
              </w:rPr>
            </w:pPr>
            <w:r w:rsidRPr="00946C1B">
              <w:rPr>
                <w:b/>
                <w:noProof/>
                <w:sz w:val="28"/>
              </w:rPr>
              <w:t>CR</w:t>
            </w:r>
          </w:p>
        </w:tc>
        <w:tc>
          <w:tcPr>
            <w:tcW w:w="1276" w:type="dxa"/>
            <w:shd w:val="pct30" w:color="FFFF00" w:fill="auto"/>
          </w:tcPr>
          <w:p w14:paraId="6CAED29D" w14:textId="77777777" w:rsidR="001E41F3" w:rsidRPr="00946C1B" w:rsidRDefault="00946C1B" w:rsidP="00547111">
            <w:pPr>
              <w:pStyle w:val="CRCoverPage"/>
              <w:spacing w:after="0"/>
              <w:rPr>
                <w:noProof/>
              </w:rPr>
            </w:pPr>
            <w:r w:rsidRPr="00946C1B">
              <w:fldChar w:fldCharType="begin"/>
            </w:r>
            <w:r w:rsidRPr="00946C1B">
              <w:instrText xml:space="preserve"> DOCPROPERTY  Cr#  \* MERGEFORMAT </w:instrText>
            </w:r>
            <w:r w:rsidRPr="00946C1B">
              <w:fldChar w:fldCharType="separate"/>
            </w:r>
            <w:r w:rsidR="00E13F3D" w:rsidRPr="00946C1B">
              <w:rPr>
                <w:b/>
                <w:noProof/>
                <w:sz w:val="28"/>
              </w:rPr>
              <w:t>2620</w:t>
            </w:r>
            <w:r w:rsidRPr="00946C1B">
              <w:rPr>
                <w:b/>
                <w:noProof/>
                <w:sz w:val="28"/>
              </w:rPr>
              <w:fldChar w:fldCharType="end"/>
            </w:r>
          </w:p>
        </w:tc>
        <w:tc>
          <w:tcPr>
            <w:tcW w:w="709" w:type="dxa"/>
          </w:tcPr>
          <w:p w14:paraId="09D2C09B" w14:textId="77777777" w:rsidR="001E41F3" w:rsidRPr="00946C1B" w:rsidRDefault="001E41F3" w:rsidP="0051580D">
            <w:pPr>
              <w:pStyle w:val="CRCoverPage"/>
              <w:tabs>
                <w:tab w:val="right" w:pos="625"/>
              </w:tabs>
              <w:spacing w:after="0"/>
              <w:jc w:val="center"/>
              <w:rPr>
                <w:noProof/>
              </w:rPr>
            </w:pPr>
            <w:r w:rsidRPr="00946C1B">
              <w:rPr>
                <w:b/>
                <w:bCs/>
                <w:noProof/>
                <w:sz w:val="28"/>
              </w:rPr>
              <w:t>rev</w:t>
            </w:r>
          </w:p>
        </w:tc>
        <w:tc>
          <w:tcPr>
            <w:tcW w:w="992" w:type="dxa"/>
            <w:shd w:val="pct30" w:color="FFFF00" w:fill="auto"/>
          </w:tcPr>
          <w:p w14:paraId="7533BF9D" w14:textId="34609AA6" w:rsidR="001E41F3" w:rsidRPr="00946C1B" w:rsidRDefault="00946C1B" w:rsidP="00E13F3D">
            <w:pPr>
              <w:pStyle w:val="CRCoverPage"/>
              <w:spacing w:after="0"/>
              <w:jc w:val="center"/>
              <w:rPr>
                <w:b/>
                <w:noProof/>
              </w:rPr>
            </w:pPr>
            <w:r w:rsidRPr="00946C1B">
              <w:fldChar w:fldCharType="begin"/>
            </w:r>
            <w:r w:rsidRPr="00946C1B">
              <w:instrText xml:space="preserve"> DOCPROPERTY  Revision  \* MERGEFORMAT </w:instrText>
            </w:r>
            <w:r w:rsidRPr="00946C1B">
              <w:fldChar w:fldCharType="separate"/>
            </w:r>
            <w:r w:rsidRPr="00946C1B">
              <w:rPr>
                <w:b/>
                <w:noProof/>
                <w:sz w:val="28"/>
              </w:rPr>
              <w:t>1</w:t>
            </w:r>
            <w:r w:rsidRPr="00946C1B">
              <w:rPr>
                <w:b/>
                <w:noProof/>
                <w:sz w:val="28"/>
              </w:rPr>
              <w:fldChar w:fldCharType="end"/>
            </w:r>
          </w:p>
        </w:tc>
        <w:tc>
          <w:tcPr>
            <w:tcW w:w="2410" w:type="dxa"/>
          </w:tcPr>
          <w:p w14:paraId="5D4AEAE9" w14:textId="77777777" w:rsidR="001E41F3" w:rsidRPr="00946C1B" w:rsidRDefault="001E41F3" w:rsidP="0051580D">
            <w:pPr>
              <w:pStyle w:val="CRCoverPage"/>
              <w:tabs>
                <w:tab w:val="right" w:pos="1825"/>
              </w:tabs>
              <w:spacing w:after="0"/>
              <w:jc w:val="center"/>
              <w:rPr>
                <w:noProof/>
              </w:rPr>
            </w:pPr>
            <w:r w:rsidRPr="00946C1B">
              <w:rPr>
                <w:b/>
                <w:noProof/>
                <w:sz w:val="28"/>
                <w:szCs w:val="28"/>
              </w:rPr>
              <w:t>Current version:</w:t>
            </w:r>
          </w:p>
        </w:tc>
        <w:tc>
          <w:tcPr>
            <w:tcW w:w="1701" w:type="dxa"/>
            <w:shd w:val="pct30" w:color="FFFF00" w:fill="auto"/>
          </w:tcPr>
          <w:p w14:paraId="1E22D6AC" w14:textId="77777777" w:rsidR="001E41F3" w:rsidRPr="00946C1B" w:rsidRDefault="00946C1B">
            <w:pPr>
              <w:pStyle w:val="CRCoverPage"/>
              <w:spacing w:after="0"/>
              <w:jc w:val="center"/>
              <w:rPr>
                <w:noProof/>
                <w:sz w:val="28"/>
              </w:rPr>
            </w:pPr>
            <w:r w:rsidRPr="00946C1B">
              <w:fldChar w:fldCharType="begin"/>
            </w:r>
            <w:r w:rsidRPr="00946C1B">
              <w:instrText xml:space="preserve"> DOCPROPERTY  Version  \* MERGEFORMAT </w:instrText>
            </w:r>
            <w:r w:rsidRPr="00946C1B">
              <w:fldChar w:fldCharType="separate"/>
            </w:r>
            <w:r w:rsidR="00E13F3D" w:rsidRPr="00946C1B">
              <w:rPr>
                <w:b/>
                <w:noProof/>
                <w:sz w:val="28"/>
              </w:rPr>
              <w:t>16.12.0</w:t>
            </w:r>
            <w:r w:rsidRPr="00946C1B">
              <w:rPr>
                <w:b/>
                <w:noProof/>
                <w:sz w:val="28"/>
              </w:rPr>
              <w:fldChar w:fldCharType="end"/>
            </w:r>
          </w:p>
        </w:tc>
        <w:tc>
          <w:tcPr>
            <w:tcW w:w="143" w:type="dxa"/>
            <w:tcBorders>
              <w:right w:val="single" w:sz="4" w:space="0" w:color="auto"/>
            </w:tcBorders>
          </w:tcPr>
          <w:p w14:paraId="399238C9" w14:textId="77777777" w:rsidR="001E41F3" w:rsidRPr="00946C1B" w:rsidRDefault="001E41F3">
            <w:pPr>
              <w:pStyle w:val="CRCoverPage"/>
              <w:spacing w:after="0"/>
              <w:rPr>
                <w:noProof/>
              </w:rPr>
            </w:pPr>
          </w:p>
        </w:tc>
      </w:tr>
      <w:tr w:rsidR="001E41F3" w:rsidRPr="00946C1B" w14:paraId="7DC9F5A2" w14:textId="77777777" w:rsidTr="00547111">
        <w:tc>
          <w:tcPr>
            <w:tcW w:w="9641" w:type="dxa"/>
            <w:gridSpan w:val="9"/>
            <w:tcBorders>
              <w:left w:val="single" w:sz="4" w:space="0" w:color="auto"/>
              <w:right w:val="single" w:sz="4" w:space="0" w:color="auto"/>
            </w:tcBorders>
          </w:tcPr>
          <w:p w14:paraId="4883A7D2" w14:textId="77777777" w:rsidR="001E41F3" w:rsidRPr="00946C1B" w:rsidRDefault="001E41F3">
            <w:pPr>
              <w:pStyle w:val="CRCoverPage"/>
              <w:spacing w:after="0"/>
              <w:rPr>
                <w:noProof/>
              </w:rPr>
            </w:pPr>
          </w:p>
        </w:tc>
      </w:tr>
      <w:tr w:rsidR="001E41F3" w:rsidRPr="00946C1B" w14:paraId="266B4BDF" w14:textId="77777777" w:rsidTr="00547111">
        <w:tc>
          <w:tcPr>
            <w:tcW w:w="9641" w:type="dxa"/>
            <w:gridSpan w:val="9"/>
            <w:tcBorders>
              <w:top w:val="single" w:sz="4" w:space="0" w:color="auto"/>
            </w:tcBorders>
          </w:tcPr>
          <w:p w14:paraId="47E13998" w14:textId="77777777" w:rsidR="001E41F3" w:rsidRPr="00946C1B" w:rsidRDefault="001E41F3">
            <w:pPr>
              <w:pStyle w:val="CRCoverPage"/>
              <w:spacing w:after="0"/>
              <w:jc w:val="center"/>
              <w:rPr>
                <w:rFonts w:cs="Arial"/>
                <w:i/>
                <w:noProof/>
              </w:rPr>
            </w:pPr>
            <w:r w:rsidRPr="00946C1B">
              <w:rPr>
                <w:rFonts w:cs="Arial"/>
                <w:i/>
                <w:noProof/>
              </w:rPr>
              <w:t xml:space="preserve">For </w:t>
            </w:r>
            <w:hyperlink r:id="rId9" w:anchor="_blank" w:history="1">
              <w:r w:rsidRPr="00946C1B">
                <w:rPr>
                  <w:rStyle w:val="Hyperlink"/>
                  <w:rFonts w:cs="Arial"/>
                  <w:b/>
                  <w:i/>
                  <w:noProof/>
                  <w:color w:val="FF0000"/>
                </w:rPr>
                <w:t>HE</w:t>
              </w:r>
              <w:bookmarkStart w:id="0" w:name="_Hlt497126619"/>
              <w:r w:rsidRPr="00946C1B">
                <w:rPr>
                  <w:rStyle w:val="Hyperlink"/>
                  <w:rFonts w:cs="Arial"/>
                  <w:b/>
                  <w:i/>
                  <w:noProof/>
                  <w:color w:val="FF0000"/>
                </w:rPr>
                <w:t>L</w:t>
              </w:r>
              <w:bookmarkEnd w:id="0"/>
              <w:r w:rsidRPr="00946C1B">
                <w:rPr>
                  <w:rStyle w:val="Hyperlink"/>
                  <w:rFonts w:cs="Arial"/>
                  <w:b/>
                  <w:i/>
                  <w:noProof/>
                  <w:color w:val="FF0000"/>
                </w:rPr>
                <w:t>P</w:t>
              </w:r>
            </w:hyperlink>
            <w:r w:rsidRPr="00946C1B">
              <w:rPr>
                <w:rFonts w:cs="Arial"/>
                <w:b/>
                <w:i/>
                <w:noProof/>
                <w:color w:val="FF0000"/>
              </w:rPr>
              <w:t xml:space="preserve"> </w:t>
            </w:r>
            <w:r w:rsidRPr="00946C1B">
              <w:rPr>
                <w:rFonts w:cs="Arial"/>
                <w:i/>
                <w:noProof/>
              </w:rPr>
              <w:t>on using this form</w:t>
            </w:r>
            <w:r w:rsidR="0051580D" w:rsidRPr="00946C1B">
              <w:rPr>
                <w:rFonts w:cs="Arial"/>
                <w:i/>
                <w:noProof/>
              </w:rPr>
              <w:t>: c</w:t>
            </w:r>
            <w:r w:rsidR="00F25D98" w:rsidRPr="00946C1B">
              <w:rPr>
                <w:rFonts w:cs="Arial"/>
                <w:i/>
                <w:noProof/>
              </w:rPr>
              <w:t xml:space="preserve">omprehensive instructions can be found at </w:t>
            </w:r>
            <w:r w:rsidR="001B7A65" w:rsidRPr="00946C1B">
              <w:rPr>
                <w:rFonts w:cs="Arial"/>
                <w:i/>
                <w:noProof/>
              </w:rPr>
              <w:br/>
            </w:r>
            <w:hyperlink r:id="rId10" w:history="1">
              <w:r w:rsidR="00DE34CF" w:rsidRPr="00946C1B">
                <w:rPr>
                  <w:rStyle w:val="Hyperlink"/>
                  <w:rFonts w:cs="Arial"/>
                  <w:i/>
                  <w:noProof/>
                </w:rPr>
                <w:t>http://www.3gpp.org/Change-Requests</w:t>
              </w:r>
            </w:hyperlink>
            <w:r w:rsidR="00F25D98" w:rsidRPr="00946C1B">
              <w:rPr>
                <w:rFonts w:cs="Arial"/>
                <w:i/>
                <w:noProof/>
              </w:rPr>
              <w:t>.</w:t>
            </w:r>
          </w:p>
        </w:tc>
      </w:tr>
      <w:tr w:rsidR="001E41F3" w:rsidRPr="00946C1B" w14:paraId="296CF086" w14:textId="77777777" w:rsidTr="00547111">
        <w:tc>
          <w:tcPr>
            <w:tcW w:w="9641" w:type="dxa"/>
            <w:gridSpan w:val="9"/>
          </w:tcPr>
          <w:p w14:paraId="7D4A60B5" w14:textId="77777777" w:rsidR="001E41F3" w:rsidRPr="00946C1B" w:rsidRDefault="001E41F3">
            <w:pPr>
              <w:pStyle w:val="CRCoverPage"/>
              <w:spacing w:after="0"/>
              <w:rPr>
                <w:noProof/>
                <w:sz w:val="8"/>
                <w:szCs w:val="8"/>
              </w:rPr>
            </w:pPr>
          </w:p>
        </w:tc>
      </w:tr>
    </w:tbl>
    <w:p w14:paraId="53540664" w14:textId="77777777" w:rsidR="001E41F3" w:rsidRPr="00946C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6C1B" w14:paraId="0EE45D52" w14:textId="77777777" w:rsidTr="00A7671C">
        <w:tc>
          <w:tcPr>
            <w:tcW w:w="2835" w:type="dxa"/>
          </w:tcPr>
          <w:p w14:paraId="59860FA1" w14:textId="77777777" w:rsidR="00F25D98" w:rsidRPr="00946C1B" w:rsidRDefault="00F25D98" w:rsidP="001E41F3">
            <w:pPr>
              <w:pStyle w:val="CRCoverPage"/>
              <w:tabs>
                <w:tab w:val="right" w:pos="2751"/>
              </w:tabs>
              <w:spacing w:after="0"/>
              <w:rPr>
                <w:b/>
                <w:i/>
                <w:noProof/>
              </w:rPr>
            </w:pPr>
            <w:r w:rsidRPr="00946C1B">
              <w:rPr>
                <w:b/>
                <w:i/>
                <w:noProof/>
              </w:rPr>
              <w:t>Proposed change</w:t>
            </w:r>
            <w:r w:rsidR="00A7671C" w:rsidRPr="00946C1B">
              <w:rPr>
                <w:b/>
                <w:i/>
                <w:noProof/>
              </w:rPr>
              <w:t xml:space="preserve"> </w:t>
            </w:r>
            <w:r w:rsidRPr="00946C1B">
              <w:rPr>
                <w:b/>
                <w:i/>
                <w:noProof/>
              </w:rPr>
              <w:t>affects:</w:t>
            </w:r>
          </w:p>
        </w:tc>
        <w:tc>
          <w:tcPr>
            <w:tcW w:w="1418" w:type="dxa"/>
          </w:tcPr>
          <w:p w14:paraId="07128383" w14:textId="77777777" w:rsidR="00F25D98" w:rsidRPr="00946C1B" w:rsidRDefault="00F25D98" w:rsidP="001E41F3">
            <w:pPr>
              <w:pStyle w:val="CRCoverPage"/>
              <w:spacing w:after="0"/>
              <w:jc w:val="right"/>
              <w:rPr>
                <w:noProof/>
              </w:rPr>
            </w:pPr>
            <w:r w:rsidRPr="00946C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6C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6C1B" w:rsidRDefault="00F25D98" w:rsidP="001E41F3">
            <w:pPr>
              <w:pStyle w:val="CRCoverPage"/>
              <w:spacing w:after="0"/>
              <w:jc w:val="right"/>
              <w:rPr>
                <w:noProof/>
                <w:u w:val="single"/>
              </w:rPr>
            </w:pPr>
            <w:r w:rsidRPr="00946C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46C1B" w:rsidRDefault="00F25D98" w:rsidP="001E41F3">
            <w:pPr>
              <w:pStyle w:val="CRCoverPage"/>
              <w:spacing w:after="0"/>
              <w:jc w:val="center"/>
              <w:rPr>
                <w:b/>
                <w:caps/>
                <w:noProof/>
              </w:rPr>
            </w:pPr>
          </w:p>
        </w:tc>
        <w:tc>
          <w:tcPr>
            <w:tcW w:w="2126" w:type="dxa"/>
          </w:tcPr>
          <w:p w14:paraId="2ED8415F" w14:textId="77777777" w:rsidR="00F25D98" w:rsidRPr="00946C1B" w:rsidRDefault="00F25D98" w:rsidP="001E41F3">
            <w:pPr>
              <w:pStyle w:val="CRCoverPage"/>
              <w:spacing w:after="0"/>
              <w:jc w:val="right"/>
              <w:rPr>
                <w:noProof/>
                <w:u w:val="single"/>
              </w:rPr>
            </w:pPr>
            <w:r w:rsidRPr="00946C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6C1B" w:rsidRDefault="00F25D98" w:rsidP="001E41F3">
            <w:pPr>
              <w:pStyle w:val="CRCoverPage"/>
              <w:spacing w:after="0"/>
              <w:jc w:val="center"/>
              <w:rPr>
                <w:b/>
                <w:caps/>
                <w:noProof/>
              </w:rPr>
            </w:pPr>
          </w:p>
        </w:tc>
        <w:tc>
          <w:tcPr>
            <w:tcW w:w="1418" w:type="dxa"/>
            <w:tcBorders>
              <w:left w:val="nil"/>
            </w:tcBorders>
          </w:tcPr>
          <w:p w14:paraId="6562735E" w14:textId="77777777" w:rsidR="00F25D98" w:rsidRPr="00946C1B" w:rsidRDefault="00F25D98" w:rsidP="001E41F3">
            <w:pPr>
              <w:pStyle w:val="CRCoverPage"/>
              <w:spacing w:after="0"/>
              <w:jc w:val="right"/>
              <w:rPr>
                <w:noProof/>
              </w:rPr>
            </w:pPr>
            <w:r w:rsidRPr="00946C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46C1B" w:rsidRDefault="00F25D98" w:rsidP="001E41F3">
            <w:pPr>
              <w:pStyle w:val="CRCoverPage"/>
              <w:spacing w:after="0"/>
              <w:jc w:val="center"/>
              <w:rPr>
                <w:b/>
                <w:bCs/>
                <w:caps/>
                <w:noProof/>
              </w:rPr>
            </w:pPr>
          </w:p>
        </w:tc>
      </w:tr>
    </w:tbl>
    <w:p w14:paraId="69DCC391" w14:textId="77777777" w:rsidR="001E41F3" w:rsidRPr="00946C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6C1B" w14:paraId="31618834" w14:textId="77777777" w:rsidTr="00547111">
        <w:tc>
          <w:tcPr>
            <w:tcW w:w="9640" w:type="dxa"/>
            <w:gridSpan w:val="11"/>
          </w:tcPr>
          <w:p w14:paraId="55477508" w14:textId="77777777" w:rsidR="001E41F3" w:rsidRPr="00946C1B" w:rsidRDefault="001E41F3">
            <w:pPr>
              <w:pStyle w:val="CRCoverPage"/>
              <w:spacing w:after="0"/>
              <w:rPr>
                <w:noProof/>
                <w:sz w:val="8"/>
                <w:szCs w:val="8"/>
              </w:rPr>
            </w:pPr>
          </w:p>
        </w:tc>
      </w:tr>
      <w:tr w:rsidR="001E41F3" w:rsidRPr="00946C1B" w14:paraId="58300953" w14:textId="77777777" w:rsidTr="00547111">
        <w:tc>
          <w:tcPr>
            <w:tcW w:w="1843" w:type="dxa"/>
            <w:tcBorders>
              <w:top w:val="single" w:sz="4" w:space="0" w:color="auto"/>
              <w:left w:val="single" w:sz="4" w:space="0" w:color="auto"/>
            </w:tcBorders>
          </w:tcPr>
          <w:p w14:paraId="05B2F3A2" w14:textId="77777777" w:rsidR="001E41F3" w:rsidRPr="00946C1B" w:rsidRDefault="001E41F3">
            <w:pPr>
              <w:pStyle w:val="CRCoverPage"/>
              <w:tabs>
                <w:tab w:val="right" w:pos="1759"/>
              </w:tabs>
              <w:spacing w:after="0"/>
              <w:rPr>
                <w:b/>
                <w:i/>
                <w:noProof/>
              </w:rPr>
            </w:pPr>
            <w:r w:rsidRPr="00946C1B">
              <w:rPr>
                <w:b/>
                <w:i/>
                <w:noProof/>
              </w:rPr>
              <w:t>Title:</w:t>
            </w:r>
            <w:r w:rsidRPr="00946C1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46C1B" w:rsidRDefault="00946C1B">
            <w:pPr>
              <w:pStyle w:val="CRCoverPage"/>
              <w:spacing w:after="0"/>
              <w:ind w:left="100"/>
              <w:rPr>
                <w:noProof/>
              </w:rPr>
            </w:pPr>
            <w:r w:rsidRPr="00946C1B">
              <w:fldChar w:fldCharType="begin"/>
            </w:r>
            <w:r w:rsidRPr="00946C1B">
              <w:instrText xml:space="preserve"> DOCPROPERTY  CrTitle  \* MERGEFORMAT </w:instrText>
            </w:r>
            <w:r w:rsidRPr="00946C1B">
              <w:fldChar w:fldCharType="separate"/>
            </w:r>
            <w:r w:rsidR="002640DD" w:rsidRPr="00946C1B">
              <w:t xml:space="preserve">Alignment of </w:t>
            </w:r>
            <w:proofErr w:type="spellStart"/>
            <w:r w:rsidR="002640DD" w:rsidRPr="00946C1B">
              <w:t>euCA</w:t>
            </w:r>
            <w:proofErr w:type="spellEnd"/>
            <w:r w:rsidR="002640DD" w:rsidRPr="00946C1B">
              <w:t xml:space="preserve"> RRM testcase numbering according to 36.133</w:t>
            </w:r>
            <w:r w:rsidRPr="00946C1B">
              <w:fldChar w:fldCharType="end"/>
            </w:r>
          </w:p>
        </w:tc>
      </w:tr>
      <w:tr w:rsidR="001E41F3" w:rsidRPr="00946C1B" w14:paraId="05C08479" w14:textId="77777777" w:rsidTr="00547111">
        <w:tc>
          <w:tcPr>
            <w:tcW w:w="1843" w:type="dxa"/>
            <w:tcBorders>
              <w:left w:val="single" w:sz="4" w:space="0" w:color="auto"/>
            </w:tcBorders>
          </w:tcPr>
          <w:p w14:paraId="45E29F53" w14:textId="77777777" w:rsidR="001E41F3" w:rsidRPr="00946C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6C1B" w:rsidRDefault="001E41F3">
            <w:pPr>
              <w:pStyle w:val="CRCoverPage"/>
              <w:spacing w:after="0"/>
              <w:rPr>
                <w:noProof/>
                <w:sz w:val="8"/>
                <w:szCs w:val="8"/>
              </w:rPr>
            </w:pPr>
          </w:p>
        </w:tc>
      </w:tr>
      <w:tr w:rsidR="001E41F3" w:rsidRPr="00946C1B" w14:paraId="46D5D7C2" w14:textId="77777777" w:rsidTr="00547111">
        <w:tc>
          <w:tcPr>
            <w:tcW w:w="1843" w:type="dxa"/>
            <w:tcBorders>
              <w:left w:val="single" w:sz="4" w:space="0" w:color="auto"/>
            </w:tcBorders>
          </w:tcPr>
          <w:p w14:paraId="45A6C2C4" w14:textId="77777777" w:rsidR="001E41F3" w:rsidRPr="00946C1B" w:rsidRDefault="001E41F3">
            <w:pPr>
              <w:pStyle w:val="CRCoverPage"/>
              <w:tabs>
                <w:tab w:val="right" w:pos="1759"/>
              </w:tabs>
              <w:spacing w:after="0"/>
              <w:rPr>
                <w:b/>
                <w:i/>
                <w:noProof/>
              </w:rPr>
            </w:pPr>
            <w:r w:rsidRPr="00946C1B">
              <w:rPr>
                <w:b/>
                <w:i/>
                <w:noProof/>
              </w:rPr>
              <w:t>Source to WG:</w:t>
            </w:r>
          </w:p>
        </w:tc>
        <w:tc>
          <w:tcPr>
            <w:tcW w:w="7797" w:type="dxa"/>
            <w:gridSpan w:val="10"/>
            <w:tcBorders>
              <w:right w:val="single" w:sz="4" w:space="0" w:color="auto"/>
            </w:tcBorders>
            <w:shd w:val="pct30" w:color="FFFF00" w:fill="auto"/>
          </w:tcPr>
          <w:p w14:paraId="298AA482" w14:textId="77777777" w:rsidR="001E41F3" w:rsidRPr="00946C1B" w:rsidRDefault="00946C1B">
            <w:pPr>
              <w:pStyle w:val="CRCoverPage"/>
              <w:spacing w:after="0"/>
              <w:ind w:left="100"/>
              <w:rPr>
                <w:noProof/>
              </w:rPr>
            </w:pPr>
            <w:r w:rsidRPr="00946C1B">
              <w:fldChar w:fldCharType="begin"/>
            </w:r>
            <w:r w:rsidRPr="00946C1B">
              <w:instrText xml:space="preserve"> DOCPROPERTY  SourceIfWg  \* MERGEFORMAT </w:instrText>
            </w:r>
            <w:r w:rsidRPr="00946C1B">
              <w:fldChar w:fldCharType="separate"/>
            </w:r>
            <w:r w:rsidR="00E13F3D" w:rsidRPr="00946C1B">
              <w:rPr>
                <w:noProof/>
              </w:rPr>
              <w:t>Nokia, Nokia Shanghai Bell</w:t>
            </w:r>
            <w:r w:rsidRPr="00946C1B">
              <w:rPr>
                <w:noProof/>
              </w:rPr>
              <w:fldChar w:fldCharType="end"/>
            </w:r>
          </w:p>
        </w:tc>
      </w:tr>
      <w:tr w:rsidR="001E41F3" w:rsidRPr="00946C1B" w14:paraId="4196B218" w14:textId="77777777" w:rsidTr="00547111">
        <w:tc>
          <w:tcPr>
            <w:tcW w:w="1843" w:type="dxa"/>
            <w:tcBorders>
              <w:left w:val="single" w:sz="4" w:space="0" w:color="auto"/>
            </w:tcBorders>
          </w:tcPr>
          <w:p w14:paraId="14C300BA" w14:textId="77777777" w:rsidR="001E41F3" w:rsidRPr="00946C1B" w:rsidRDefault="001E41F3">
            <w:pPr>
              <w:pStyle w:val="CRCoverPage"/>
              <w:tabs>
                <w:tab w:val="right" w:pos="1759"/>
              </w:tabs>
              <w:spacing w:after="0"/>
              <w:rPr>
                <w:b/>
                <w:i/>
                <w:noProof/>
              </w:rPr>
            </w:pPr>
            <w:r w:rsidRPr="00946C1B">
              <w:rPr>
                <w:b/>
                <w:i/>
                <w:noProof/>
              </w:rPr>
              <w:t>Source to TSG:</w:t>
            </w:r>
          </w:p>
        </w:tc>
        <w:tc>
          <w:tcPr>
            <w:tcW w:w="7797" w:type="dxa"/>
            <w:gridSpan w:val="10"/>
            <w:tcBorders>
              <w:right w:val="single" w:sz="4" w:space="0" w:color="auto"/>
            </w:tcBorders>
            <w:shd w:val="pct30" w:color="FFFF00" w:fill="auto"/>
          </w:tcPr>
          <w:p w14:paraId="17FF8B7B" w14:textId="0FBF55AD" w:rsidR="001E41F3" w:rsidRPr="00946C1B" w:rsidRDefault="00DF4E5B" w:rsidP="00547111">
            <w:pPr>
              <w:pStyle w:val="CRCoverPage"/>
              <w:spacing w:after="0"/>
              <w:ind w:left="100"/>
              <w:rPr>
                <w:noProof/>
              </w:rPr>
            </w:pPr>
            <w:fldSimple w:instr=" DOCPROPERTY  SourceIfTsg  \* MERGEFORMAT ">
              <w:r w:rsidRPr="00946C1B">
                <w:t>R5</w:t>
              </w:r>
            </w:fldSimple>
          </w:p>
        </w:tc>
      </w:tr>
      <w:tr w:rsidR="001E41F3" w:rsidRPr="00946C1B" w14:paraId="76303739" w14:textId="77777777" w:rsidTr="00547111">
        <w:tc>
          <w:tcPr>
            <w:tcW w:w="1843" w:type="dxa"/>
            <w:tcBorders>
              <w:left w:val="single" w:sz="4" w:space="0" w:color="auto"/>
            </w:tcBorders>
          </w:tcPr>
          <w:p w14:paraId="4D3B1657" w14:textId="77777777" w:rsidR="001E41F3" w:rsidRPr="00946C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6C1B" w:rsidRDefault="001E41F3">
            <w:pPr>
              <w:pStyle w:val="CRCoverPage"/>
              <w:spacing w:after="0"/>
              <w:rPr>
                <w:noProof/>
                <w:sz w:val="8"/>
                <w:szCs w:val="8"/>
              </w:rPr>
            </w:pPr>
          </w:p>
        </w:tc>
      </w:tr>
      <w:tr w:rsidR="001E41F3" w:rsidRPr="00946C1B" w14:paraId="50563E52" w14:textId="77777777" w:rsidTr="00547111">
        <w:tc>
          <w:tcPr>
            <w:tcW w:w="1843" w:type="dxa"/>
            <w:tcBorders>
              <w:left w:val="single" w:sz="4" w:space="0" w:color="auto"/>
            </w:tcBorders>
          </w:tcPr>
          <w:p w14:paraId="32C381B7" w14:textId="77777777" w:rsidR="001E41F3" w:rsidRPr="00946C1B" w:rsidRDefault="001E41F3">
            <w:pPr>
              <w:pStyle w:val="CRCoverPage"/>
              <w:tabs>
                <w:tab w:val="right" w:pos="1759"/>
              </w:tabs>
              <w:spacing w:after="0"/>
              <w:rPr>
                <w:b/>
                <w:i/>
                <w:noProof/>
              </w:rPr>
            </w:pPr>
            <w:r w:rsidRPr="00946C1B">
              <w:rPr>
                <w:b/>
                <w:i/>
                <w:noProof/>
              </w:rPr>
              <w:t>Work item code</w:t>
            </w:r>
            <w:r w:rsidR="0051580D" w:rsidRPr="00946C1B">
              <w:rPr>
                <w:b/>
                <w:i/>
                <w:noProof/>
              </w:rPr>
              <w:t>:</w:t>
            </w:r>
          </w:p>
        </w:tc>
        <w:tc>
          <w:tcPr>
            <w:tcW w:w="3686" w:type="dxa"/>
            <w:gridSpan w:val="5"/>
            <w:shd w:val="pct30" w:color="FFFF00" w:fill="auto"/>
          </w:tcPr>
          <w:p w14:paraId="115414A3" w14:textId="77777777" w:rsidR="001E41F3" w:rsidRPr="00946C1B" w:rsidRDefault="00946C1B">
            <w:pPr>
              <w:pStyle w:val="CRCoverPage"/>
              <w:spacing w:after="0"/>
              <w:ind w:left="100"/>
              <w:rPr>
                <w:noProof/>
              </w:rPr>
            </w:pPr>
            <w:r w:rsidRPr="00946C1B">
              <w:fldChar w:fldCharType="begin"/>
            </w:r>
            <w:r w:rsidRPr="00946C1B">
              <w:instrText xml:space="preserve"> DOCPROPERTY  RelatedWis  \* MERGEFORMAT </w:instrText>
            </w:r>
            <w:r w:rsidRPr="00946C1B">
              <w:fldChar w:fldCharType="separate"/>
            </w:r>
            <w:r w:rsidR="00E13F3D" w:rsidRPr="00946C1B">
              <w:rPr>
                <w:noProof/>
              </w:rPr>
              <w:t>TEI16_Test</w:t>
            </w:r>
            <w:r w:rsidRPr="00946C1B">
              <w:rPr>
                <w:noProof/>
              </w:rPr>
              <w:fldChar w:fldCharType="end"/>
            </w:r>
          </w:p>
        </w:tc>
        <w:tc>
          <w:tcPr>
            <w:tcW w:w="567" w:type="dxa"/>
            <w:tcBorders>
              <w:left w:val="nil"/>
            </w:tcBorders>
          </w:tcPr>
          <w:p w14:paraId="61A86BCF" w14:textId="77777777" w:rsidR="001E41F3" w:rsidRPr="00946C1B" w:rsidRDefault="001E41F3">
            <w:pPr>
              <w:pStyle w:val="CRCoverPage"/>
              <w:spacing w:after="0"/>
              <w:ind w:right="100"/>
              <w:rPr>
                <w:noProof/>
              </w:rPr>
            </w:pPr>
          </w:p>
        </w:tc>
        <w:tc>
          <w:tcPr>
            <w:tcW w:w="1417" w:type="dxa"/>
            <w:gridSpan w:val="3"/>
            <w:tcBorders>
              <w:left w:val="nil"/>
            </w:tcBorders>
          </w:tcPr>
          <w:p w14:paraId="153CBFB1" w14:textId="77777777" w:rsidR="001E41F3" w:rsidRPr="00946C1B" w:rsidRDefault="001E41F3">
            <w:pPr>
              <w:pStyle w:val="CRCoverPage"/>
              <w:spacing w:after="0"/>
              <w:jc w:val="right"/>
              <w:rPr>
                <w:noProof/>
              </w:rPr>
            </w:pPr>
            <w:r w:rsidRPr="00946C1B">
              <w:rPr>
                <w:b/>
                <w:i/>
                <w:noProof/>
              </w:rPr>
              <w:t>Date:</w:t>
            </w:r>
          </w:p>
        </w:tc>
        <w:tc>
          <w:tcPr>
            <w:tcW w:w="2127" w:type="dxa"/>
            <w:tcBorders>
              <w:right w:val="single" w:sz="4" w:space="0" w:color="auto"/>
            </w:tcBorders>
            <w:shd w:val="pct30" w:color="FFFF00" w:fill="auto"/>
          </w:tcPr>
          <w:p w14:paraId="56929475" w14:textId="56B24E68" w:rsidR="001E41F3" w:rsidRPr="00946C1B" w:rsidRDefault="00946C1B">
            <w:pPr>
              <w:pStyle w:val="CRCoverPage"/>
              <w:spacing w:after="0"/>
              <w:ind w:left="100"/>
              <w:rPr>
                <w:noProof/>
              </w:rPr>
            </w:pPr>
            <w:r w:rsidRPr="00946C1B">
              <w:fldChar w:fldCharType="begin"/>
            </w:r>
            <w:r w:rsidRPr="00946C1B">
              <w:instrText xml:space="preserve"> DOCPROPERTY  ResDate  \* MERGEFORMAT </w:instrText>
            </w:r>
            <w:r w:rsidRPr="00946C1B">
              <w:fldChar w:fldCharType="separate"/>
            </w:r>
            <w:r w:rsidR="00D24991" w:rsidRPr="00946C1B">
              <w:rPr>
                <w:noProof/>
              </w:rPr>
              <w:t>2022-04-23</w:t>
            </w:r>
            <w:r w:rsidRPr="00946C1B">
              <w:rPr>
                <w:noProof/>
              </w:rPr>
              <w:fldChar w:fldCharType="end"/>
            </w:r>
          </w:p>
        </w:tc>
      </w:tr>
      <w:tr w:rsidR="001E41F3" w:rsidRPr="00946C1B" w14:paraId="690C7843" w14:textId="77777777" w:rsidTr="00547111">
        <w:tc>
          <w:tcPr>
            <w:tcW w:w="1843" w:type="dxa"/>
            <w:tcBorders>
              <w:left w:val="single" w:sz="4" w:space="0" w:color="auto"/>
            </w:tcBorders>
          </w:tcPr>
          <w:p w14:paraId="17A1A642" w14:textId="77777777" w:rsidR="001E41F3" w:rsidRPr="00946C1B" w:rsidRDefault="001E41F3">
            <w:pPr>
              <w:pStyle w:val="CRCoverPage"/>
              <w:spacing w:after="0"/>
              <w:rPr>
                <w:b/>
                <w:i/>
                <w:noProof/>
                <w:sz w:val="8"/>
                <w:szCs w:val="8"/>
              </w:rPr>
            </w:pPr>
          </w:p>
        </w:tc>
        <w:tc>
          <w:tcPr>
            <w:tcW w:w="1986" w:type="dxa"/>
            <w:gridSpan w:val="4"/>
          </w:tcPr>
          <w:p w14:paraId="2F73FCFB" w14:textId="77777777" w:rsidR="001E41F3" w:rsidRPr="00946C1B" w:rsidRDefault="001E41F3">
            <w:pPr>
              <w:pStyle w:val="CRCoverPage"/>
              <w:spacing w:after="0"/>
              <w:rPr>
                <w:noProof/>
                <w:sz w:val="8"/>
                <w:szCs w:val="8"/>
              </w:rPr>
            </w:pPr>
          </w:p>
        </w:tc>
        <w:tc>
          <w:tcPr>
            <w:tcW w:w="2267" w:type="dxa"/>
            <w:gridSpan w:val="2"/>
          </w:tcPr>
          <w:p w14:paraId="0FBCFC35" w14:textId="77777777" w:rsidR="001E41F3" w:rsidRPr="00946C1B" w:rsidRDefault="001E41F3">
            <w:pPr>
              <w:pStyle w:val="CRCoverPage"/>
              <w:spacing w:after="0"/>
              <w:rPr>
                <w:noProof/>
                <w:sz w:val="8"/>
                <w:szCs w:val="8"/>
              </w:rPr>
            </w:pPr>
          </w:p>
        </w:tc>
        <w:tc>
          <w:tcPr>
            <w:tcW w:w="1417" w:type="dxa"/>
            <w:gridSpan w:val="3"/>
          </w:tcPr>
          <w:p w14:paraId="60243A9E" w14:textId="77777777" w:rsidR="001E41F3" w:rsidRPr="00946C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6C1B" w:rsidRDefault="001E41F3">
            <w:pPr>
              <w:pStyle w:val="CRCoverPage"/>
              <w:spacing w:after="0"/>
              <w:rPr>
                <w:noProof/>
                <w:sz w:val="8"/>
                <w:szCs w:val="8"/>
              </w:rPr>
            </w:pPr>
          </w:p>
        </w:tc>
      </w:tr>
      <w:tr w:rsidR="001E41F3" w:rsidRPr="00946C1B" w14:paraId="13D4AF59" w14:textId="77777777" w:rsidTr="00547111">
        <w:trPr>
          <w:cantSplit/>
        </w:trPr>
        <w:tc>
          <w:tcPr>
            <w:tcW w:w="1843" w:type="dxa"/>
            <w:tcBorders>
              <w:left w:val="single" w:sz="4" w:space="0" w:color="auto"/>
            </w:tcBorders>
          </w:tcPr>
          <w:p w14:paraId="1E6EA205" w14:textId="77777777" w:rsidR="001E41F3" w:rsidRPr="00946C1B" w:rsidRDefault="001E41F3">
            <w:pPr>
              <w:pStyle w:val="CRCoverPage"/>
              <w:tabs>
                <w:tab w:val="right" w:pos="1759"/>
              </w:tabs>
              <w:spacing w:after="0"/>
              <w:rPr>
                <w:b/>
                <w:i/>
                <w:noProof/>
              </w:rPr>
            </w:pPr>
            <w:r w:rsidRPr="00946C1B">
              <w:rPr>
                <w:b/>
                <w:i/>
                <w:noProof/>
              </w:rPr>
              <w:t>Category:</w:t>
            </w:r>
          </w:p>
        </w:tc>
        <w:tc>
          <w:tcPr>
            <w:tcW w:w="851" w:type="dxa"/>
            <w:shd w:val="pct30" w:color="FFFF00" w:fill="auto"/>
          </w:tcPr>
          <w:p w14:paraId="154A6113" w14:textId="77777777" w:rsidR="001E41F3" w:rsidRPr="00946C1B" w:rsidRDefault="00946C1B" w:rsidP="00D24991">
            <w:pPr>
              <w:pStyle w:val="CRCoverPage"/>
              <w:spacing w:after="0"/>
              <w:ind w:left="100" w:right="-609"/>
              <w:rPr>
                <w:b/>
                <w:noProof/>
              </w:rPr>
            </w:pPr>
            <w:r w:rsidRPr="00946C1B">
              <w:fldChar w:fldCharType="begin"/>
            </w:r>
            <w:r w:rsidRPr="00946C1B">
              <w:instrText xml:space="preserve"> DOCPROPERTY  Cat  \* MERGEFORMAT </w:instrText>
            </w:r>
            <w:r w:rsidRPr="00946C1B">
              <w:fldChar w:fldCharType="separate"/>
            </w:r>
            <w:r w:rsidR="00D24991" w:rsidRPr="00946C1B">
              <w:rPr>
                <w:b/>
                <w:noProof/>
              </w:rPr>
              <w:t>F</w:t>
            </w:r>
            <w:r w:rsidRPr="00946C1B">
              <w:rPr>
                <w:b/>
                <w:noProof/>
              </w:rPr>
              <w:fldChar w:fldCharType="end"/>
            </w:r>
          </w:p>
        </w:tc>
        <w:tc>
          <w:tcPr>
            <w:tcW w:w="3402" w:type="dxa"/>
            <w:gridSpan w:val="5"/>
            <w:tcBorders>
              <w:left w:val="nil"/>
            </w:tcBorders>
          </w:tcPr>
          <w:p w14:paraId="617AE5C6" w14:textId="77777777" w:rsidR="001E41F3" w:rsidRPr="00946C1B" w:rsidRDefault="001E41F3">
            <w:pPr>
              <w:pStyle w:val="CRCoverPage"/>
              <w:spacing w:after="0"/>
              <w:rPr>
                <w:noProof/>
              </w:rPr>
            </w:pPr>
          </w:p>
        </w:tc>
        <w:tc>
          <w:tcPr>
            <w:tcW w:w="1417" w:type="dxa"/>
            <w:gridSpan w:val="3"/>
            <w:tcBorders>
              <w:left w:val="nil"/>
            </w:tcBorders>
          </w:tcPr>
          <w:p w14:paraId="42CDCEE5" w14:textId="77777777" w:rsidR="001E41F3" w:rsidRPr="00946C1B" w:rsidRDefault="001E41F3">
            <w:pPr>
              <w:pStyle w:val="CRCoverPage"/>
              <w:spacing w:after="0"/>
              <w:jc w:val="right"/>
              <w:rPr>
                <w:b/>
                <w:i/>
                <w:noProof/>
              </w:rPr>
            </w:pPr>
            <w:r w:rsidRPr="00946C1B">
              <w:rPr>
                <w:b/>
                <w:i/>
                <w:noProof/>
              </w:rPr>
              <w:t>Release:</w:t>
            </w:r>
          </w:p>
        </w:tc>
        <w:tc>
          <w:tcPr>
            <w:tcW w:w="2127" w:type="dxa"/>
            <w:tcBorders>
              <w:right w:val="single" w:sz="4" w:space="0" w:color="auto"/>
            </w:tcBorders>
            <w:shd w:val="pct30" w:color="FFFF00" w:fill="auto"/>
          </w:tcPr>
          <w:p w14:paraId="6C870B98" w14:textId="77777777" w:rsidR="001E41F3" w:rsidRPr="00946C1B" w:rsidRDefault="00946C1B">
            <w:pPr>
              <w:pStyle w:val="CRCoverPage"/>
              <w:spacing w:after="0"/>
              <w:ind w:left="100"/>
              <w:rPr>
                <w:noProof/>
              </w:rPr>
            </w:pPr>
            <w:r w:rsidRPr="00946C1B">
              <w:fldChar w:fldCharType="begin"/>
            </w:r>
            <w:r w:rsidRPr="00946C1B">
              <w:instrText xml:space="preserve"> DOCPROPERTY  Release  \* MERGEFORMAT </w:instrText>
            </w:r>
            <w:r w:rsidRPr="00946C1B">
              <w:fldChar w:fldCharType="separate"/>
            </w:r>
            <w:r w:rsidR="00D24991" w:rsidRPr="00946C1B">
              <w:rPr>
                <w:noProof/>
              </w:rPr>
              <w:t>Rel-16</w:t>
            </w:r>
            <w:r w:rsidRPr="00946C1B">
              <w:rPr>
                <w:noProof/>
              </w:rPr>
              <w:fldChar w:fldCharType="end"/>
            </w:r>
          </w:p>
        </w:tc>
      </w:tr>
      <w:tr w:rsidR="001E41F3" w:rsidRPr="00946C1B" w14:paraId="30122F0C" w14:textId="77777777" w:rsidTr="00547111">
        <w:tc>
          <w:tcPr>
            <w:tcW w:w="1843" w:type="dxa"/>
            <w:tcBorders>
              <w:left w:val="single" w:sz="4" w:space="0" w:color="auto"/>
              <w:bottom w:val="single" w:sz="4" w:space="0" w:color="auto"/>
            </w:tcBorders>
          </w:tcPr>
          <w:p w14:paraId="615796D0" w14:textId="77777777" w:rsidR="001E41F3" w:rsidRPr="00946C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6C1B" w:rsidRDefault="001E41F3">
            <w:pPr>
              <w:pStyle w:val="CRCoverPage"/>
              <w:spacing w:after="0"/>
              <w:ind w:left="383" w:hanging="383"/>
              <w:rPr>
                <w:i/>
                <w:noProof/>
                <w:sz w:val="18"/>
              </w:rPr>
            </w:pPr>
            <w:r w:rsidRPr="00946C1B">
              <w:rPr>
                <w:i/>
                <w:noProof/>
                <w:sz w:val="18"/>
              </w:rPr>
              <w:t xml:space="preserve">Use </w:t>
            </w:r>
            <w:r w:rsidRPr="00946C1B">
              <w:rPr>
                <w:i/>
                <w:noProof/>
                <w:sz w:val="18"/>
                <w:u w:val="single"/>
              </w:rPr>
              <w:t>one</w:t>
            </w:r>
            <w:r w:rsidRPr="00946C1B">
              <w:rPr>
                <w:i/>
                <w:noProof/>
                <w:sz w:val="18"/>
              </w:rPr>
              <w:t xml:space="preserve"> of the following categories:</w:t>
            </w:r>
            <w:r w:rsidRPr="00946C1B">
              <w:rPr>
                <w:b/>
                <w:i/>
                <w:noProof/>
                <w:sz w:val="18"/>
              </w:rPr>
              <w:br/>
              <w:t>F</w:t>
            </w:r>
            <w:r w:rsidRPr="00946C1B">
              <w:rPr>
                <w:i/>
                <w:noProof/>
                <w:sz w:val="18"/>
              </w:rPr>
              <w:t xml:space="preserve">  (correction)</w:t>
            </w:r>
            <w:r w:rsidRPr="00946C1B">
              <w:rPr>
                <w:i/>
                <w:noProof/>
                <w:sz w:val="18"/>
              </w:rPr>
              <w:br/>
            </w:r>
            <w:r w:rsidRPr="00946C1B">
              <w:rPr>
                <w:b/>
                <w:i/>
                <w:noProof/>
                <w:sz w:val="18"/>
              </w:rPr>
              <w:t>A</w:t>
            </w:r>
            <w:r w:rsidRPr="00946C1B">
              <w:rPr>
                <w:i/>
                <w:noProof/>
                <w:sz w:val="18"/>
              </w:rPr>
              <w:t xml:space="preserve">  (</w:t>
            </w:r>
            <w:r w:rsidR="00DE34CF" w:rsidRPr="00946C1B">
              <w:rPr>
                <w:i/>
                <w:noProof/>
                <w:sz w:val="18"/>
              </w:rPr>
              <w:t xml:space="preserve">mirror </w:t>
            </w:r>
            <w:r w:rsidRPr="00946C1B">
              <w:rPr>
                <w:i/>
                <w:noProof/>
                <w:sz w:val="18"/>
              </w:rPr>
              <w:t>correspond</w:t>
            </w:r>
            <w:r w:rsidR="00DE34CF" w:rsidRPr="00946C1B">
              <w:rPr>
                <w:i/>
                <w:noProof/>
                <w:sz w:val="18"/>
              </w:rPr>
              <w:t xml:space="preserve">ing </w:t>
            </w:r>
            <w:r w:rsidRPr="00946C1B">
              <w:rPr>
                <w:i/>
                <w:noProof/>
                <w:sz w:val="18"/>
              </w:rPr>
              <w:t xml:space="preserve">to a </w:t>
            </w:r>
            <w:r w:rsidR="00DE34CF" w:rsidRPr="00946C1B">
              <w:rPr>
                <w:i/>
                <w:noProof/>
                <w:sz w:val="18"/>
              </w:rPr>
              <w:t xml:space="preserve">change </w:t>
            </w:r>
            <w:r w:rsidRPr="00946C1B">
              <w:rPr>
                <w:i/>
                <w:noProof/>
                <w:sz w:val="18"/>
              </w:rPr>
              <w:t xml:space="preserve">in an earlier </w:t>
            </w:r>
            <w:r w:rsidR="00665C47" w:rsidRPr="00946C1B">
              <w:rPr>
                <w:i/>
                <w:noProof/>
                <w:sz w:val="18"/>
              </w:rPr>
              <w:tab/>
            </w:r>
            <w:r w:rsidR="00665C47" w:rsidRPr="00946C1B">
              <w:rPr>
                <w:i/>
                <w:noProof/>
                <w:sz w:val="18"/>
              </w:rPr>
              <w:tab/>
            </w:r>
            <w:r w:rsidR="00665C47" w:rsidRPr="00946C1B">
              <w:rPr>
                <w:i/>
                <w:noProof/>
                <w:sz w:val="18"/>
              </w:rPr>
              <w:tab/>
            </w:r>
            <w:r w:rsidR="00665C47" w:rsidRPr="00946C1B">
              <w:rPr>
                <w:i/>
                <w:noProof/>
                <w:sz w:val="18"/>
              </w:rPr>
              <w:tab/>
            </w:r>
            <w:r w:rsidR="00665C47" w:rsidRPr="00946C1B">
              <w:rPr>
                <w:i/>
                <w:noProof/>
                <w:sz w:val="18"/>
              </w:rPr>
              <w:tab/>
            </w:r>
            <w:r w:rsidR="00665C47" w:rsidRPr="00946C1B">
              <w:rPr>
                <w:i/>
                <w:noProof/>
                <w:sz w:val="18"/>
              </w:rPr>
              <w:tab/>
            </w:r>
            <w:r w:rsidR="00665C47" w:rsidRPr="00946C1B">
              <w:rPr>
                <w:i/>
                <w:noProof/>
                <w:sz w:val="18"/>
              </w:rPr>
              <w:tab/>
            </w:r>
            <w:r w:rsidR="00665C47" w:rsidRPr="00946C1B">
              <w:rPr>
                <w:i/>
                <w:noProof/>
                <w:sz w:val="18"/>
              </w:rPr>
              <w:tab/>
            </w:r>
            <w:r w:rsidR="00665C47" w:rsidRPr="00946C1B">
              <w:rPr>
                <w:i/>
                <w:noProof/>
                <w:sz w:val="18"/>
              </w:rPr>
              <w:tab/>
            </w:r>
            <w:r w:rsidR="00665C47" w:rsidRPr="00946C1B">
              <w:rPr>
                <w:i/>
                <w:noProof/>
                <w:sz w:val="18"/>
              </w:rPr>
              <w:tab/>
            </w:r>
            <w:r w:rsidR="00665C47" w:rsidRPr="00946C1B">
              <w:rPr>
                <w:i/>
                <w:noProof/>
                <w:sz w:val="18"/>
              </w:rPr>
              <w:tab/>
            </w:r>
            <w:r w:rsidR="00665C47" w:rsidRPr="00946C1B">
              <w:rPr>
                <w:i/>
                <w:noProof/>
                <w:sz w:val="18"/>
              </w:rPr>
              <w:tab/>
            </w:r>
            <w:r w:rsidR="00665C47" w:rsidRPr="00946C1B">
              <w:rPr>
                <w:i/>
                <w:noProof/>
                <w:sz w:val="18"/>
              </w:rPr>
              <w:tab/>
            </w:r>
            <w:r w:rsidRPr="00946C1B">
              <w:rPr>
                <w:i/>
                <w:noProof/>
                <w:sz w:val="18"/>
              </w:rPr>
              <w:t>release)</w:t>
            </w:r>
            <w:r w:rsidRPr="00946C1B">
              <w:rPr>
                <w:i/>
                <w:noProof/>
                <w:sz w:val="18"/>
              </w:rPr>
              <w:br/>
            </w:r>
            <w:r w:rsidRPr="00946C1B">
              <w:rPr>
                <w:b/>
                <w:i/>
                <w:noProof/>
                <w:sz w:val="18"/>
              </w:rPr>
              <w:t>B</w:t>
            </w:r>
            <w:r w:rsidRPr="00946C1B">
              <w:rPr>
                <w:i/>
                <w:noProof/>
                <w:sz w:val="18"/>
              </w:rPr>
              <w:t xml:space="preserve">  (addition of feature), </w:t>
            </w:r>
            <w:r w:rsidRPr="00946C1B">
              <w:rPr>
                <w:i/>
                <w:noProof/>
                <w:sz w:val="18"/>
              </w:rPr>
              <w:br/>
            </w:r>
            <w:r w:rsidRPr="00946C1B">
              <w:rPr>
                <w:b/>
                <w:i/>
                <w:noProof/>
                <w:sz w:val="18"/>
              </w:rPr>
              <w:t>C</w:t>
            </w:r>
            <w:r w:rsidRPr="00946C1B">
              <w:rPr>
                <w:i/>
                <w:noProof/>
                <w:sz w:val="18"/>
              </w:rPr>
              <w:t xml:space="preserve">  (functional modification of feature)</w:t>
            </w:r>
            <w:r w:rsidRPr="00946C1B">
              <w:rPr>
                <w:i/>
                <w:noProof/>
                <w:sz w:val="18"/>
              </w:rPr>
              <w:br/>
            </w:r>
            <w:r w:rsidRPr="00946C1B">
              <w:rPr>
                <w:b/>
                <w:i/>
                <w:noProof/>
                <w:sz w:val="18"/>
              </w:rPr>
              <w:t>D</w:t>
            </w:r>
            <w:r w:rsidRPr="00946C1B">
              <w:rPr>
                <w:i/>
                <w:noProof/>
                <w:sz w:val="18"/>
              </w:rPr>
              <w:t xml:space="preserve">  (editorial modification)</w:t>
            </w:r>
          </w:p>
          <w:p w14:paraId="05D36727" w14:textId="77777777" w:rsidR="001E41F3" w:rsidRPr="00946C1B" w:rsidRDefault="001E41F3">
            <w:pPr>
              <w:pStyle w:val="CRCoverPage"/>
              <w:rPr>
                <w:noProof/>
              </w:rPr>
            </w:pPr>
            <w:r w:rsidRPr="00946C1B">
              <w:rPr>
                <w:noProof/>
                <w:sz w:val="18"/>
              </w:rPr>
              <w:t>Detailed explanations of the above categories can</w:t>
            </w:r>
            <w:r w:rsidRPr="00946C1B">
              <w:rPr>
                <w:noProof/>
                <w:sz w:val="18"/>
              </w:rPr>
              <w:br/>
              <w:t xml:space="preserve">be found in 3GPP </w:t>
            </w:r>
            <w:hyperlink r:id="rId11" w:history="1">
              <w:r w:rsidRPr="00946C1B">
                <w:rPr>
                  <w:rStyle w:val="Hyperlink"/>
                  <w:noProof/>
                  <w:sz w:val="18"/>
                </w:rPr>
                <w:t>TR 21.900</w:t>
              </w:r>
            </w:hyperlink>
            <w:r w:rsidRPr="00946C1B">
              <w:rPr>
                <w:noProof/>
                <w:sz w:val="18"/>
              </w:rPr>
              <w:t>.</w:t>
            </w:r>
          </w:p>
        </w:tc>
        <w:tc>
          <w:tcPr>
            <w:tcW w:w="3120" w:type="dxa"/>
            <w:gridSpan w:val="2"/>
            <w:tcBorders>
              <w:bottom w:val="single" w:sz="4" w:space="0" w:color="auto"/>
              <w:right w:val="single" w:sz="4" w:space="0" w:color="auto"/>
            </w:tcBorders>
          </w:tcPr>
          <w:p w14:paraId="1A28F380" w14:textId="0CF16BFB" w:rsidR="000C038A" w:rsidRPr="00946C1B" w:rsidRDefault="001E41F3" w:rsidP="00BD6BB8">
            <w:pPr>
              <w:pStyle w:val="CRCoverPage"/>
              <w:tabs>
                <w:tab w:val="left" w:pos="950"/>
              </w:tabs>
              <w:spacing w:after="0"/>
              <w:ind w:left="241" w:hanging="241"/>
              <w:rPr>
                <w:i/>
                <w:noProof/>
                <w:sz w:val="18"/>
              </w:rPr>
            </w:pPr>
            <w:r w:rsidRPr="00946C1B">
              <w:rPr>
                <w:i/>
                <w:noProof/>
                <w:sz w:val="18"/>
              </w:rPr>
              <w:t xml:space="preserve">Use </w:t>
            </w:r>
            <w:r w:rsidRPr="00946C1B">
              <w:rPr>
                <w:i/>
                <w:noProof/>
                <w:sz w:val="18"/>
                <w:u w:val="single"/>
              </w:rPr>
              <w:t>one</w:t>
            </w:r>
            <w:r w:rsidRPr="00946C1B">
              <w:rPr>
                <w:i/>
                <w:noProof/>
                <w:sz w:val="18"/>
              </w:rPr>
              <w:t xml:space="preserve"> of the following releases:</w:t>
            </w:r>
            <w:r w:rsidRPr="00946C1B">
              <w:rPr>
                <w:i/>
                <w:noProof/>
                <w:sz w:val="18"/>
              </w:rPr>
              <w:br/>
              <w:t>Rel-8</w:t>
            </w:r>
            <w:r w:rsidRPr="00946C1B">
              <w:rPr>
                <w:i/>
                <w:noProof/>
                <w:sz w:val="18"/>
              </w:rPr>
              <w:tab/>
              <w:t>(Release 8)</w:t>
            </w:r>
            <w:r w:rsidR="007C2097" w:rsidRPr="00946C1B">
              <w:rPr>
                <w:i/>
                <w:noProof/>
                <w:sz w:val="18"/>
              </w:rPr>
              <w:br/>
              <w:t>Rel-9</w:t>
            </w:r>
            <w:r w:rsidR="007C2097" w:rsidRPr="00946C1B">
              <w:rPr>
                <w:i/>
                <w:noProof/>
                <w:sz w:val="18"/>
              </w:rPr>
              <w:tab/>
              <w:t>(Release 9)</w:t>
            </w:r>
            <w:r w:rsidR="009777D9" w:rsidRPr="00946C1B">
              <w:rPr>
                <w:i/>
                <w:noProof/>
                <w:sz w:val="18"/>
              </w:rPr>
              <w:br/>
              <w:t>Rel-10</w:t>
            </w:r>
            <w:r w:rsidR="009777D9" w:rsidRPr="00946C1B">
              <w:rPr>
                <w:i/>
                <w:noProof/>
                <w:sz w:val="18"/>
              </w:rPr>
              <w:tab/>
              <w:t>(Release 10)</w:t>
            </w:r>
            <w:r w:rsidR="000C038A" w:rsidRPr="00946C1B">
              <w:rPr>
                <w:i/>
                <w:noProof/>
                <w:sz w:val="18"/>
              </w:rPr>
              <w:br/>
              <w:t>Rel-11</w:t>
            </w:r>
            <w:r w:rsidR="000C038A" w:rsidRPr="00946C1B">
              <w:rPr>
                <w:i/>
                <w:noProof/>
                <w:sz w:val="18"/>
              </w:rPr>
              <w:tab/>
              <w:t>(Release 11)</w:t>
            </w:r>
            <w:r w:rsidR="000C038A" w:rsidRPr="00946C1B">
              <w:rPr>
                <w:i/>
                <w:noProof/>
                <w:sz w:val="18"/>
              </w:rPr>
              <w:br/>
            </w:r>
            <w:r w:rsidR="002E472E" w:rsidRPr="00946C1B">
              <w:rPr>
                <w:i/>
                <w:noProof/>
                <w:sz w:val="18"/>
              </w:rPr>
              <w:t>…</w:t>
            </w:r>
            <w:r w:rsidR="0051580D" w:rsidRPr="00946C1B">
              <w:rPr>
                <w:i/>
                <w:noProof/>
                <w:sz w:val="18"/>
              </w:rPr>
              <w:br/>
            </w:r>
            <w:r w:rsidR="00E34898" w:rsidRPr="00946C1B">
              <w:rPr>
                <w:i/>
                <w:noProof/>
                <w:sz w:val="18"/>
              </w:rPr>
              <w:t>Rel-16</w:t>
            </w:r>
            <w:r w:rsidR="00E34898" w:rsidRPr="00946C1B">
              <w:rPr>
                <w:i/>
                <w:noProof/>
                <w:sz w:val="18"/>
              </w:rPr>
              <w:tab/>
              <w:t>(Release 16)</w:t>
            </w:r>
            <w:r w:rsidR="002E472E" w:rsidRPr="00946C1B">
              <w:rPr>
                <w:i/>
                <w:noProof/>
                <w:sz w:val="18"/>
              </w:rPr>
              <w:br/>
              <w:t>Rel-17</w:t>
            </w:r>
            <w:r w:rsidR="002E472E" w:rsidRPr="00946C1B">
              <w:rPr>
                <w:i/>
                <w:noProof/>
                <w:sz w:val="18"/>
              </w:rPr>
              <w:tab/>
              <w:t>(Release 17)</w:t>
            </w:r>
            <w:r w:rsidR="002E472E" w:rsidRPr="00946C1B">
              <w:rPr>
                <w:i/>
                <w:noProof/>
                <w:sz w:val="18"/>
              </w:rPr>
              <w:br/>
              <w:t>Rel-18</w:t>
            </w:r>
            <w:r w:rsidR="002E472E" w:rsidRPr="00946C1B">
              <w:rPr>
                <w:i/>
                <w:noProof/>
                <w:sz w:val="18"/>
              </w:rPr>
              <w:tab/>
              <w:t>(Release 18)</w:t>
            </w:r>
            <w:r w:rsidR="001A2CA0" w:rsidRPr="00946C1B">
              <w:rPr>
                <w:i/>
                <w:noProof/>
                <w:sz w:val="18"/>
              </w:rPr>
              <w:br/>
              <w:t>Rel-19</w:t>
            </w:r>
            <w:r w:rsidR="001A2CA0" w:rsidRPr="00946C1B">
              <w:rPr>
                <w:i/>
                <w:noProof/>
                <w:sz w:val="18"/>
              </w:rPr>
              <w:tab/>
              <w:t>(Release 19)</w:t>
            </w:r>
          </w:p>
        </w:tc>
      </w:tr>
      <w:tr w:rsidR="001E41F3" w:rsidRPr="00946C1B" w14:paraId="7FBEB8E7" w14:textId="77777777" w:rsidTr="00547111">
        <w:tc>
          <w:tcPr>
            <w:tcW w:w="1843" w:type="dxa"/>
          </w:tcPr>
          <w:p w14:paraId="44A3A604" w14:textId="77777777" w:rsidR="001E41F3" w:rsidRPr="00946C1B" w:rsidRDefault="001E41F3">
            <w:pPr>
              <w:pStyle w:val="CRCoverPage"/>
              <w:spacing w:after="0"/>
              <w:rPr>
                <w:b/>
                <w:i/>
                <w:noProof/>
                <w:sz w:val="8"/>
                <w:szCs w:val="8"/>
              </w:rPr>
            </w:pPr>
          </w:p>
        </w:tc>
        <w:tc>
          <w:tcPr>
            <w:tcW w:w="7797" w:type="dxa"/>
            <w:gridSpan w:val="10"/>
          </w:tcPr>
          <w:p w14:paraId="5524CC4E" w14:textId="77777777" w:rsidR="001E41F3" w:rsidRPr="00946C1B" w:rsidRDefault="001E41F3">
            <w:pPr>
              <w:pStyle w:val="CRCoverPage"/>
              <w:spacing w:after="0"/>
              <w:rPr>
                <w:noProof/>
                <w:sz w:val="8"/>
                <w:szCs w:val="8"/>
              </w:rPr>
            </w:pPr>
          </w:p>
        </w:tc>
      </w:tr>
      <w:tr w:rsidR="001E41F3" w:rsidRPr="00946C1B" w14:paraId="1256F52C" w14:textId="77777777" w:rsidTr="00547111">
        <w:tc>
          <w:tcPr>
            <w:tcW w:w="2694" w:type="dxa"/>
            <w:gridSpan w:val="2"/>
            <w:tcBorders>
              <w:top w:val="single" w:sz="4" w:space="0" w:color="auto"/>
              <w:left w:val="single" w:sz="4" w:space="0" w:color="auto"/>
            </w:tcBorders>
          </w:tcPr>
          <w:p w14:paraId="52C87DB0" w14:textId="77777777" w:rsidR="001E41F3" w:rsidRPr="00946C1B" w:rsidRDefault="001E41F3">
            <w:pPr>
              <w:pStyle w:val="CRCoverPage"/>
              <w:tabs>
                <w:tab w:val="right" w:pos="2184"/>
              </w:tabs>
              <w:spacing w:after="0"/>
              <w:rPr>
                <w:b/>
                <w:i/>
                <w:noProof/>
              </w:rPr>
            </w:pPr>
            <w:r w:rsidRPr="00946C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514C3" w:rsidR="001E41F3" w:rsidRPr="00946C1B" w:rsidRDefault="00A408C7">
            <w:pPr>
              <w:pStyle w:val="CRCoverPage"/>
              <w:spacing w:after="0"/>
              <w:ind w:left="100"/>
              <w:rPr>
                <w:noProof/>
              </w:rPr>
            </w:pPr>
            <w:r w:rsidRPr="00946C1B">
              <w:rPr>
                <w:noProof/>
              </w:rPr>
              <w:t>Testcase numbering of hibernation and activation known/unknown SCell testcases were not aligned with respect to TS 36.133. This caused clash with testcase numbering with new testcases about to be added. Based on discussion, decision was to renumber existing testcases to avoid numbering clash.</w:t>
            </w:r>
          </w:p>
        </w:tc>
      </w:tr>
      <w:tr w:rsidR="001E41F3" w:rsidRPr="00946C1B" w14:paraId="4CA74D09" w14:textId="77777777" w:rsidTr="00547111">
        <w:tc>
          <w:tcPr>
            <w:tcW w:w="2694" w:type="dxa"/>
            <w:gridSpan w:val="2"/>
            <w:tcBorders>
              <w:left w:val="single" w:sz="4" w:space="0" w:color="auto"/>
            </w:tcBorders>
          </w:tcPr>
          <w:p w14:paraId="2D0866D6" w14:textId="77777777" w:rsidR="001E41F3" w:rsidRPr="00946C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46C1B" w:rsidRDefault="001E41F3">
            <w:pPr>
              <w:pStyle w:val="CRCoverPage"/>
              <w:spacing w:after="0"/>
              <w:rPr>
                <w:noProof/>
                <w:sz w:val="8"/>
                <w:szCs w:val="8"/>
              </w:rPr>
            </w:pPr>
          </w:p>
        </w:tc>
      </w:tr>
      <w:tr w:rsidR="001E41F3" w:rsidRPr="00946C1B" w14:paraId="21016551" w14:textId="77777777" w:rsidTr="00547111">
        <w:tc>
          <w:tcPr>
            <w:tcW w:w="2694" w:type="dxa"/>
            <w:gridSpan w:val="2"/>
            <w:tcBorders>
              <w:left w:val="single" w:sz="4" w:space="0" w:color="auto"/>
            </w:tcBorders>
          </w:tcPr>
          <w:p w14:paraId="49433147" w14:textId="77777777" w:rsidR="001E41F3" w:rsidRPr="00946C1B" w:rsidRDefault="001E41F3">
            <w:pPr>
              <w:pStyle w:val="CRCoverPage"/>
              <w:tabs>
                <w:tab w:val="right" w:pos="2184"/>
              </w:tabs>
              <w:spacing w:after="0"/>
              <w:rPr>
                <w:b/>
                <w:i/>
                <w:noProof/>
              </w:rPr>
            </w:pPr>
            <w:r w:rsidRPr="00946C1B">
              <w:rPr>
                <w:b/>
                <w:i/>
                <w:noProof/>
              </w:rPr>
              <w:t>Summary of change</w:t>
            </w:r>
            <w:r w:rsidR="0051580D" w:rsidRPr="00946C1B">
              <w:rPr>
                <w:b/>
                <w:i/>
                <w:noProof/>
              </w:rPr>
              <w:t>:</w:t>
            </w:r>
          </w:p>
        </w:tc>
        <w:tc>
          <w:tcPr>
            <w:tcW w:w="6946" w:type="dxa"/>
            <w:gridSpan w:val="9"/>
            <w:tcBorders>
              <w:right w:val="single" w:sz="4" w:space="0" w:color="auto"/>
            </w:tcBorders>
            <w:shd w:val="pct30" w:color="FFFF00" w:fill="auto"/>
          </w:tcPr>
          <w:p w14:paraId="31C656EC" w14:textId="5AD015D5" w:rsidR="001E41F3" w:rsidRPr="00946C1B" w:rsidRDefault="00A408C7">
            <w:pPr>
              <w:pStyle w:val="CRCoverPage"/>
              <w:spacing w:after="0"/>
              <w:ind w:left="100"/>
              <w:rPr>
                <w:noProof/>
              </w:rPr>
            </w:pPr>
            <w:r w:rsidRPr="00946C1B">
              <w:rPr>
                <w:noProof/>
              </w:rPr>
              <w:t>Testcase numbering of testcases 8.16.100, 8.16.101, 8.16.102 and 8.16.103 changed to 8.16.103, 8.16.103A, 8.16.104 and 8.16.104A respectively.</w:t>
            </w:r>
          </w:p>
        </w:tc>
      </w:tr>
      <w:tr w:rsidR="001E41F3" w:rsidRPr="00946C1B" w14:paraId="1F886379" w14:textId="77777777" w:rsidTr="00547111">
        <w:tc>
          <w:tcPr>
            <w:tcW w:w="2694" w:type="dxa"/>
            <w:gridSpan w:val="2"/>
            <w:tcBorders>
              <w:left w:val="single" w:sz="4" w:space="0" w:color="auto"/>
            </w:tcBorders>
          </w:tcPr>
          <w:p w14:paraId="4D989623" w14:textId="77777777" w:rsidR="001E41F3" w:rsidRPr="00946C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46C1B" w:rsidRDefault="001E41F3">
            <w:pPr>
              <w:pStyle w:val="CRCoverPage"/>
              <w:spacing w:after="0"/>
              <w:rPr>
                <w:noProof/>
                <w:sz w:val="8"/>
                <w:szCs w:val="8"/>
              </w:rPr>
            </w:pPr>
          </w:p>
        </w:tc>
      </w:tr>
      <w:tr w:rsidR="001E41F3" w:rsidRPr="00946C1B" w14:paraId="678D7BF9" w14:textId="77777777" w:rsidTr="00547111">
        <w:tc>
          <w:tcPr>
            <w:tcW w:w="2694" w:type="dxa"/>
            <w:gridSpan w:val="2"/>
            <w:tcBorders>
              <w:left w:val="single" w:sz="4" w:space="0" w:color="auto"/>
              <w:bottom w:val="single" w:sz="4" w:space="0" w:color="auto"/>
            </w:tcBorders>
          </w:tcPr>
          <w:p w14:paraId="4E5CE1B6" w14:textId="77777777" w:rsidR="001E41F3" w:rsidRPr="00946C1B" w:rsidRDefault="001E41F3">
            <w:pPr>
              <w:pStyle w:val="CRCoverPage"/>
              <w:tabs>
                <w:tab w:val="right" w:pos="2184"/>
              </w:tabs>
              <w:spacing w:after="0"/>
              <w:rPr>
                <w:b/>
                <w:i/>
                <w:noProof/>
              </w:rPr>
            </w:pPr>
            <w:r w:rsidRPr="00946C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7DEC9" w:rsidR="001E41F3" w:rsidRPr="00946C1B" w:rsidRDefault="00A408C7">
            <w:pPr>
              <w:pStyle w:val="CRCoverPage"/>
              <w:spacing w:after="0"/>
              <w:ind w:left="100"/>
              <w:rPr>
                <w:noProof/>
              </w:rPr>
            </w:pPr>
            <w:r w:rsidRPr="00946C1B">
              <w:rPr>
                <w:noProof/>
              </w:rPr>
              <w:t>Testcases to be added need to have testcase numbering not aligned with TS 36.133.</w:t>
            </w:r>
          </w:p>
        </w:tc>
      </w:tr>
      <w:tr w:rsidR="001E41F3" w:rsidRPr="00946C1B" w14:paraId="034AF533" w14:textId="77777777" w:rsidTr="00547111">
        <w:tc>
          <w:tcPr>
            <w:tcW w:w="2694" w:type="dxa"/>
            <w:gridSpan w:val="2"/>
          </w:tcPr>
          <w:p w14:paraId="39D9EB5B" w14:textId="77777777" w:rsidR="001E41F3" w:rsidRPr="00946C1B" w:rsidRDefault="001E41F3">
            <w:pPr>
              <w:pStyle w:val="CRCoverPage"/>
              <w:spacing w:after="0"/>
              <w:rPr>
                <w:b/>
                <w:i/>
                <w:noProof/>
                <w:sz w:val="8"/>
                <w:szCs w:val="8"/>
              </w:rPr>
            </w:pPr>
          </w:p>
        </w:tc>
        <w:tc>
          <w:tcPr>
            <w:tcW w:w="6946" w:type="dxa"/>
            <w:gridSpan w:val="9"/>
          </w:tcPr>
          <w:p w14:paraId="7826CB1C" w14:textId="77777777" w:rsidR="001E41F3" w:rsidRPr="00946C1B" w:rsidRDefault="001E41F3">
            <w:pPr>
              <w:pStyle w:val="CRCoverPage"/>
              <w:spacing w:after="0"/>
              <w:rPr>
                <w:noProof/>
                <w:sz w:val="8"/>
                <w:szCs w:val="8"/>
              </w:rPr>
            </w:pPr>
          </w:p>
        </w:tc>
      </w:tr>
      <w:tr w:rsidR="001E41F3" w:rsidRPr="00946C1B" w14:paraId="6A17D7AC" w14:textId="77777777" w:rsidTr="00547111">
        <w:tc>
          <w:tcPr>
            <w:tcW w:w="2694" w:type="dxa"/>
            <w:gridSpan w:val="2"/>
            <w:tcBorders>
              <w:top w:val="single" w:sz="4" w:space="0" w:color="auto"/>
              <w:left w:val="single" w:sz="4" w:space="0" w:color="auto"/>
            </w:tcBorders>
          </w:tcPr>
          <w:p w14:paraId="6DAD5B19" w14:textId="77777777" w:rsidR="001E41F3" w:rsidRPr="00946C1B" w:rsidRDefault="001E41F3">
            <w:pPr>
              <w:pStyle w:val="CRCoverPage"/>
              <w:tabs>
                <w:tab w:val="right" w:pos="2184"/>
              </w:tabs>
              <w:spacing w:after="0"/>
              <w:rPr>
                <w:b/>
                <w:i/>
                <w:noProof/>
              </w:rPr>
            </w:pPr>
            <w:r w:rsidRPr="00946C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5633E" w:rsidR="001E41F3" w:rsidRPr="00946C1B" w:rsidRDefault="00A408C7">
            <w:pPr>
              <w:pStyle w:val="CRCoverPage"/>
              <w:spacing w:after="0"/>
              <w:ind w:left="100"/>
              <w:rPr>
                <w:noProof/>
              </w:rPr>
            </w:pPr>
            <w:r w:rsidRPr="00946C1B">
              <w:rPr>
                <w:noProof/>
              </w:rPr>
              <w:t>8.16</w:t>
            </w:r>
          </w:p>
        </w:tc>
      </w:tr>
      <w:tr w:rsidR="001E41F3" w:rsidRPr="00946C1B" w14:paraId="56E1E6C3" w14:textId="77777777" w:rsidTr="00547111">
        <w:tc>
          <w:tcPr>
            <w:tcW w:w="2694" w:type="dxa"/>
            <w:gridSpan w:val="2"/>
            <w:tcBorders>
              <w:left w:val="single" w:sz="4" w:space="0" w:color="auto"/>
            </w:tcBorders>
          </w:tcPr>
          <w:p w14:paraId="2FB9DE77" w14:textId="77777777" w:rsidR="001E41F3" w:rsidRPr="00946C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6C1B" w:rsidRDefault="001E41F3">
            <w:pPr>
              <w:pStyle w:val="CRCoverPage"/>
              <w:spacing w:after="0"/>
              <w:rPr>
                <w:noProof/>
                <w:sz w:val="8"/>
                <w:szCs w:val="8"/>
              </w:rPr>
            </w:pPr>
          </w:p>
        </w:tc>
      </w:tr>
      <w:tr w:rsidR="001E41F3" w:rsidRPr="00946C1B" w14:paraId="76F95A8B" w14:textId="77777777" w:rsidTr="00547111">
        <w:tc>
          <w:tcPr>
            <w:tcW w:w="2694" w:type="dxa"/>
            <w:gridSpan w:val="2"/>
            <w:tcBorders>
              <w:left w:val="single" w:sz="4" w:space="0" w:color="auto"/>
            </w:tcBorders>
          </w:tcPr>
          <w:p w14:paraId="335EAB52" w14:textId="77777777" w:rsidR="001E41F3" w:rsidRPr="00946C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6C1B" w:rsidRDefault="001E41F3">
            <w:pPr>
              <w:pStyle w:val="CRCoverPage"/>
              <w:spacing w:after="0"/>
              <w:jc w:val="center"/>
              <w:rPr>
                <w:b/>
                <w:caps/>
                <w:noProof/>
              </w:rPr>
            </w:pPr>
            <w:r w:rsidRPr="00946C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6C1B" w:rsidRDefault="001E41F3">
            <w:pPr>
              <w:pStyle w:val="CRCoverPage"/>
              <w:spacing w:after="0"/>
              <w:jc w:val="center"/>
              <w:rPr>
                <w:b/>
                <w:caps/>
                <w:noProof/>
              </w:rPr>
            </w:pPr>
            <w:r w:rsidRPr="00946C1B">
              <w:rPr>
                <w:b/>
                <w:caps/>
                <w:noProof/>
              </w:rPr>
              <w:t>N</w:t>
            </w:r>
          </w:p>
        </w:tc>
        <w:tc>
          <w:tcPr>
            <w:tcW w:w="2977" w:type="dxa"/>
            <w:gridSpan w:val="4"/>
          </w:tcPr>
          <w:p w14:paraId="304CCBCB" w14:textId="77777777" w:rsidR="001E41F3" w:rsidRPr="00946C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6C1B" w:rsidRDefault="001E41F3">
            <w:pPr>
              <w:pStyle w:val="CRCoverPage"/>
              <w:spacing w:after="0"/>
              <w:ind w:left="99"/>
              <w:rPr>
                <w:noProof/>
              </w:rPr>
            </w:pPr>
          </w:p>
        </w:tc>
      </w:tr>
      <w:tr w:rsidR="001E41F3" w:rsidRPr="00946C1B" w14:paraId="34ACE2EB" w14:textId="77777777" w:rsidTr="00547111">
        <w:tc>
          <w:tcPr>
            <w:tcW w:w="2694" w:type="dxa"/>
            <w:gridSpan w:val="2"/>
            <w:tcBorders>
              <w:left w:val="single" w:sz="4" w:space="0" w:color="auto"/>
            </w:tcBorders>
          </w:tcPr>
          <w:p w14:paraId="571382F3" w14:textId="77777777" w:rsidR="001E41F3" w:rsidRPr="00946C1B" w:rsidRDefault="001E41F3">
            <w:pPr>
              <w:pStyle w:val="CRCoverPage"/>
              <w:tabs>
                <w:tab w:val="right" w:pos="2184"/>
              </w:tabs>
              <w:spacing w:after="0"/>
              <w:rPr>
                <w:b/>
                <w:i/>
                <w:noProof/>
              </w:rPr>
            </w:pPr>
            <w:r w:rsidRPr="00946C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6C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D1E5B" w:rsidR="001E41F3" w:rsidRPr="00946C1B" w:rsidRDefault="00A408C7">
            <w:pPr>
              <w:pStyle w:val="CRCoverPage"/>
              <w:spacing w:after="0"/>
              <w:jc w:val="center"/>
              <w:rPr>
                <w:b/>
                <w:caps/>
                <w:noProof/>
              </w:rPr>
            </w:pPr>
            <w:r w:rsidRPr="00946C1B">
              <w:rPr>
                <w:b/>
                <w:caps/>
                <w:noProof/>
              </w:rPr>
              <w:t>x</w:t>
            </w:r>
          </w:p>
        </w:tc>
        <w:tc>
          <w:tcPr>
            <w:tcW w:w="2977" w:type="dxa"/>
            <w:gridSpan w:val="4"/>
          </w:tcPr>
          <w:p w14:paraId="7DB274D8" w14:textId="77777777" w:rsidR="001E41F3" w:rsidRPr="00946C1B" w:rsidRDefault="001E41F3">
            <w:pPr>
              <w:pStyle w:val="CRCoverPage"/>
              <w:tabs>
                <w:tab w:val="right" w:pos="2893"/>
              </w:tabs>
              <w:spacing w:after="0"/>
              <w:rPr>
                <w:noProof/>
              </w:rPr>
            </w:pPr>
            <w:r w:rsidRPr="00946C1B">
              <w:rPr>
                <w:noProof/>
              </w:rPr>
              <w:t xml:space="preserve"> Other core specifications</w:t>
            </w:r>
            <w:r w:rsidRPr="00946C1B">
              <w:rPr>
                <w:noProof/>
              </w:rPr>
              <w:tab/>
            </w:r>
          </w:p>
        </w:tc>
        <w:tc>
          <w:tcPr>
            <w:tcW w:w="3401" w:type="dxa"/>
            <w:gridSpan w:val="3"/>
            <w:tcBorders>
              <w:right w:val="single" w:sz="4" w:space="0" w:color="auto"/>
            </w:tcBorders>
            <w:shd w:val="pct30" w:color="FFFF00" w:fill="auto"/>
          </w:tcPr>
          <w:p w14:paraId="42398B96" w14:textId="77777777" w:rsidR="001E41F3" w:rsidRPr="00946C1B" w:rsidRDefault="00145D43">
            <w:pPr>
              <w:pStyle w:val="CRCoverPage"/>
              <w:spacing w:after="0"/>
              <w:ind w:left="99"/>
              <w:rPr>
                <w:noProof/>
              </w:rPr>
            </w:pPr>
            <w:r w:rsidRPr="00946C1B">
              <w:rPr>
                <w:noProof/>
              </w:rPr>
              <w:t xml:space="preserve">TS/TR ... CR ... </w:t>
            </w:r>
          </w:p>
        </w:tc>
      </w:tr>
      <w:tr w:rsidR="001E41F3" w:rsidRPr="00946C1B" w14:paraId="446DDBAC" w14:textId="77777777" w:rsidTr="00547111">
        <w:tc>
          <w:tcPr>
            <w:tcW w:w="2694" w:type="dxa"/>
            <w:gridSpan w:val="2"/>
            <w:tcBorders>
              <w:left w:val="single" w:sz="4" w:space="0" w:color="auto"/>
            </w:tcBorders>
          </w:tcPr>
          <w:p w14:paraId="678A1AA6" w14:textId="77777777" w:rsidR="001E41F3" w:rsidRPr="00946C1B" w:rsidRDefault="001E41F3">
            <w:pPr>
              <w:pStyle w:val="CRCoverPage"/>
              <w:spacing w:after="0"/>
              <w:rPr>
                <w:b/>
                <w:i/>
                <w:noProof/>
              </w:rPr>
            </w:pPr>
            <w:r w:rsidRPr="00946C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728B48" w:rsidR="001E41F3" w:rsidRPr="00946C1B" w:rsidRDefault="00A408C7">
            <w:pPr>
              <w:pStyle w:val="CRCoverPage"/>
              <w:spacing w:after="0"/>
              <w:jc w:val="center"/>
              <w:rPr>
                <w:b/>
                <w:caps/>
                <w:noProof/>
              </w:rPr>
            </w:pPr>
            <w:r w:rsidRPr="00946C1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46C1B" w:rsidRDefault="001E41F3">
            <w:pPr>
              <w:pStyle w:val="CRCoverPage"/>
              <w:spacing w:after="0"/>
              <w:jc w:val="center"/>
              <w:rPr>
                <w:b/>
                <w:caps/>
                <w:noProof/>
              </w:rPr>
            </w:pPr>
          </w:p>
        </w:tc>
        <w:tc>
          <w:tcPr>
            <w:tcW w:w="2977" w:type="dxa"/>
            <w:gridSpan w:val="4"/>
          </w:tcPr>
          <w:p w14:paraId="1A4306D9" w14:textId="77777777" w:rsidR="001E41F3" w:rsidRPr="00946C1B" w:rsidRDefault="001E41F3">
            <w:pPr>
              <w:pStyle w:val="CRCoverPage"/>
              <w:spacing w:after="0"/>
              <w:rPr>
                <w:noProof/>
              </w:rPr>
            </w:pPr>
            <w:r w:rsidRPr="00946C1B">
              <w:rPr>
                <w:noProof/>
              </w:rPr>
              <w:t xml:space="preserve"> Test specifications</w:t>
            </w:r>
          </w:p>
        </w:tc>
        <w:tc>
          <w:tcPr>
            <w:tcW w:w="3401" w:type="dxa"/>
            <w:gridSpan w:val="3"/>
            <w:tcBorders>
              <w:right w:val="single" w:sz="4" w:space="0" w:color="auto"/>
            </w:tcBorders>
            <w:shd w:val="pct30" w:color="FFFF00" w:fill="auto"/>
          </w:tcPr>
          <w:p w14:paraId="186A633D" w14:textId="0BB20565" w:rsidR="001E41F3" w:rsidRPr="00946C1B" w:rsidRDefault="00145D43">
            <w:pPr>
              <w:pStyle w:val="CRCoverPage"/>
              <w:spacing w:after="0"/>
              <w:ind w:left="99"/>
              <w:rPr>
                <w:noProof/>
              </w:rPr>
            </w:pPr>
            <w:r w:rsidRPr="00946C1B">
              <w:rPr>
                <w:noProof/>
              </w:rPr>
              <w:t xml:space="preserve">TS/TR </w:t>
            </w:r>
            <w:r w:rsidR="007E55C6" w:rsidRPr="00946C1B">
              <w:rPr>
                <w:noProof/>
              </w:rPr>
              <w:t>36.521-2</w:t>
            </w:r>
            <w:r w:rsidRPr="00946C1B">
              <w:rPr>
                <w:noProof/>
              </w:rPr>
              <w:t xml:space="preserve"> CR </w:t>
            </w:r>
            <w:r w:rsidR="007E55C6" w:rsidRPr="00946C1B">
              <w:rPr>
                <w:noProof/>
              </w:rPr>
              <w:t>0980</w:t>
            </w:r>
            <w:r w:rsidRPr="00946C1B">
              <w:rPr>
                <w:noProof/>
              </w:rPr>
              <w:t xml:space="preserve"> </w:t>
            </w:r>
          </w:p>
        </w:tc>
      </w:tr>
      <w:tr w:rsidR="001E41F3" w:rsidRPr="00946C1B" w14:paraId="55C714D2" w14:textId="77777777" w:rsidTr="00547111">
        <w:tc>
          <w:tcPr>
            <w:tcW w:w="2694" w:type="dxa"/>
            <w:gridSpan w:val="2"/>
            <w:tcBorders>
              <w:left w:val="single" w:sz="4" w:space="0" w:color="auto"/>
            </w:tcBorders>
          </w:tcPr>
          <w:p w14:paraId="45913E62" w14:textId="77777777" w:rsidR="001E41F3" w:rsidRPr="00946C1B" w:rsidRDefault="00145D43">
            <w:pPr>
              <w:pStyle w:val="CRCoverPage"/>
              <w:spacing w:after="0"/>
              <w:rPr>
                <w:b/>
                <w:i/>
                <w:noProof/>
              </w:rPr>
            </w:pPr>
            <w:r w:rsidRPr="00946C1B">
              <w:rPr>
                <w:b/>
                <w:i/>
                <w:noProof/>
              </w:rPr>
              <w:t xml:space="preserve">(show </w:t>
            </w:r>
            <w:r w:rsidR="00592D74" w:rsidRPr="00946C1B">
              <w:rPr>
                <w:b/>
                <w:i/>
                <w:noProof/>
              </w:rPr>
              <w:t xml:space="preserve">related </w:t>
            </w:r>
            <w:r w:rsidRPr="00946C1B">
              <w:rPr>
                <w:b/>
                <w:i/>
                <w:noProof/>
              </w:rPr>
              <w:t>CR</w:t>
            </w:r>
            <w:r w:rsidR="00592D74" w:rsidRPr="00946C1B">
              <w:rPr>
                <w:b/>
                <w:i/>
                <w:noProof/>
              </w:rPr>
              <w:t>s</w:t>
            </w:r>
            <w:r w:rsidRPr="00946C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6C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63DAB" w:rsidR="001E41F3" w:rsidRPr="00946C1B" w:rsidRDefault="00A408C7">
            <w:pPr>
              <w:pStyle w:val="CRCoverPage"/>
              <w:spacing w:after="0"/>
              <w:jc w:val="center"/>
              <w:rPr>
                <w:b/>
                <w:caps/>
                <w:noProof/>
              </w:rPr>
            </w:pPr>
            <w:r w:rsidRPr="00946C1B">
              <w:rPr>
                <w:b/>
                <w:caps/>
                <w:noProof/>
              </w:rPr>
              <w:t>x</w:t>
            </w:r>
          </w:p>
        </w:tc>
        <w:tc>
          <w:tcPr>
            <w:tcW w:w="2977" w:type="dxa"/>
            <w:gridSpan w:val="4"/>
          </w:tcPr>
          <w:p w14:paraId="1B4FF921" w14:textId="77777777" w:rsidR="001E41F3" w:rsidRPr="00946C1B" w:rsidRDefault="001E41F3">
            <w:pPr>
              <w:pStyle w:val="CRCoverPage"/>
              <w:spacing w:after="0"/>
              <w:rPr>
                <w:noProof/>
              </w:rPr>
            </w:pPr>
            <w:r w:rsidRPr="00946C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6C1B" w:rsidRDefault="00145D43">
            <w:pPr>
              <w:pStyle w:val="CRCoverPage"/>
              <w:spacing w:after="0"/>
              <w:ind w:left="99"/>
              <w:rPr>
                <w:noProof/>
              </w:rPr>
            </w:pPr>
            <w:r w:rsidRPr="00946C1B">
              <w:rPr>
                <w:noProof/>
              </w:rPr>
              <w:t>TS</w:t>
            </w:r>
            <w:r w:rsidR="000A6394" w:rsidRPr="00946C1B">
              <w:rPr>
                <w:noProof/>
              </w:rPr>
              <w:t xml:space="preserve">/TR ... CR ... </w:t>
            </w:r>
          </w:p>
        </w:tc>
      </w:tr>
      <w:tr w:rsidR="001E41F3" w:rsidRPr="00946C1B" w14:paraId="60DF82CC" w14:textId="77777777" w:rsidTr="008863B9">
        <w:tc>
          <w:tcPr>
            <w:tcW w:w="2694" w:type="dxa"/>
            <w:gridSpan w:val="2"/>
            <w:tcBorders>
              <w:left w:val="single" w:sz="4" w:space="0" w:color="auto"/>
            </w:tcBorders>
          </w:tcPr>
          <w:p w14:paraId="517696CD" w14:textId="77777777" w:rsidR="001E41F3" w:rsidRPr="00946C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6C1B" w:rsidRDefault="001E41F3">
            <w:pPr>
              <w:pStyle w:val="CRCoverPage"/>
              <w:spacing w:after="0"/>
              <w:rPr>
                <w:noProof/>
              </w:rPr>
            </w:pPr>
          </w:p>
        </w:tc>
      </w:tr>
      <w:tr w:rsidR="001E41F3" w:rsidRPr="00946C1B" w14:paraId="556B87B6" w14:textId="77777777" w:rsidTr="008863B9">
        <w:tc>
          <w:tcPr>
            <w:tcW w:w="2694" w:type="dxa"/>
            <w:gridSpan w:val="2"/>
            <w:tcBorders>
              <w:left w:val="single" w:sz="4" w:space="0" w:color="auto"/>
              <w:bottom w:val="single" w:sz="4" w:space="0" w:color="auto"/>
            </w:tcBorders>
          </w:tcPr>
          <w:p w14:paraId="79A9C411" w14:textId="77777777" w:rsidR="001E41F3" w:rsidRPr="00946C1B" w:rsidRDefault="001E41F3">
            <w:pPr>
              <w:pStyle w:val="CRCoverPage"/>
              <w:tabs>
                <w:tab w:val="right" w:pos="2184"/>
              </w:tabs>
              <w:spacing w:after="0"/>
              <w:rPr>
                <w:b/>
                <w:i/>
                <w:noProof/>
              </w:rPr>
            </w:pPr>
            <w:r w:rsidRPr="00946C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6C1B" w:rsidRDefault="001E41F3">
            <w:pPr>
              <w:pStyle w:val="CRCoverPage"/>
              <w:spacing w:after="0"/>
              <w:ind w:left="100"/>
              <w:rPr>
                <w:noProof/>
              </w:rPr>
            </w:pPr>
          </w:p>
        </w:tc>
      </w:tr>
      <w:tr w:rsidR="008863B9" w:rsidRPr="00946C1B" w14:paraId="45BFE792" w14:textId="77777777" w:rsidTr="008863B9">
        <w:tc>
          <w:tcPr>
            <w:tcW w:w="2694" w:type="dxa"/>
            <w:gridSpan w:val="2"/>
            <w:tcBorders>
              <w:top w:val="single" w:sz="4" w:space="0" w:color="auto"/>
              <w:bottom w:val="single" w:sz="4" w:space="0" w:color="auto"/>
            </w:tcBorders>
          </w:tcPr>
          <w:p w14:paraId="194242DD" w14:textId="77777777" w:rsidR="008863B9" w:rsidRPr="00946C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6C1B" w:rsidRDefault="008863B9">
            <w:pPr>
              <w:pStyle w:val="CRCoverPage"/>
              <w:spacing w:after="0"/>
              <w:ind w:left="100"/>
              <w:rPr>
                <w:noProof/>
                <w:sz w:val="8"/>
                <w:szCs w:val="8"/>
              </w:rPr>
            </w:pPr>
          </w:p>
        </w:tc>
      </w:tr>
      <w:tr w:rsidR="008863B9" w:rsidRPr="00946C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6C1B" w:rsidRDefault="008863B9">
            <w:pPr>
              <w:pStyle w:val="CRCoverPage"/>
              <w:tabs>
                <w:tab w:val="right" w:pos="2184"/>
              </w:tabs>
              <w:spacing w:after="0"/>
              <w:rPr>
                <w:b/>
                <w:i/>
                <w:noProof/>
              </w:rPr>
            </w:pPr>
            <w:r w:rsidRPr="00946C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80CCFF" w:rsidR="008863B9" w:rsidRPr="00946C1B" w:rsidRDefault="00946C1B">
            <w:pPr>
              <w:pStyle w:val="CRCoverPage"/>
              <w:spacing w:after="0"/>
              <w:ind w:left="100"/>
              <w:rPr>
                <w:noProof/>
              </w:rPr>
            </w:pPr>
            <w:r>
              <w:rPr>
                <w:noProof/>
              </w:rPr>
              <w:t>This is a revision of R5-222569 and one revision of it.</w:t>
            </w:r>
          </w:p>
        </w:tc>
      </w:tr>
    </w:tbl>
    <w:p w14:paraId="17759814" w14:textId="77777777" w:rsidR="001E41F3" w:rsidRPr="00946C1B" w:rsidRDefault="001E41F3">
      <w:pPr>
        <w:pStyle w:val="CRCoverPage"/>
        <w:spacing w:after="0"/>
        <w:rPr>
          <w:noProof/>
          <w:sz w:val="8"/>
          <w:szCs w:val="8"/>
        </w:rPr>
      </w:pPr>
    </w:p>
    <w:p w14:paraId="1557EA72" w14:textId="77777777" w:rsidR="001E41F3" w:rsidRPr="00946C1B" w:rsidRDefault="001E41F3">
      <w:pPr>
        <w:rPr>
          <w:noProof/>
        </w:rPr>
        <w:sectPr w:rsidR="001E41F3" w:rsidRPr="00946C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0A825E" w14:textId="57DBE00D" w:rsidR="00F121CC" w:rsidRPr="00946C1B" w:rsidRDefault="00F121CC" w:rsidP="00F121CC">
      <w:pPr>
        <w:rPr>
          <w:noProof/>
        </w:rPr>
      </w:pPr>
      <w:r w:rsidRPr="00946C1B">
        <w:rPr>
          <w:color w:val="FF0000"/>
        </w:rPr>
        <w:lastRenderedPageBreak/>
        <w:t xml:space="preserve">------------------------------------------------------- </w:t>
      </w:r>
      <w:r w:rsidR="00191924" w:rsidRPr="00946C1B">
        <w:rPr>
          <w:color w:val="FF0000"/>
        </w:rPr>
        <w:t>Start</w:t>
      </w:r>
      <w:r w:rsidRPr="00946C1B">
        <w:rPr>
          <w:color w:val="FF0000"/>
        </w:rPr>
        <w:t xml:space="preserve"> of changes -----------------------------------------------------</w:t>
      </w:r>
    </w:p>
    <w:p w14:paraId="347B2E8C" w14:textId="1120E9BF" w:rsidR="00257418" w:rsidRPr="00946C1B" w:rsidRDefault="00257418" w:rsidP="00257418">
      <w:pPr>
        <w:pStyle w:val="Heading3"/>
        <w:keepNext w:val="0"/>
        <w:keepLines w:val="0"/>
      </w:pPr>
      <w:del w:id="1" w:author="Kangas, Matti (Nokia - FI/Oulu)" w:date="2022-04-23T19:58:00Z">
        <w:r w:rsidRPr="00946C1B" w:rsidDel="00191924">
          <w:delText>8.16.100</w:delText>
        </w:r>
      </w:del>
      <w:ins w:id="2" w:author="Kangas, Matti (Nokia - FI/Oulu)" w:date="2022-04-23T19:58:00Z">
        <w:r w:rsidR="00191924" w:rsidRPr="00946C1B">
          <w:t>8.16.103</w:t>
        </w:r>
      </w:ins>
      <w:r w:rsidRPr="00946C1B">
        <w:t xml:space="preserve"> E-UTRAN FDD hibernation and activation of known </w:t>
      </w:r>
      <w:proofErr w:type="spellStart"/>
      <w:r w:rsidRPr="00946C1B">
        <w:t>SCell</w:t>
      </w:r>
      <w:proofErr w:type="spellEnd"/>
      <w:r w:rsidRPr="00946C1B">
        <w:t xml:space="preserve"> in non-DRX</w:t>
      </w:r>
    </w:p>
    <w:p w14:paraId="74B57AF6" w14:textId="33B6CE3F" w:rsidR="00257418" w:rsidRPr="00946C1B" w:rsidRDefault="00257418" w:rsidP="00257418">
      <w:pPr>
        <w:pStyle w:val="Heading4"/>
        <w:keepNext w:val="0"/>
        <w:keepLines w:val="0"/>
      </w:pPr>
      <w:del w:id="3" w:author="Kangas, Matti (Nokia - FI/Oulu)" w:date="2022-04-23T19:58:00Z">
        <w:r w:rsidRPr="00946C1B" w:rsidDel="00191924">
          <w:delText>8.16.100</w:delText>
        </w:r>
      </w:del>
      <w:ins w:id="4" w:author="Kangas, Matti (Nokia - FI/Oulu)" w:date="2022-04-23T19:58:00Z">
        <w:r w:rsidR="00191924" w:rsidRPr="00946C1B">
          <w:t>8.16.103</w:t>
        </w:r>
      </w:ins>
      <w:r w:rsidRPr="00946C1B">
        <w:t>.1</w:t>
      </w:r>
      <w:r w:rsidRPr="00946C1B">
        <w:tab/>
        <w:t>Test purpose</w:t>
      </w:r>
    </w:p>
    <w:p w14:paraId="713B21DB" w14:textId="77777777" w:rsidR="00257418" w:rsidRPr="00946C1B" w:rsidRDefault="00257418" w:rsidP="00257418">
      <w:r w:rsidRPr="00946C1B">
        <w:t xml:space="preserve">The purpose of this test is to verify that the </w:t>
      </w:r>
      <w:proofErr w:type="spellStart"/>
      <w:r w:rsidRPr="00946C1B">
        <w:t>SCell</w:t>
      </w:r>
      <w:proofErr w:type="spellEnd"/>
      <w:r w:rsidRPr="00946C1B">
        <w:t xml:space="preserve"> hibernation and activation delays are within the requirements for UE configured with a single downlink </w:t>
      </w:r>
      <w:proofErr w:type="spellStart"/>
      <w:r w:rsidRPr="00946C1B">
        <w:t>SCell</w:t>
      </w:r>
      <w:proofErr w:type="spellEnd"/>
      <w:r w:rsidRPr="00946C1B">
        <w:t xml:space="preserve">, when the </w:t>
      </w:r>
      <w:proofErr w:type="spellStart"/>
      <w:r w:rsidRPr="00946C1B">
        <w:t>SCell</w:t>
      </w:r>
      <w:proofErr w:type="spellEnd"/>
      <w:r w:rsidRPr="00946C1B">
        <w:t xml:space="preserve"> is known by the UE at the time of hibernation and activation.</w:t>
      </w:r>
    </w:p>
    <w:p w14:paraId="048EBD62" w14:textId="04AA47EF" w:rsidR="00257418" w:rsidRPr="00946C1B" w:rsidRDefault="00257418" w:rsidP="00257418">
      <w:pPr>
        <w:pStyle w:val="Heading4"/>
        <w:keepNext w:val="0"/>
        <w:keepLines w:val="0"/>
      </w:pPr>
      <w:del w:id="5" w:author="Kangas, Matti (Nokia - FI/Oulu)" w:date="2022-04-23T19:58:00Z">
        <w:r w:rsidRPr="00946C1B" w:rsidDel="00191924">
          <w:delText>8.16.100</w:delText>
        </w:r>
      </w:del>
      <w:ins w:id="6" w:author="Kangas, Matti (Nokia - FI/Oulu)" w:date="2022-04-23T19:58:00Z">
        <w:r w:rsidR="00191924" w:rsidRPr="00946C1B">
          <w:t>8.16.103</w:t>
        </w:r>
      </w:ins>
      <w:r w:rsidRPr="00946C1B">
        <w:t>.2</w:t>
      </w:r>
      <w:r w:rsidRPr="00946C1B">
        <w:tab/>
        <w:t>Test applicability</w:t>
      </w:r>
    </w:p>
    <w:p w14:paraId="7303FE96" w14:textId="77777777" w:rsidR="00257418" w:rsidRPr="00946C1B" w:rsidRDefault="00257418" w:rsidP="00257418">
      <w:r w:rsidRPr="00946C1B">
        <w:t xml:space="preserve">This test applies to devices supporting CA with Intra-band contiguous CA, Intra-band non-contiguous CA, Inter-band CA and </w:t>
      </w:r>
      <w:proofErr w:type="spellStart"/>
      <w:r w:rsidRPr="00946C1B">
        <w:t>SCell</w:t>
      </w:r>
      <w:proofErr w:type="spellEnd"/>
      <w:r w:rsidRPr="00946C1B">
        <w:t xml:space="preserve"> hibernation.</w:t>
      </w:r>
    </w:p>
    <w:p w14:paraId="7B4AC436" w14:textId="09E2BDD6" w:rsidR="00257418" w:rsidRPr="00946C1B" w:rsidRDefault="00257418" w:rsidP="00257418">
      <w:pPr>
        <w:pStyle w:val="Heading4"/>
        <w:keepNext w:val="0"/>
        <w:keepLines w:val="0"/>
      </w:pPr>
      <w:del w:id="7" w:author="Kangas, Matti (Nokia - FI/Oulu)" w:date="2022-04-23T19:58:00Z">
        <w:r w:rsidRPr="00946C1B" w:rsidDel="00191924">
          <w:delText>8.16.100</w:delText>
        </w:r>
      </w:del>
      <w:ins w:id="8" w:author="Kangas, Matti (Nokia - FI/Oulu)" w:date="2022-04-23T19:58:00Z">
        <w:r w:rsidR="00191924" w:rsidRPr="00946C1B">
          <w:t>8.16.103</w:t>
        </w:r>
      </w:ins>
      <w:r w:rsidRPr="00946C1B">
        <w:t>.3</w:t>
      </w:r>
      <w:r w:rsidRPr="00946C1B">
        <w:tab/>
        <w:t>Minimum conformance requirements</w:t>
      </w:r>
    </w:p>
    <w:p w14:paraId="7E565867" w14:textId="77777777" w:rsidR="00257418" w:rsidRPr="00946C1B" w:rsidRDefault="00257418" w:rsidP="00257418">
      <w:r w:rsidRPr="00946C1B">
        <w:t xml:space="preserve">The delay within which the UE shall be able to activate the deactivated </w:t>
      </w:r>
      <w:proofErr w:type="spellStart"/>
      <w:r w:rsidRPr="00946C1B">
        <w:t>SCell</w:t>
      </w:r>
      <w:proofErr w:type="spellEnd"/>
      <w:r w:rsidRPr="00946C1B">
        <w:t xml:space="preserve"> depends upon the specified conditions.</w:t>
      </w:r>
    </w:p>
    <w:p w14:paraId="518A734F" w14:textId="77777777" w:rsidR="00257418" w:rsidRPr="00946C1B" w:rsidRDefault="00257418" w:rsidP="00257418">
      <w:r w:rsidRPr="00946C1B">
        <w:t xml:space="preserve">Upon receiving </w:t>
      </w:r>
      <w:proofErr w:type="spellStart"/>
      <w:r w:rsidRPr="00946C1B">
        <w:t>SCell</w:t>
      </w:r>
      <w:proofErr w:type="spellEnd"/>
      <w:r w:rsidRPr="00946C1B">
        <w:t xml:space="preserve"> hibernation command in subframe </w:t>
      </w:r>
      <w:r w:rsidRPr="00946C1B">
        <w:rPr>
          <w:i/>
        </w:rPr>
        <w:t>n</w:t>
      </w:r>
      <w:r w:rsidRPr="00946C1B">
        <w:t xml:space="preserve">, the UE shall be capable to transmit valid CSI report and apply actions related to the hibernation command as specified in [26] for the </w:t>
      </w:r>
      <w:proofErr w:type="spellStart"/>
      <w:r w:rsidRPr="00946C1B">
        <w:t>SCell</w:t>
      </w:r>
      <w:proofErr w:type="spellEnd"/>
      <w:r w:rsidRPr="00946C1B">
        <w:t xml:space="preserve"> being hibernated no later than in subframe </w:t>
      </w:r>
      <w:r w:rsidRPr="00946C1B">
        <w:rPr>
          <w:i/>
        </w:rPr>
        <w:t>n</w:t>
      </w:r>
      <w:r w:rsidRPr="00946C1B">
        <w:t xml:space="preserve">+24 provided the following conditions are met for the </w:t>
      </w:r>
      <w:proofErr w:type="spellStart"/>
      <w:r w:rsidRPr="00946C1B">
        <w:t>SCell</w:t>
      </w:r>
      <w:proofErr w:type="spellEnd"/>
      <w:r w:rsidRPr="00946C1B">
        <w:t>:</w:t>
      </w:r>
    </w:p>
    <w:p w14:paraId="47767C55" w14:textId="77777777" w:rsidR="00257418" w:rsidRPr="00946C1B" w:rsidRDefault="00257418" w:rsidP="00257418">
      <w:pPr>
        <w:pStyle w:val="B1"/>
      </w:pPr>
      <w:r w:rsidRPr="00946C1B">
        <w:t>-</w:t>
      </w:r>
      <w:r w:rsidRPr="00946C1B">
        <w:tab/>
        <w:t xml:space="preserve">During the period equal to max(5 </w:t>
      </w:r>
      <w:proofErr w:type="spellStart"/>
      <w:r w:rsidRPr="00946C1B">
        <w:t>measCycleSCell</w:t>
      </w:r>
      <w:proofErr w:type="spellEnd"/>
      <w:r w:rsidRPr="00946C1B">
        <w:t xml:space="preserve">, 5 DRX cycles) before the reception of the </w:t>
      </w:r>
      <w:proofErr w:type="spellStart"/>
      <w:r w:rsidRPr="00946C1B">
        <w:t>SCell</w:t>
      </w:r>
      <w:proofErr w:type="spellEnd"/>
      <w:r w:rsidRPr="00946C1B">
        <w:t xml:space="preserve"> hibernation command:</w:t>
      </w:r>
    </w:p>
    <w:p w14:paraId="278CB288" w14:textId="77777777" w:rsidR="00257418" w:rsidRPr="00946C1B" w:rsidRDefault="00257418" w:rsidP="00257418">
      <w:pPr>
        <w:pStyle w:val="B2"/>
      </w:pPr>
      <w:r w:rsidRPr="00946C1B">
        <w:t>-</w:t>
      </w:r>
      <w:r w:rsidRPr="00946C1B">
        <w:tab/>
        <w:t xml:space="preserve">the UE has sent a valid measurement report for the </w:t>
      </w:r>
      <w:proofErr w:type="spellStart"/>
      <w:r w:rsidRPr="00946C1B">
        <w:t>SCell</w:t>
      </w:r>
      <w:proofErr w:type="spellEnd"/>
      <w:r w:rsidRPr="00946C1B">
        <w:t xml:space="preserve"> being hibernated and</w:t>
      </w:r>
    </w:p>
    <w:p w14:paraId="5BA9C33A" w14:textId="77777777" w:rsidR="00257418" w:rsidRPr="00946C1B" w:rsidRDefault="00257418" w:rsidP="00257418">
      <w:pPr>
        <w:pStyle w:val="B2"/>
      </w:pPr>
      <w:r w:rsidRPr="00946C1B">
        <w:t>-</w:t>
      </w:r>
      <w:r w:rsidRPr="00946C1B">
        <w:tab/>
        <w:t xml:space="preserve">the </w:t>
      </w:r>
      <w:proofErr w:type="spellStart"/>
      <w:r w:rsidRPr="00946C1B">
        <w:t>SCell</w:t>
      </w:r>
      <w:proofErr w:type="spellEnd"/>
      <w:r w:rsidRPr="00946C1B">
        <w:t xml:space="preserve"> being hibernated remains detectable according to the cell identification conditions specified in 3GPP TS 36.133 [4] clause 8.3.3.2,</w:t>
      </w:r>
    </w:p>
    <w:p w14:paraId="1AB36E46" w14:textId="77777777" w:rsidR="00257418" w:rsidRPr="00946C1B" w:rsidRDefault="00257418" w:rsidP="00257418">
      <w:pPr>
        <w:pStyle w:val="B1"/>
      </w:pPr>
      <w:r w:rsidRPr="00946C1B">
        <w:t>-</w:t>
      </w:r>
      <w:r w:rsidRPr="00946C1B">
        <w:tab/>
      </w:r>
      <w:proofErr w:type="spellStart"/>
      <w:r w:rsidRPr="00946C1B">
        <w:t>SCell</w:t>
      </w:r>
      <w:proofErr w:type="spellEnd"/>
      <w:r w:rsidRPr="00946C1B">
        <w:t xml:space="preserve"> being hibernated also remains detectable during the </w:t>
      </w:r>
      <w:proofErr w:type="spellStart"/>
      <w:r w:rsidRPr="00946C1B">
        <w:t>SCell</w:t>
      </w:r>
      <w:proofErr w:type="spellEnd"/>
      <w:r w:rsidRPr="00946C1B">
        <w:t xml:space="preserve"> hibernation delay according to the cell identification conditions specified in clause TS 36.133 [4] 8.3.3.2.</w:t>
      </w:r>
    </w:p>
    <w:p w14:paraId="709A43FA" w14:textId="77777777" w:rsidR="00257418" w:rsidRPr="00946C1B" w:rsidRDefault="00257418" w:rsidP="00257418">
      <w:r w:rsidRPr="00946C1B">
        <w:t xml:space="preserve">If there is no reference signal received for the CSI measurement over the delay corresponding to the minimum requirements specified above, then the UE shall report corresponding valid CSI for the hibernated </w:t>
      </w:r>
      <w:proofErr w:type="spellStart"/>
      <w:r w:rsidRPr="00946C1B">
        <w:t>SCell</w:t>
      </w:r>
      <w:proofErr w:type="spellEnd"/>
      <w:r w:rsidRPr="00946C1B">
        <w:t xml:space="preserve"> on the next available uplink reporting resource after receiving the reference signal.</w:t>
      </w:r>
    </w:p>
    <w:p w14:paraId="692EB1C6" w14:textId="77777777" w:rsidR="00257418" w:rsidRPr="00946C1B" w:rsidRDefault="00257418" w:rsidP="00257418">
      <w:r w:rsidRPr="00946C1B">
        <w:t xml:space="preserve">If there are no uplink resources for reporting the valid CSI in subframe </w:t>
      </w:r>
      <w:r w:rsidRPr="00946C1B">
        <w:rPr>
          <w:i/>
        </w:rPr>
        <w:t>n</w:t>
      </w:r>
      <w:r w:rsidRPr="00946C1B">
        <w:t>+24 then the UE shall use the next available uplink resource for reporting the corresponding valid CSI.</w:t>
      </w:r>
    </w:p>
    <w:p w14:paraId="3F66DEC2" w14:textId="77777777" w:rsidR="00257418" w:rsidRPr="00946C1B" w:rsidRDefault="00257418" w:rsidP="00257418">
      <w:r w:rsidRPr="00946C1B">
        <w:t>The valid CSI is based on the UE measurement and corresponds to any CQI value specified in [8] with the exception of CQI index = 0 (out of range) provided:</w:t>
      </w:r>
    </w:p>
    <w:p w14:paraId="687C8C8B" w14:textId="77777777" w:rsidR="00257418" w:rsidRPr="00946C1B" w:rsidRDefault="00257418" w:rsidP="00257418">
      <w:pPr>
        <w:pStyle w:val="B1"/>
      </w:pPr>
      <w:r w:rsidRPr="00946C1B">
        <w:t>-</w:t>
      </w:r>
      <w:r w:rsidRPr="00946C1B">
        <w:tab/>
        <w:t xml:space="preserve">the conditions in clause 7.7 are met over the entire </w:t>
      </w:r>
      <w:proofErr w:type="spellStart"/>
      <w:r w:rsidRPr="00946C1B">
        <w:t>SCell</w:t>
      </w:r>
      <w:proofErr w:type="spellEnd"/>
      <w:r w:rsidRPr="00946C1B">
        <w:t xml:space="preserve"> hibernation delay and </w:t>
      </w:r>
    </w:p>
    <w:p w14:paraId="0D28A90F" w14:textId="77777777" w:rsidR="00257418" w:rsidRPr="00946C1B" w:rsidRDefault="00257418" w:rsidP="00257418">
      <w:pPr>
        <w:pStyle w:val="B1"/>
      </w:pPr>
      <w:r w:rsidRPr="00946C1B">
        <w:t>-</w:t>
      </w:r>
      <w:r w:rsidRPr="00946C1B">
        <w:tab/>
        <w:t>the conditions for CQI reporting defined in Clause 7.2.3 of [8] are met.</w:t>
      </w:r>
    </w:p>
    <w:p w14:paraId="6BEA61E3" w14:textId="77777777" w:rsidR="00257418" w:rsidRPr="00946C1B" w:rsidRDefault="00257418" w:rsidP="00257418">
      <w:r w:rsidRPr="00946C1B">
        <w:t xml:space="preserve">In addition to CSI reporting defined above, UE shall also apply other actions related to the hibernation command specified in [26] for an </w:t>
      </w:r>
      <w:proofErr w:type="spellStart"/>
      <w:r w:rsidRPr="00946C1B">
        <w:t>SCell</w:t>
      </w:r>
      <w:proofErr w:type="spellEnd"/>
      <w:r w:rsidRPr="00946C1B">
        <w:t xml:space="preserve"> at the first opportunities for the corresponding actions once the </w:t>
      </w:r>
      <w:proofErr w:type="spellStart"/>
      <w:r w:rsidRPr="00946C1B">
        <w:t>SCell</w:t>
      </w:r>
      <w:proofErr w:type="spellEnd"/>
      <w:r w:rsidRPr="00946C1B">
        <w:t xml:space="preserve"> is hibernated.</w:t>
      </w:r>
    </w:p>
    <w:p w14:paraId="19BA3F92" w14:textId="77777777" w:rsidR="00257418" w:rsidRPr="00946C1B" w:rsidRDefault="00257418" w:rsidP="00257418">
      <w:r w:rsidRPr="00946C1B">
        <w:t xml:space="preserve">The </w:t>
      </w:r>
      <w:proofErr w:type="spellStart"/>
      <w:r w:rsidRPr="00946C1B">
        <w:t>PCell</w:t>
      </w:r>
      <w:proofErr w:type="spellEnd"/>
      <w:r w:rsidRPr="00946C1B">
        <w:t xml:space="preserve"> interruption due to hibernation shall not occur before subframe n+5 and not occur after </w:t>
      </w:r>
      <w:r w:rsidRPr="00946C1B">
        <w:rPr>
          <w:lang w:eastAsia="zh-CN"/>
        </w:rPr>
        <w:t xml:space="preserve">subframe </w:t>
      </w:r>
      <w:r w:rsidRPr="00946C1B">
        <w:rPr>
          <w:i/>
        </w:rPr>
        <w:t>n+9</w:t>
      </w:r>
      <w:r w:rsidRPr="00946C1B">
        <w:rPr>
          <w:lang w:eastAsia="zh-CN"/>
        </w:rPr>
        <w:t xml:space="preserve"> when </w:t>
      </w:r>
      <w:proofErr w:type="spellStart"/>
      <w:r w:rsidRPr="00946C1B">
        <w:rPr>
          <w:lang w:eastAsia="zh-CN"/>
        </w:rPr>
        <w:t>PCell</w:t>
      </w:r>
      <w:proofErr w:type="spellEnd"/>
      <w:r w:rsidRPr="00946C1B">
        <w:rPr>
          <w:lang w:eastAsia="zh-CN"/>
        </w:rPr>
        <w:t xml:space="preserve"> belongs to E-UTRA FDD</w:t>
      </w:r>
      <w:r w:rsidRPr="00946C1B">
        <w:t>.</w:t>
      </w:r>
    </w:p>
    <w:p w14:paraId="1925927E" w14:textId="77777777" w:rsidR="00257418" w:rsidRPr="00946C1B" w:rsidRDefault="00257418" w:rsidP="00257418">
      <w:r w:rsidRPr="00946C1B">
        <w:t xml:space="preserve">Starting from the subframe </w:t>
      </w:r>
      <w:r w:rsidRPr="00946C1B">
        <w:rPr>
          <w:i/>
          <w:iCs/>
        </w:rPr>
        <w:t>n+8</w:t>
      </w:r>
      <w:r w:rsidRPr="00946C1B">
        <w:t xml:space="preserve"> and until the UE has completed the </w:t>
      </w:r>
      <w:proofErr w:type="spellStart"/>
      <w:r w:rsidRPr="00946C1B">
        <w:t>SCell</w:t>
      </w:r>
      <w:proofErr w:type="spellEnd"/>
      <w:r w:rsidRPr="00946C1B">
        <w:t xml:space="preserve"> hibernation, the UE shall report CQI index = 0 (out of range) if the UE has available uplink resources to report CQI for the </w:t>
      </w:r>
      <w:proofErr w:type="spellStart"/>
      <w:r w:rsidRPr="00946C1B">
        <w:t>SCell</w:t>
      </w:r>
      <w:proofErr w:type="spellEnd"/>
      <w:r w:rsidRPr="00946C1B">
        <w:t>.</w:t>
      </w:r>
    </w:p>
    <w:p w14:paraId="5171A611" w14:textId="77777777" w:rsidR="00257418" w:rsidRPr="00946C1B" w:rsidRDefault="00257418" w:rsidP="00257418">
      <w:r w:rsidRPr="00946C1B">
        <w:t xml:space="preserve">Upon receiving </w:t>
      </w:r>
      <w:proofErr w:type="spellStart"/>
      <w:r w:rsidRPr="00946C1B">
        <w:t>SCell</w:t>
      </w:r>
      <w:proofErr w:type="spellEnd"/>
      <w:r w:rsidRPr="00946C1B">
        <w:t xml:space="preserve"> activation command in subframe </w:t>
      </w:r>
      <w:r w:rsidRPr="00946C1B">
        <w:rPr>
          <w:i/>
        </w:rPr>
        <w:t>n</w:t>
      </w:r>
      <w:r w:rsidRPr="00946C1B">
        <w:t xml:space="preserve">, the UE shall accomplish the </w:t>
      </w:r>
      <w:r w:rsidRPr="00946C1B">
        <w:rPr>
          <w:lang w:eastAsia="zh-CN"/>
        </w:rPr>
        <w:t>activation</w:t>
      </w:r>
      <w:r w:rsidRPr="00946C1B">
        <w:t xml:space="preserve"> actions specified in [26] for the </w:t>
      </w:r>
      <w:proofErr w:type="spellStart"/>
      <w:r w:rsidRPr="00946C1B">
        <w:t>SCell</w:t>
      </w:r>
      <w:proofErr w:type="spellEnd"/>
      <w:r w:rsidRPr="00946C1B">
        <w:t xml:space="preserve"> being hibernated no later than in subframe </w:t>
      </w:r>
      <w:r w:rsidRPr="00946C1B">
        <w:rPr>
          <w:i/>
        </w:rPr>
        <w:t>n+8</w:t>
      </w:r>
      <w:r w:rsidRPr="00946C1B">
        <w:t>.</w:t>
      </w:r>
    </w:p>
    <w:p w14:paraId="0FFCC028" w14:textId="77777777" w:rsidR="00257418" w:rsidRPr="00946C1B" w:rsidRDefault="00257418" w:rsidP="00257418">
      <w:r w:rsidRPr="00946C1B">
        <w:t xml:space="preserve">The </w:t>
      </w:r>
      <w:proofErr w:type="spellStart"/>
      <w:r w:rsidRPr="00946C1B">
        <w:t>PCell</w:t>
      </w:r>
      <w:proofErr w:type="spellEnd"/>
      <w:r w:rsidRPr="00946C1B">
        <w:t xml:space="preserve"> interruption due to activation shall not occur before subframe n+5 and not occur after subframe </w:t>
      </w:r>
      <w:r w:rsidRPr="00946C1B">
        <w:rPr>
          <w:i/>
        </w:rPr>
        <w:t>n</w:t>
      </w:r>
      <w:r w:rsidRPr="00946C1B">
        <w:t>+9</w:t>
      </w:r>
      <w:r w:rsidRPr="00946C1B">
        <w:rPr>
          <w:lang w:eastAsia="zh-CN"/>
        </w:rPr>
        <w:t xml:space="preserve"> when </w:t>
      </w:r>
      <w:proofErr w:type="spellStart"/>
      <w:r w:rsidRPr="00946C1B">
        <w:rPr>
          <w:lang w:eastAsia="zh-CN"/>
        </w:rPr>
        <w:t>PCell</w:t>
      </w:r>
      <w:proofErr w:type="spellEnd"/>
      <w:r w:rsidRPr="00946C1B">
        <w:rPr>
          <w:lang w:eastAsia="zh-CN"/>
        </w:rPr>
        <w:t xml:space="preserve"> belongs to E-UTRA FDD</w:t>
      </w:r>
      <w:r w:rsidRPr="00946C1B">
        <w:t>.</w:t>
      </w:r>
    </w:p>
    <w:p w14:paraId="6E647A2C" w14:textId="77777777" w:rsidR="00257418" w:rsidRPr="00946C1B" w:rsidRDefault="00257418" w:rsidP="00257418">
      <w:r w:rsidRPr="00946C1B">
        <w:t xml:space="preserve">Upon receiving </w:t>
      </w:r>
      <w:proofErr w:type="spellStart"/>
      <w:r w:rsidRPr="00946C1B">
        <w:t>SCell</w:t>
      </w:r>
      <w:proofErr w:type="spellEnd"/>
      <w:r w:rsidRPr="00946C1B">
        <w:t xml:space="preserve"> hibernation command in subframe n, the UE shall accomplish the </w:t>
      </w:r>
      <w:r w:rsidRPr="00946C1B">
        <w:rPr>
          <w:lang w:eastAsia="zh-CN"/>
        </w:rPr>
        <w:t>hibernation</w:t>
      </w:r>
      <w:r w:rsidRPr="00946C1B">
        <w:t xml:space="preserve"> actions specified in [26] for the </w:t>
      </w:r>
      <w:proofErr w:type="spellStart"/>
      <w:r w:rsidRPr="00946C1B">
        <w:t>SCell</w:t>
      </w:r>
      <w:proofErr w:type="spellEnd"/>
      <w:r w:rsidRPr="00946C1B">
        <w:t xml:space="preserve"> being activated no later than in subframe </w:t>
      </w:r>
      <w:r w:rsidRPr="00946C1B">
        <w:rPr>
          <w:i/>
        </w:rPr>
        <w:t>n+8</w:t>
      </w:r>
      <w:r w:rsidRPr="00946C1B">
        <w:t>.</w:t>
      </w:r>
    </w:p>
    <w:p w14:paraId="1FAFDA4E" w14:textId="77777777" w:rsidR="00257418" w:rsidRPr="00946C1B" w:rsidRDefault="00257418" w:rsidP="00257418">
      <w:r w:rsidRPr="00946C1B">
        <w:lastRenderedPageBreak/>
        <w:t xml:space="preserve">The </w:t>
      </w:r>
      <w:proofErr w:type="spellStart"/>
      <w:r w:rsidRPr="00946C1B">
        <w:t>PCell</w:t>
      </w:r>
      <w:proofErr w:type="spellEnd"/>
      <w:r w:rsidRPr="00946C1B">
        <w:t xml:space="preserve"> interruption due to hibernation shall not occur before subframe n+5 and not occur after subframe </w:t>
      </w:r>
      <w:r w:rsidRPr="00946C1B">
        <w:rPr>
          <w:i/>
        </w:rPr>
        <w:t>n</w:t>
      </w:r>
      <w:r w:rsidRPr="00946C1B">
        <w:t>+9</w:t>
      </w:r>
      <w:r w:rsidRPr="00946C1B">
        <w:rPr>
          <w:lang w:eastAsia="zh-CN"/>
        </w:rPr>
        <w:t xml:space="preserve"> when </w:t>
      </w:r>
      <w:proofErr w:type="spellStart"/>
      <w:r w:rsidRPr="00946C1B">
        <w:rPr>
          <w:lang w:eastAsia="zh-CN"/>
        </w:rPr>
        <w:t>PCell</w:t>
      </w:r>
      <w:proofErr w:type="spellEnd"/>
      <w:r w:rsidRPr="00946C1B">
        <w:rPr>
          <w:lang w:eastAsia="zh-CN"/>
        </w:rPr>
        <w:t xml:space="preserve"> belongs to E-UTRA FDD</w:t>
      </w:r>
      <w:r w:rsidRPr="00946C1B">
        <w:t>.</w:t>
      </w:r>
    </w:p>
    <w:p w14:paraId="3856A09A" w14:textId="77777777" w:rsidR="00257418" w:rsidRPr="00946C1B" w:rsidRDefault="00257418" w:rsidP="00257418">
      <w:r w:rsidRPr="00946C1B">
        <w:t xml:space="preserve">Upon receiving </w:t>
      </w:r>
      <w:proofErr w:type="spellStart"/>
      <w:r w:rsidRPr="00946C1B">
        <w:t>SCell</w:t>
      </w:r>
      <w:proofErr w:type="spellEnd"/>
      <w:r w:rsidRPr="00946C1B">
        <w:t xml:space="preserve"> deactivation command or upon expiry of the </w:t>
      </w:r>
      <w:proofErr w:type="spellStart"/>
      <w:r w:rsidRPr="00946C1B">
        <w:rPr>
          <w:i/>
        </w:rPr>
        <w:t>sCellDeactivationTimer</w:t>
      </w:r>
      <w:proofErr w:type="spellEnd"/>
      <w:r w:rsidRPr="00946C1B">
        <w:t xml:space="preserve"> in subframe </w:t>
      </w:r>
      <w:r w:rsidRPr="00946C1B">
        <w:rPr>
          <w:i/>
        </w:rPr>
        <w:t>n</w:t>
      </w:r>
      <w:r w:rsidRPr="00946C1B">
        <w:t xml:space="preserve">, the UE shall accomplish the </w:t>
      </w:r>
      <w:r w:rsidRPr="00946C1B">
        <w:rPr>
          <w:lang w:eastAsia="zh-CN"/>
        </w:rPr>
        <w:t>deactivation</w:t>
      </w:r>
      <w:r w:rsidRPr="00946C1B">
        <w:t xml:space="preserve"> actions specified in [26] for the </w:t>
      </w:r>
      <w:proofErr w:type="spellStart"/>
      <w:r w:rsidRPr="00946C1B">
        <w:t>SCell</w:t>
      </w:r>
      <w:proofErr w:type="spellEnd"/>
      <w:r w:rsidRPr="00946C1B">
        <w:t xml:space="preserve"> being deactivated no later than in subframe </w:t>
      </w:r>
      <w:r w:rsidRPr="00946C1B">
        <w:rPr>
          <w:i/>
        </w:rPr>
        <w:t>n+8</w:t>
      </w:r>
      <w:r w:rsidRPr="00946C1B">
        <w:t>.</w:t>
      </w:r>
    </w:p>
    <w:p w14:paraId="6E5C0B9C" w14:textId="77777777" w:rsidR="00257418" w:rsidRPr="00946C1B" w:rsidRDefault="00257418" w:rsidP="00257418">
      <w:r w:rsidRPr="00946C1B">
        <w:t xml:space="preserve">The </w:t>
      </w:r>
      <w:proofErr w:type="spellStart"/>
      <w:r w:rsidRPr="00946C1B">
        <w:t>PCell</w:t>
      </w:r>
      <w:proofErr w:type="spellEnd"/>
      <w:r w:rsidRPr="00946C1B">
        <w:t xml:space="preserve"> interruption due to deactivation shall not occur before subframe n+5 and not occur after subframe </w:t>
      </w:r>
      <w:r w:rsidRPr="00946C1B">
        <w:rPr>
          <w:i/>
        </w:rPr>
        <w:t>n</w:t>
      </w:r>
      <w:r w:rsidRPr="00946C1B">
        <w:t>+9</w:t>
      </w:r>
      <w:r w:rsidRPr="00946C1B">
        <w:rPr>
          <w:lang w:eastAsia="zh-CN"/>
        </w:rPr>
        <w:t xml:space="preserve"> when </w:t>
      </w:r>
      <w:proofErr w:type="spellStart"/>
      <w:r w:rsidRPr="00946C1B">
        <w:rPr>
          <w:lang w:eastAsia="zh-CN"/>
        </w:rPr>
        <w:t>PCell</w:t>
      </w:r>
      <w:proofErr w:type="spellEnd"/>
      <w:r w:rsidRPr="00946C1B">
        <w:rPr>
          <w:lang w:eastAsia="zh-CN"/>
        </w:rPr>
        <w:t xml:space="preserve"> belongs to E-UTRA FDD</w:t>
      </w:r>
      <w:r w:rsidRPr="00946C1B">
        <w:t>.</w:t>
      </w:r>
    </w:p>
    <w:p w14:paraId="5C364D71" w14:textId="77777777" w:rsidR="00257418" w:rsidRPr="00946C1B" w:rsidRDefault="00257418" w:rsidP="00257418">
      <w:r w:rsidRPr="00946C1B">
        <w:t>The normative reference for this requirement is 3GPP TS 36.133 [4] clause 7.7 and A.8.1</w:t>
      </w:r>
      <w:r w:rsidRPr="00946C1B">
        <w:rPr>
          <w:lang w:eastAsia="zh-CN"/>
        </w:rPr>
        <w:t>6</w:t>
      </w:r>
      <w:r w:rsidRPr="00946C1B">
        <w:t>.103.</w:t>
      </w:r>
    </w:p>
    <w:p w14:paraId="2A45C5F0" w14:textId="4B48AA77" w:rsidR="00257418" w:rsidRPr="00946C1B" w:rsidRDefault="00257418" w:rsidP="00257418">
      <w:pPr>
        <w:pStyle w:val="Heading4"/>
        <w:keepNext w:val="0"/>
        <w:keepLines w:val="0"/>
      </w:pPr>
      <w:del w:id="9" w:author="Kangas, Matti (Nokia - FI/Oulu)" w:date="2022-04-23T19:58:00Z">
        <w:r w:rsidRPr="00946C1B" w:rsidDel="00191924">
          <w:delText>8.16.100</w:delText>
        </w:r>
      </w:del>
      <w:ins w:id="10" w:author="Kangas, Matti (Nokia - FI/Oulu)" w:date="2022-04-23T19:58:00Z">
        <w:r w:rsidR="00191924" w:rsidRPr="00946C1B">
          <w:t>8.16.103</w:t>
        </w:r>
      </w:ins>
      <w:r w:rsidRPr="00946C1B">
        <w:t>.4</w:t>
      </w:r>
      <w:r w:rsidRPr="00946C1B">
        <w:tab/>
        <w:t>Test description</w:t>
      </w:r>
    </w:p>
    <w:p w14:paraId="51C75284" w14:textId="1903E521" w:rsidR="00257418" w:rsidRPr="00946C1B" w:rsidRDefault="00257418" w:rsidP="00257418">
      <w:pPr>
        <w:pStyle w:val="Heading5"/>
        <w:keepNext w:val="0"/>
        <w:keepLines w:val="0"/>
        <w:rPr>
          <w:lang w:eastAsia="zh-CN"/>
        </w:rPr>
      </w:pPr>
      <w:del w:id="11" w:author="Kangas, Matti (Nokia - FI/Oulu)" w:date="2022-04-23T19:59:00Z">
        <w:r w:rsidRPr="00946C1B" w:rsidDel="00191924">
          <w:delText>8.16.100</w:delText>
        </w:r>
      </w:del>
      <w:ins w:id="12" w:author="Kangas, Matti (Nokia - FI/Oulu)" w:date="2022-04-23T19:59:00Z">
        <w:r w:rsidR="00191924" w:rsidRPr="00946C1B">
          <w:t>8.16.103</w:t>
        </w:r>
      </w:ins>
      <w:r w:rsidRPr="00946C1B">
        <w:t>.4.1</w:t>
      </w:r>
      <w:r w:rsidRPr="00946C1B">
        <w:tab/>
        <w:t>Initial conditions</w:t>
      </w:r>
    </w:p>
    <w:p w14:paraId="66B572FC" w14:textId="77777777" w:rsidR="00257418" w:rsidRPr="00946C1B" w:rsidRDefault="00257418" w:rsidP="00257418">
      <w:r w:rsidRPr="00946C1B">
        <w:t>Test Environment: Normal, as defined in 3GPP TS 36.508 [7] clause 4.1.</w:t>
      </w:r>
    </w:p>
    <w:p w14:paraId="5A091000" w14:textId="77777777" w:rsidR="00257418" w:rsidRPr="00946C1B" w:rsidRDefault="00257418" w:rsidP="00257418">
      <w:r w:rsidRPr="00946C1B">
        <w:t xml:space="preserve">Frequencies to be tested: According to Annex E table E-1 and 3GPP TS 36.508 [7] clauses 4.4.2 and 4.3.1.  </w:t>
      </w:r>
    </w:p>
    <w:p w14:paraId="28B7C3C4" w14:textId="77777777" w:rsidR="00257418" w:rsidRPr="00946C1B" w:rsidRDefault="00257418" w:rsidP="00257418">
      <w:r w:rsidRPr="00946C1B">
        <w:t>Channel Bandwidth to be tested: 10 MHz as defined in 3GPP TS 36.508 [7] clause 4.3.1.</w:t>
      </w:r>
    </w:p>
    <w:p w14:paraId="2CDE0208" w14:textId="77777777" w:rsidR="00257418" w:rsidRPr="00946C1B" w:rsidRDefault="00257418" w:rsidP="00257418">
      <w:pPr>
        <w:pStyle w:val="B1"/>
      </w:pPr>
      <w:r w:rsidRPr="00946C1B">
        <w:t>1.</w:t>
      </w:r>
      <w:r w:rsidRPr="00946C1B">
        <w:tab/>
        <w:t>Connect the SS (node B emulator) and AWGN noise sources to the UE antenna connectors as follows:</w:t>
      </w:r>
    </w:p>
    <w:p w14:paraId="5C00BFDA" w14:textId="77777777" w:rsidR="00257418" w:rsidRPr="00946C1B" w:rsidRDefault="00257418" w:rsidP="00257418">
      <w:pPr>
        <w:pStyle w:val="B2"/>
      </w:pPr>
      <w:r w:rsidRPr="00946C1B">
        <w:t>-</w:t>
      </w:r>
      <w:r w:rsidRPr="00946C1B">
        <w:tab/>
        <w:t>For UEs supporting only 2Rx in all the bands under test, use TS 36.508 [7] Annex A, Figure group A.45 as appropriate.</w:t>
      </w:r>
    </w:p>
    <w:p w14:paraId="23CCEAF5" w14:textId="77777777" w:rsidR="00257418" w:rsidRPr="00946C1B" w:rsidRDefault="00257418" w:rsidP="00257418">
      <w:pPr>
        <w:pStyle w:val="B2"/>
      </w:pPr>
      <w:r w:rsidRPr="00946C1B">
        <w:t xml:space="preserve">- </w:t>
      </w:r>
      <w:r w:rsidRPr="00946C1B">
        <w:tab/>
        <w:t>or UEs supporting 4Rx in any of the bands under test use TS 36.508 [7] Annex A, Figure A.86. Use the 2Rx module for cells on bands supporting 2Rx and the 4Rx module for cells on bands supporting 4Rx.</w:t>
      </w:r>
    </w:p>
    <w:p w14:paraId="075E8DE7" w14:textId="3A459B27" w:rsidR="00257418" w:rsidRPr="00946C1B" w:rsidRDefault="00257418" w:rsidP="00257418">
      <w:pPr>
        <w:pStyle w:val="B1"/>
      </w:pPr>
      <w:r w:rsidRPr="00946C1B">
        <w:t>2.</w:t>
      </w:r>
      <w:r w:rsidRPr="00946C1B">
        <w:tab/>
        <w:t xml:space="preserve">The general test parameter settings are set up according to Table </w:t>
      </w:r>
      <w:del w:id="13" w:author="Kangas, Matti (Nokia - FI/Oulu)" w:date="2022-04-23T19:59:00Z">
        <w:r w:rsidRPr="00946C1B" w:rsidDel="00191924">
          <w:delText>8.1</w:delText>
        </w:r>
        <w:r w:rsidRPr="00946C1B" w:rsidDel="00191924">
          <w:rPr>
            <w:lang w:eastAsia="zh-CN"/>
          </w:rPr>
          <w:delText>6</w:delText>
        </w:r>
        <w:r w:rsidRPr="00946C1B" w:rsidDel="00191924">
          <w:delText>.100</w:delText>
        </w:r>
      </w:del>
      <w:ins w:id="14" w:author="Kangas, Matti (Nokia - FI/Oulu)" w:date="2022-04-23T19:59:00Z">
        <w:r w:rsidR="00191924" w:rsidRPr="00946C1B">
          <w:t>8.16.103</w:t>
        </w:r>
      </w:ins>
      <w:r w:rsidRPr="00946C1B">
        <w:t>.4.1-1.</w:t>
      </w:r>
    </w:p>
    <w:p w14:paraId="517682AD" w14:textId="77777777" w:rsidR="00257418" w:rsidRPr="00946C1B" w:rsidRDefault="00257418" w:rsidP="00257418">
      <w:pPr>
        <w:pStyle w:val="B1"/>
      </w:pPr>
      <w:r w:rsidRPr="00946C1B">
        <w:t>3.</w:t>
      </w:r>
      <w:r w:rsidRPr="00946C1B">
        <w:tab/>
        <w:t>Propagation conditions are set according to Annex B clauses B.0.</w:t>
      </w:r>
    </w:p>
    <w:p w14:paraId="4A8003AF" w14:textId="37E610C5" w:rsidR="00257418" w:rsidRPr="00946C1B" w:rsidRDefault="00257418" w:rsidP="00257418">
      <w:pPr>
        <w:pStyle w:val="B1"/>
      </w:pPr>
      <w:r w:rsidRPr="00946C1B">
        <w:t>4.</w:t>
      </w:r>
      <w:r w:rsidRPr="00946C1B">
        <w:tab/>
        <w:t xml:space="preserve">Message contents are defined in clause </w:t>
      </w:r>
      <w:del w:id="15" w:author="Kangas, Matti (Nokia - FI/Oulu)" w:date="2022-04-23T19:59:00Z">
        <w:r w:rsidRPr="00946C1B" w:rsidDel="00191924">
          <w:delText>8.1</w:delText>
        </w:r>
        <w:r w:rsidRPr="00946C1B" w:rsidDel="00191924">
          <w:rPr>
            <w:lang w:eastAsia="zh-CN"/>
          </w:rPr>
          <w:delText>6</w:delText>
        </w:r>
        <w:r w:rsidRPr="00946C1B" w:rsidDel="00191924">
          <w:delText>.100</w:delText>
        </w:r>
      </w:del>
      <w:ins w:id="16" w:author="Kangas, Matti (Nokia - FI/Oulu)" w:date="2022-04-23T19:59:00Z">
        <w:r w:rsidR="00191924" w:rsidRPr="00946C1B">
          <w:t>8.16.103</w:t>
        </w:r>
      </w:ins>
      <w:r w:rsidRPr="00946C1B">
        <w:t>.4.3.</w:t>
      </w:r>
    </w:p>
    <w:p w14:paraId="2C1A2C70" w14:textId="77777777" w:rsidR="00257418" w:rsidRPr="00946C1B" w:rsidRDefault="00257418" w:rsidP="00257418">
      <w:pPr>
        <w:pStyle w:val="B1"/>
        <w:rPr>
          <w:rFonts w:cs="v3.7.0"/>
          <w:lang w:eastAsia="zh-CN"/>
        </w:rPr>
      </w:pPr>
      <w:r w:rsidRPr="00946C1B">
        <w:t>5.</w:t>
      </w:r>
      <w:r w:rsidRPr="00946C1B">
        <w:tab/>
        <w:t>C</w:t>
      </w:r>
      <w:r w:rsidRPr="00946C1B">
        <w:rPr>
          <w:lang w:eastAsia="zh-CN"/>
        </w:rPr>
        <w:t xml:space="preserve">ell1 is </w:t>
      </w:r>
      <w:proofErr w:type="spellStart"/>
      <w:r w:rsidRPr="00946C1B">
        <w:rPr>
          <w:lang w:eastAsia="zh-CN"/>
        </w:rPr>
        <w:t>PCell</w:t>
      </w:r>
      <w:proofErr w:type="spellEnd"/>
      <w:r w:rsidRPr="00946C1B">
        <w:rPr>
          <w:lang w:eastAsia="zh-CN"/>
        </w:rPr>
        <w:t xml:space="preserve"> on the primary component carrier</w:t>
      </w:r>
      <w:r w:rsidRPr="00946C1B">
        <w:t xml:space="preserve"> and</w:t>
      </w:r>
      <w:r w:rsidRPr="00946C1B">
        <w:rPr>
          <w:lang w:eastAsia="zh-CN"/>
        </w:rPr>
        <w:t xml:space="preserve"> Cell 2 is </w:t>
      </w:r>
      <w:proofErr w:type="spellStart"/>
      <w:r w:rsidRPr="00946C1B">
        <w:rPr>
          <w:lang w:eastAsia="zh-CN"/>
        </w:rPr>
        <w:t>SCell</w:t>
      </w:r>
      <w:proofErr w:type="spellEnd"/>
      <w:r w:rsidRPr="00946C1B">
        <w:rPr>
          <w:lang w:eastAsia="zh-CN"/>
        </w:rPr>
        <w:t xml:space="preserve"> on the secondary component carrier</w:t>
      </w:r>
      <w:r w:rsidRPr="00946C1B">
        <w:t>.</w:t>
      </w:r>
      <w:r w:rsidRPr="00946C1B">
        <w:rPr>
          <w:lang w:eastAsia="zh-CN"/>
        </w:rPr>
        <w:t xml:space="preserve"> </w:t>
      </w:r>
      <w:r w:rsidRPr="00946C1B">
        <w:t>Cell 1 is the cell used for connection setup with the power levels set according to Annex C.0 and C.1 for this test</w:t>
      </w:r>
      <w:r w:rsidRPr="00946C1B">
        <w:rPr>
          <w:lang w:eastAsia="zh-CN"/>
        </w:rPr>
        <w:t xml:space="preserve">, </w:t>
      </w:r>
      <w:r w:rsidRPr="00946C1B">
        <w:t>Cell 2 shall be powered OFF</w:t>
      </w:r>
      <w:r w:rsidRPr="00946C1B">
        <w:rPr>
          <w:lang w:eastAsia="zh-CN"/>
        </w:rPr>
        <w:t>.</w:t>
      </w:r>
    </w:p>
    <w:p w14:paraId="032792B1" w14:textId="727D69E6" w:rsidR="00257418" w:rsidRPr="00946C1B" w:rsidRDefault="00257418" w:rsidP="00257418">
      <w:pPr>
        <w:pStyle w:val="TH"/>
        <w:keepNext w:val="0"/>
        <w:keepLines w:val="0"/>
      </w:pPr>
      <w:r w:rsidRPr="00946C1B">
        <w:t xml:space="preserve">Table </w:t>
      </w:r>
      <w:del w:id="17" w:author="Kangas, Matti (Nokia - FI/Oulu)" w:date="2022-04-23T19:59:00Z">
        <w:r w:rsidRPr="00946C1B" w:rsidDel="00191924">
          <w:delText>8.16.100</w:delText>
        </w:r>
      </w:del>
      <w:ins w:id="18" w:author="Kangas, Matti (Nokia - FI/Oulu)" w:date="2022-04-23T19:59:00Z">
        <w:r w:rsidR="00191924" w:rsidRPr="00946C1B">
          <w:t>8.16.103</w:t>
        </w:r>
      </w:ins>
      <w:r w:rsidRPr="00946C1B">
        <w:t xml:space="preserve">.4.1-1: General test parameters for known </w:t>
      </w:r>
      <w:proofErr w:type="spellStart"/>
      <w:r w:rsidRPr="00946C1B">
        <w:t>SCell</w:t>
      </w:r>
      <w:proofErr w:type="spellEnd"/>
      <w:r w:rsidRPr="00946C1B">
        <w:t xml:space="preserve">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57418" w:rsidRPr="00946C1B" w14:paraId="778A8D33" w14:textId="77777777" w:rsidTr="00526803">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20334727" w14:textId="77777777" w:rsidR="00257418" w:rsidRPr="00946C1B" w:rsidRDefault="00257418" w:rsidP="00526803">
            <w:pPr>
              <w:pStyle w:val="TAH"/>
              <w:keepNext w:val="0"/>
              <w:keepLines w:val="0"/>
              <w:rPr>
                <w:rFonts w:cs="Arial"/>
              </w:rPr>
            </w:pPr>
            <w:r w:rsidRPr="00946C1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6A3D5525" w14:textId="77777777" w:rsidR="00257418" w:rsidRPr="00946C1B" w:rsidRDefault="00257418" w:rsidP="00526803">
            <w:pPr>
              <w:pStyle w:val="TAH"/>
              <w:keepNext w:val="0"/>
              <w:keepLines w:val="0"/>
              <w:rPr>
                <w:rFonts w:cs="Arial"/>
              </w:rPr>
            </w:pPr>
            <w:r w:rsidRPr="00946C1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4DF86334" w14:textId="77777777" w:rsidR="00257418" w:rsidRPr="00946C1B" w:rsidRDefault="00257418" w:rsidP="00526803">
            <w:pPr>
              <w:pStyle w:val="TAH"/>
              <w:keepNext w:val="0"/>
              <w:keepLines w:val="0"/>
              <w:rPr>
                <w:rFonts w:cs="Arial"/>
              </w:rPr>
            </w:pPr>
            <w:r w:rsidRPr="00946C1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4D0297E8" w14:textId="77777777" w:rsidR="00257418" w:rsidRPr="00946C1B" w:rsidRDefault="00257418" w:rsidP="00526803">
            <w:pPr>
              <w:pStyle w:val="TAH"/>
              <w:keepNext w:val="0"/>
              <w:keepLines w:val="0"/>
              <w:rPr>
                <w:rFonts w:cs="Arial"/>
              </w:rPr>
            </w:pPr>
            <w:r w:rsidRPr="00946C1B">
              <w:rPr>
                <w:rFonts w:cs="Arial"/>
              </w:rPr>
              <w:t>Comment</w:t>
            </w:r>
          </w:p>
        </w:tc>
      </w:tr>
      <w:tr w:rsidR="00257418" w:rsidRPr="00946C1B" w14:paraId="3D398609"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57C947" w14:textId="77777777" w:rsidR="00257418" w:rsidRPr="00946C1B" w:rsidRDefault="00257418" w:rsidP="00526803">
            <w:pPr>
              <w:pStyle w:val="TAL"/>
              <w:keepNext w:val="0"/>
              <w:keepLines w:val="0"/>
              <w:rPr>
                <w:rFonts w:cs="Arial"/>
              </w:rPr>
            </w:pPr>
            <w:r w:rsidRPr="00946C1B">
              <w:rPr>
                <w:rFonts w:cs="Arial"/>
              </w:rPr>
              <w:t>PDSCH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57D1640F" w14:textId="77777777" w:rsidR="00257418" w:rsidRPr="00946C1B"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F8874B" w14:textId="77777777" w:rsidR="00257418" w:rsidRPr="00946C1B" w:rsidRDefault="00257418" w:rsidP="00526803">
            <w:pPr>
              <w:pStyle w:val="TAC"/>
              <w:keepNext w:val="0"/>
              <w:keepLines w:val="0"/>
              <w:rPr>
                <w:rFonts w:cs="v4.2.0"/>
              </w:rPr>
            </w:pPr>
            <w:r w:rsidRPr="00946C1B">
              <w:rPr>
                <w:rFonts w:cs="v4.2.0"/>
              </w:rPr>
              <w:t>DL Reference Measurement Channel R.3 FDD (Cell 1)</w:t>
            </w:r>
          </w:p>
        </w:tc>
        <w:tc>
          <w:tcPr>
            <w:tcW w:w="3652" w:type="dxa"/>
            <w:tcBorders>
              <w:top w:val="single" w:sz="4" w:space="0" w:color="auto"/>
              <w:left w:val="single" w:sz="4" w:space="0" w:color="auto"/>
              <w:bottom w:val="single" w:sz="4" w:space="0" w:color="auto"/>
              <w:right w:val="single" w:sz="4" w:space="0" w:color="auto"/>
            </w:tcBorders>
            <w:hideMark/>
          </w:tcPr>
          <w:p w14:paraId="576AF4AD" w14:textId="77777777" w:rsidR="00257418" w:rsidRPr="00946C1B" w:rsidRDefault="00257418" w:rsidP="00526803">
            <w:pPr>
              <w:pStyle w:val="TAL"/>
              <w:keepNext w:val="0"/>
              <w:keepLines w:val="0"/>
              <w:rPr>
                <w:rFonts w:cs="v4.2.0"/>
              </w:rPr>
            </w:pPr>
            <w:r w:rsidRPr="00946C1B">
              <w:rPr>
                <w:rFonts w:cs="v4.2.0"/>
              </w:rPr>
              <w:t>As specified in clause A.1</w:t>
            </w:r>
          </w:p>
        </w:tc>
      </w:tr>
      <w:tr w:rsidR="00257418" w:rsidRPr="00946C1B" w14:paraId="234A5ECC"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D7E467" w14:textId="77777777" w:rsidR="00257418" w:rsidRPr="00946C1B" w:rsidRDefault="00257418" w:rsidP="00526803">
            <w:pPr>
              <w:pStyle w:val="TAL"/>
              <w:keepNext w:val="0"/>
              <w:keepLines w:val="0"/>
              <w:rPr>
                <w:rFonts w:cs="Arial"/>
              </w:rPr>
            </w:pPr>
            <w:r w:rsidRPr="00946C1B">
              <w:rPr>
                <w:rFonts w:cs="Arial"/>
              </w:rPr>
              <w:t>PCFICH/PDCCH/PHICH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0F623B28" w14:textId="77777777" w:rsidR="00257418" w:rsidRPr="00946C1B"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842B0C" w14:textId="77777777" w:rsidR="00257418" w:rsidRPr="00946C1B" w:rsidRDefault="00257418" w:rsidP="00526803">
            <w:pPr>
              <w:pStyle w:val="TAC"/>
              <w:keepNext w:val="0"/>
              <w:keepLines w:val="0"/>
              <w:rPr>
                <w:rFonts w:cs="v4.2.0"/>
              </w:rPr>
            </w:pPr>
            <w:r w:rsidRPr="00946C1B">
              <w:rPr>
                <w:rFonts w:cs="v4.2.0"/>
              </w:rPr>
              <w:t>DL Reference Measurement Channel R.6 FDD</w:t>
            </w:r>
          </w:p>
        </w:tc>
        <w:tc>
          <w:tcPr>
            <w:tcW w:w="3652" w:type="dxa"/>
            <w:tcBorders>
              <w:top w:val="single" w:sz="4" w:space="0" w:color="auto"/>
              <w:left w:val="single" w:sz="4" w:space="0" w:color="auto"/>
              <w:bottom w:val="single" w:sz="4" w:space="0" w:color="auto"/>
              <w:right w:val="single" w:sz="4" w:space="0" w:color="auto"/>
            </w:tcBorders>
            <w:hideMark/>
          </w:tcPr>
          <w:p w14:paraId="57744A11" w14:textId="77777777" w:rsidR="00257418" w:rsidRPr="00946C1B" w:rsidRDefault="00257418" w:rsidP="00526803">
            <w:pPr>
              <w:pStyle w:val="TAL"/>
              <w:keepNext w:val="0"/>
              <w:keepLines w:val="0"/>
              <w:rPr>
                <w:rFonts w:cs="v4.2.0"/>
              </w:rPr>
            </w:pPr>
            <w:r w:rsidRPr="00946C1B">
              <w:rPr>
                <w:rFonts w:cs="v4.2.0"/>
              </w:rPr>
              <w:t>As specified in clause A.2</w:t>
            </w:r>
          </w:p>
        </w:tc>
      </w:tr>
      <w:tr w:rsidR="00257418" w:rsidRPr="00946C1B" w14:paraId="74716E27"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236BCF" w14:textId="77777777" w:rsidR="00257418" w:rsidRPr="00946C1B" w:rsidRDefault="00257418" w:rsidP="00526803">
            <w:pPr>
              <w:pStyle w:val="TAL"/>
              <w:keepNext w:val="0"/>
              <w:keepLines w:val="0"/>
              <w:rPr>
                <w:rFonts w:cs="v4.2.0"/>
              </w:rPr>
            </w:pPr>
            <w:r w:rsidRPr="00946C1B">
              <w:rPr>
                <w:rFonts w:cs="v4.2.0"/>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4EBCAC7"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CF0166" w14:textId="77777777" w:rsidR="00257418" w:rsidRPr="00946C1B" w:rsidRDefault="00257418" w:rsidP="00526803">
            <w:pPr>
              <w:pStyle w:val="TAC"/>
              <w:keepNext w:val="0"/>
              <w:keepLines w:val="0"/>
              <w:rPr>
                <w:rFonts w:cs="v4.2.0"/>
              </w:rPr>
            </w:pPr>
            <w:r w:rsidRPr="00946C1B">
              <w:rPr>
                <w:rFonts w:cs="v4.2.0"/>
              </w:rPr>
              <w:t>1, 2</w:t>
            </w:r>
          </w:p>
        </w:tc>
        <w:tc>
          <w:tcPr>
            <w:tcW w:w="3652" w:type="dxa"/>
            <w:tcBorders>
              <w:top w:val="single" w:sz="4" w:space="0" w:color="auto"/>
              <w:left w:val="single" w:sz="4" w:space="0" w:color="auto"/>
              <w:bottom w:val="single" w:sz="4" w:space="0" w:color="auto"/>
              <w:right w:val="single" w:sz="4" w:space="0" w:color="auto"/>
            </w:tcBorders>
            <w:hideMark/>
          </w:tcPr>
          <w:p w14:paraId="14755603" w14:textId="77777777" w:rsidR="00257418" w:rsidRPr="00946C1B" w:rsidRDefault="00257418" w:rsidP="00526803">
            <w:pPr>
              <w:pStyle w:val="TAL"/>
              <w:keepNext w:val="0"/>
              <w:keepLines w:val="0"/>
              <w:rPr>
                <w:rFonts w:cs="v4.2.0"/>
              </w:rPr>
            </w:pPr>
            <w:r w:rsidRPr="00946C1B">
              <w:rPr>
                <w:rFonts w:cs="v4.2.0"/>
              </w:rPr>
              <w:t>Two radio channels are used for this test</w:t>
            </w:r>
          </w:p>
        </w:tc>
      </w:tr>
      <w:tr w:rsidR="00257418" w:rsidRPr="00946C1B" w14:paraId="557E5F6A"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9BCFCB" w14:textId="77777777" w:rsidR="00257418" w:rsidRPr="00946C1B" w:rsidRDefault="00257418" w:rsidP="00526803">
            <w:pPr>
              <w:pStyle w:val="TAL"/>
              <w:keepNext w:val="0"/>
              <w:keepLines w:val="0"/>
              <w:rPr>
                <w:rFonts w:cs="v4.2.0"/>
              </w:rPr>
            </w:pPr>
            <w:r w:rsidRPr="00946C1B">
              <w:rPr>
                <w:rFonts w:cs="v4.2.0"/>
              </w:rPr>
              <w:t xml:space="preserve">Active </w:t>
            </w:r>
            <w:proofErr w:type="spellStart"/>
            <w:r w:rsidRPr="00946C1B">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A7F81DF"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A65422" w14:textId="77777777" w:rsidR="00257418" w:rsidRPr="00946C1B" w:rsidRDefault="00257418" w:rsidP="00526803">
            <w:pPr>
              <w:pStyle w:val="TAC"/>
              <w:keepNext w:val="0"/>
              <w:keepLines w:val="0"/>
              <w:rPr>
                <w:rFonts w:cs="v4.2.0"/>
              </w:rPr>
            </w:pPr>
            <w:r w:rsidRPr="00946C1B">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6FF6433D" w14:textId="77777777" w:rsidR="00257418" w:rsidRPr="00946C1B" w:rsidRDefault="00257418" w:rsidP="00526803">
            <w:pPr>
              <w:pStyle w:val="TAL"/>
              <w:keepNext w:val="0"/>
              <w:keepLines w:val="0"/>
              <w:rPr>
                <w:rFonts w:cs="v4.2.0"/>
              </w:rPr>
            </w:pPr>
            <w:r w:rsidRPr="00946C1B">
              <w:rPr>
                <w:rFonts w:cs="v4.2.0"/>
              </w:rPr>
              <w:t>Primary cell on RF channel number 1.</w:t>
            </w:r>
          </w:p>
        </w:tc>
      </w:tr>
      <w:tr w:rsidR="00257418" w:rsidRPr="00946C1B" w14:paraId="49117C8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1F40D8" w14:textId="77777777" w:rsidR="00257418" w:rsidRPr="00946C1B" w:rsidRDefault="00257418" w:rsidP="00526803">
            <w:pPr>
              <w:pStyle w:val="TAL"/>
              <w:keepNext w:val="0"/>
              <w:keepLines w:val="0"/>
              <w:rPr>
                <w:rFonts w:cs="v4.2.0"/>
              </w:rPr>
            </w:pPr>
            <w:r w:rsidRPr="00946C1B">
              <w:rPr>
                <w:rFonts w:cs="v4.2.0"/>
              </w:rPr>
              <w:t xml:space="preserve">Configured deactivated </w:t>
            </w:r>
            <w:proofErr w:type="spellStart"/>
            <w:r w:rsidRPr="00946C1B">
              <w:rPr>
                <w:rFonts w:cs="v4.2.0"/>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607886C"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0944B7" w14:textId="77777777" w:rsidR="00257418" w:rsidRPr="00946C1B" w:rsidRDefault="00257418" w:rsidP="00526803">
            <w:pPr>
              <w:pStyle w:val="TAC"/>
              <w:keepNext w:val="0"/>
              <w:keepLines w:val="0"/>
              <w:rPr>
                <w:rFonts w:cs="v4.2.0"/>
              </w:rPr>
            </w:pPr>
            <w:r w:rsidRPr="00946C1B">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14:paraId="009E0424" w14:textId="77777777" w:rsidR="00257418" w:rsidRPr="00946C1B" w:rsidRDefault="00257418" w:rsidP="00526803">
            <w:pPr>
              <w:pStyle w:val="TAL"/>
              <w:keepNext w:val="0"/>
              <w:keepLines w:val="0"/>
              <w:rPr>
                <w:rFonts w:cs="v4.2.0"/>
              </w:rPr>
            </w:pPr>
            <w:r w:rsidRPr="00946C1B">
              <w:rPr>
                <w:rFonts w:cs="v4.2.0"/>
              </w:rPr>
              <w:t>Configured deactivated secondary cell on RF channel number 2.</w:t>
            </w:r>
          </w:p>
        </w:tc>
      </w:tr>
      <w:tr w:rsidR="00257418" w:rsidRPr="00946C1B" w14:paraId="6F775D82"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E2D0EF" w14:textId="77777777" w:rsidR="00257418" w:rsidRPr="00946C1B" w:rsidRDefault="00257418" w:rsidP="00526803">
            <w:pPr>
              <w:pStyle w:val="TAL"/>
              <w:keepNext w:val="0"/>
              <w:keepLines w:val="0"/>
              <w:rPr>
                <w:rFonts w:cs="v4.2.0"/>
              </w:rPr>
            </w:pPr>
            <w:r w:rsidRPr="00946C1B">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E76453B"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4AAB32" w14:textId="77777777" w:rsidR="00257418" w:rsidRPr="00946C1B" w:rsidRDefault="00257418" w:rsidP="00526803">
            <w:pPr>
              <w:pStyle w:val="TAC"/>
              <w:keepNext w:val="0"/>
              <w:keepLines w:val="0"/>
              <w:rPr>
                <w:rFonts w:cs="v4.2.0"/>
              </w:rPr>
            </w:pPr>
            <w:r w:rsidRPr="00946C1B">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D9670EF" w14:textId="77777777" w:rsidR="00257418" w:rsidRPr="00946C1B" w:rsidRDefault="00257418" w:rsidP="00526803">
            <w:pPr>
              <w:pStyle w:val="TAL"/>
              <w:keepNext w:val="0"/>
              <w:keepLines w:val="0"/>
              <w:rPr>
                <w:rFonts w:cs="v4.2.0"/>
              </w:rPr>
            </w:pPr>
          </w:p>
        </w:tc>
      </w:tr>
      <w:tr w:rsidR="00257418" w:rsidRPr="00946C1B" w14:paraId="3E29AAE8"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4B3884" w14:textId="77777777" w:rsidR="00257418" w:rsidRPr="00946C1B" w:rsidRDefault="00257418" w:rsidP="00526803">
            <w:pPr>
              <w:pStyle w:val="TAL"/>
              <w:keepNext w:val="0"/>
              <w:keepLines w:val="0"/>
              <w:rPr>
                <w:rFonts w:cs="Arial"/>
              </w:rPr>
            </w:pPr>
            <w:r w:rsidRPr="00946C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DC3F632"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C8B89F" w14:textId="77777777" w:rsidR="00257418" w:rsidRPr="00946C1B" w:rsidRDefault="00257418" w:rsidP="00526803">
            <w:pPr>
              <w:pStyle w:val="TAC"/>
              <w:keepNext w:val="0"/>
              <w:keepLines w:val="0"/>
              <w:rPr>
                <w:rFonts w:cs="v4.2.0"/>
              </w:rPr>
            </w:pPr>
            <w:r w:rsidRPr="00946C1B">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3C5FB182" w14:textId="77777777" w:rsidR="00257418" w:rsidRPr="00946C1B" w:rsidRDefault="00257418" w:rsidP="00526803">
            <w:pPr>
              <w:pStyle w:val="TAL"/>
              <w:keepNext w:val="0"/>
              <w:keepLines w:val="0"/>
              <w:rPr>
                <w:rFonts w:cs="v4.2.0"/>
              </w:rPr>
            </w:pPr>
            <w:r w:rsidRPr="00946C1B">
              <w:rPr>
                <w:rFonts w:cs="v4.2.0"/>
              </w:rPr>
              <w:t>Continuous monitoring of primary cell</w:t>
            </w:r>
          </w:p>
        </w:tc>
      </w:tr>
      <w:tr w:rsidR="00257418" w:rsidRPr="00946C1B" w14:paraId="54A2118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8E6896" w14:textId="77777777" w:rsidR="00257418" w:rsidRPr="00946C1B" w:rsidRDefault="00257418" w:rsidP="00526803">
            <w:pPr>
              <w:pStyle w:val="TAL"/>
              <w:keepNext w:val="0"/>
              <w:keepLines w:val="0"/>
              <w:rPr>
                <w:rFonts w:cs="Arial"/>
              </w:rPr>
            </w:pPr>
            <w:r w:rsidRPr="00946C1B">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54F2851"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CAA5DB" w14:textId="77777777" w:rsidR="00257418" w:rsidRPr="00946C1B" w:rsidRDefault="00257418" w:rsidP="00526803">
            <w:pPr>
              <w:pStyle w:val="TAC"/>
              <w:keepNext w:val="0"/>
              <w:keepLines w:val="0"/>
              <w:rPr>
                <w:rFonts w:cs="v4.2.0"/>
              </w:rPr>
            </w:pPr>
            <w:r w:rsidRPr="00946C1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1149BB45" w14:textId="77777777" w:rsidR="00257418" w:rsidRPr="00946C1B" w:rsidRDefault="00257418" w:rsidP="00526803">
            <w:pPr>
              <w:pStyle w:val="TAL"/>
              <w:keepNext w:val="0"/>
              <w:keepLines w:val="0"/>
              <w:rPr>
                <w:rFonts w:cs="v4.2.0"/>
              </w:rPr>
            </w:pPr>
            <w:r w:rsidRPr="00946C1B">
              <w:rPr>
                <w:rFonts w:cs="v4.2.0"/>
              </w:rPr>
              <w:t xml:space="preserve">CQI reporting for </w:t>
            </w:r>
            <w:proofErr w:type="spellStart"/>
            <w:r w:rsidRPr="00946C1B">
              <w:rPr>
                <w:rFonts w:cs="v4.2.0"/>
              </w:rPr>
              <w:t>SCell</w:t>
            </w:r>
            <w:proofErr w:type="spellEnd"/>
            <w:r w:rsidRPr="00946C1B">
              <w:rPr>
                <w:rFonts w:cs="v4.2.0"/>
              </w:rPr>
              <w:t xml:space="preserve"> every second subframe</w:t>
            </w:r>
          </w:p>
        </w:tc>
      </w:tr>
      <w:tr w:rsidR="00257418" w:rsidRPr="00946C1B" w14:paraId="11DFB0C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86F1C8" w14:textId="77777777" w:rsidR="00257418" w:rsidRPr="00946C1B" w:rsidRDefault="00257418" w:rsidP="00526803">
            <w:pPr>
              <w:pStyle w:val="TAL"/>
              <w:keepNext w:val="0"/>
              <w:keepLines w:val="0"/>
              <w:rPr>
                <w:rFonts w:cs="v4.2.0"/>
              </w:rPr>
            </w:pPr>
            <w:r w:rsidRPr="00946C1B">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F67706" w14:textId="77777777" w:rsidR="00257418" w:rsidRPr="00946C1B" w:rsidRDefault="00257418" w:rsidP="00526803">
            <w:pPr>
              <w:pStyle w:val="TAC"/>
              <w:keepNext w:val="0"/>
              <w:keepLines w:val="0"/>
              <w:rPr>
                <w:rFonts w:cs="v4.2.0"/>
              </w:rPr>
            </w:pPr>
            <w:r w:rsidRPr="00946C1B">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40F433" w14:textId="77777777" w:rsidR="00257418" w:rsidRPr="00946C1B" w:rsidRDefault="00257418" w:rsidP="00526803">
            <w:pPr>
              <w:pStyle w:val="TAC"/>
              <w:keepNext w:val="0"/>
              <w:keepLines w:val="0"/>
              <w:rPr>
                <w:rFonts w:cs="v4.2.0"/>
              </w:rPr>
            </w:pPr>
            <w:r w:rsidRPr="00946C1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2BE52C42" w14:textId="77777777" w:rsidR="00257418" w:rsidRPr="00946C1B" w:rsidRDefault="00257418" w:rsidP="00526803">
            <w:pPr>
              <w:pStyle w:val="TAL"/>
              <w:keepNext w:val="0"/>
              <w:keepLines w:val="0"/>
              <w:rPr>
                <w:rFonts w:cs="v4.2.0"/>
              </w:rPr>
            </w:pPr>
            <w:r w:rsidRPr="00946C1B">
              <w:rPr>
                <w:rFonts w:cs="v4.2.0"/>
              </w:rPr>
              <w:t xml:space="preserve">Individual offset for cells on primary component carrier. </w:t>
            </w:r>
          </w:p>
        </w:tc>
      </w:tr>
      <w:tr w:rsidR="00257418" w:rsidRPr="00946C1B" w14:paraId="5AA8D7D0"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8C883F" w14:textId="77777777" w:rsidR="00257418" w:rsidRPr="00946C1B" w:rsidRDefault="00257418" w:rsidP="00526803">
            <w:pPr>
              <w:pStyle w:val="TAL"/>
              <w:keepNext w:val="0"/>
              <w:keepLines w:val="0"/>
              <w:rPr>
                <w:rFonts w:cs="v4.2.0"/>
              </w:rPr>
            </w:pPr>
            <w:r w:rsidRPr="00946C1B">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3B234" w14:textId="77777777" w:rsidR="00257418" w:rsidRPr="00946C1B" w:rsidRDefault="00257418" w:rsidP="00526803">
            <w:pPr>
              <w:pStyle w:val="TAC"/>
              <w:keepNext w:val="0"/>
              <w:keepLines w:val="0"/>
              <w:rPr>
                <w:rFonts w:cs="v4.2.0"/>
              </w:rPr>
            </w:pPr>
            <w:r w:rsidRPr="00946C1B">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E83C25" w14:textId="77777777" w:rsidR="00257418" w:rsidRPr="00946C1B" w:rsidRDefault="00257418" w:rsidP="00526803">
            <w:pPr>
              <w:pStyle w:val="TAC"/>
              <w:keepNext w:val="0"/>
              <w:keepLines w:val="0"/>
              <w:rPr>
                <w:rFonts w:cs="v4.2.0"/>
              </w:rPr>
            </w:pPr>
            <w:r w:rsidRPr="00946C1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54584DAD" w14:textId="77777777" w:rsidR="00257418" w:rsidRPr="00946C1B" w:rsidRDefault="00257418" w:rsidP="00526803">
            <w:pPr>
              <w:pStyle w:val="TAL"/>
              <w:keepNext w:val="0"/>
              <w:keepLines w:val="0"/>
              <w:rPr>
                <w:rFonts w:cs="v4.2.0"/>
              </w:rPr>
            </w:pPr>
            <w:r w:rsidRPr="00946C1B">
              <w:rPr>
                <w:rFonts w:cs="v4.2.0"/>
              </w:rPr>
              <w:t>Individual offset for cells on secondary component carrier.</w:t>
            </w:r>
          </w:p>
        </w:tc>
      </w:tr>
      <w:tr w:rsidR="00257418" w:rsidRPr="00946C1B" w14:paraId="429AD2D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6C2AF8" w14:textId="77777777" w:rsidR="00257418" w:rsidRPr="00946C1B" w:rsidRDefault="00257418" w:rsidP="00526803">
            <w:pPr>
              <w:pStyle w:val="TAL"/>
              <w:keepNext w:val="0"/>
              <w:keepLines w:val="0"/>
              <w:rPr>
                <w:rFonts w:cs="Arial"/>
              </w:rPr>
            </w:pPr>
            <w:proofErr w:type="spellStart"/>
            <w:r w:rsidRPr="00946C1B">
              <w:rPr>
                <w:rFonts w:cs="Arial"/>
              </w:rPr>
              <w:t>SCell</w:t>
            </w:r>
            <w:proofErr w:type="spellEnd"/>
            <w:r w:rsidRPr="00946C1B">
              <w:rPr>
                <w:rFonts w:cs="Arial"/>
              </w:rPr>
              <w:t xml:space="preserve"> measurement cycle (</w:t>
            </w:r>
            <w:proofErr w:type="spellStart"/>
            <w:r w:rsidRPr="00946C1B">
              <w:rPr>
                <w:rFonts w:cs="Arial"/>
              </w:rPr>
              <w:t>measCycleSCell</w:t>
            </w:r>
            <w:proofErr w:type="spellEnd"/>
            <w:r w:rsidRPr="00946C1B">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B92EDB" w14:textId="77777777" w:rsidR="00257418" w:rsidRPr="00946C1B" w:rsidRDefault="00257418" w:rsidP="00526803">
            <w:pPr>
              <w:pStyle w:val="TAC"/>
              <w:keepNext w:val="0"/>
              <w:keepLines w:val="0"/>
              <w:rPr>
                <w:rFonts w:cs="v4.2.0"/>
              </w:rPr>
            </w:pPr>
            <w:proofErr w:type="spellStart"/>
            <w:r w:rsidRPr="00946C1B">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5475B54" w14:textId="77777777" w:rsidR="00257418" w:rsidRPr="00946C1B" w:rsidRDefault="00257418" w:rsidP="00526803">
            <w:pPr>
              <w:pStyle w:val="TAC"/>
              <w:keepNext w:val="0"/>
              <w:keepLines w:val="0"/>
              <w:rPr>
                <w:rFonts w:cs="v4.2.0"/>
              </w:rPr>
            </w:pPr>
            <w:r w:rsidRPr="00946C1B">
              <w:rPr>
                <w:rFonts w:cs="v4.2.0"/>
              </w:rPr>
              <w:t>320</w:t>
            </w:r>
          </w:p>
        </w:tc>
        <w:tc>
          <w:tcPr>
            <w:tcW w:w="3652" w:type="dxa"/>
            <w:tcBorders>
              <w:top w:val="single" w:sz="4" w:space="0" w:color="auto"/>
              <w:left w:val="single" w:sz="4" w:space="0" w:color="auto"/>
              <w:bottom w:val="single" w:sz="4" w:space="0" w:color="auto"/>
              <w:right w:val="single" w:sz="4" w:space="0" w:color="auto"/>
            </w:tcBorders>
          </w:tcPr>
          <w:p w14:paraId="2D878234" w14:textId="77777777" w:rsidR="00257418" w:rsidRPr="00946C1B" w:rsidRDefault="00257418" w:rsidP="00526803">
            <w:pPr>
              <w:pStyle w:val="TAL"/>
              <w:keepNext w:val="0"/>
              <w:keepLines w:val="0"/>
              <w:rPr>
                <w:rFonts w:cs="v4.2.0"/>
              </w:rPr>
            </w:pPr>
          </w:p>
        </w:tc>
      </w:tr>
      <w:tr w:rsidR="00257418" w:rsidRPr="00946C1B" w14:paraId="28E3EE0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96722B" w14:textId="77777777" w:rsidR="00257418" w:rsidRPr="00946C1B" w:rsidRDefault="00257418" w:rsidP="00526803">
            <w:pPr>
              <w:pStyle w:val="TAL"/>
              <w:keepNext w:val="0"/>
              <w:keepLines w:val="0"/>
              <w:rPr>
                <w:rFonts w:cs="Arial"/>
              </w:rPr>
            </w:pPr>
            <w:r w:rsidRPr="00946C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A6B815" w14:textId="77777777" w:rsidR="00257418" w:rsidRPr="00946C1B" w:rsidRDefault="00257418" w:rsidP="00526803">
            <w:pPr>
              <w:pStyle w:val="TAC"/>
              <w:keepNext w:val="0"/>
              <w:keepLines w:val="0"/>
              <w:rPr>
                <w:rFonts w:cs="v4.2.0"/>
              </w:rPr>
            </w:pPr>
            <w:r w:rsidRPr="00946C1B">
              <w:rPr>
                <w:rFonts w:cs="v4.2.0"/>
                <w:bCs/>
              </w:rPr>
              <w:sym w:font="Symbol" w:char="F06D"/>
            </w:r>
            <w:r w:rsidRPr="00946C1B">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F0DD03" w14:textId="77777777" w:rsidR="00257418" w:rsidRPr="00946C1B" w:rsidRDefault="00257418" w:rsidP="00526803">
            <w:pPr>
              <w:pStyle w:val="TAC"/>
              <w:keepNext w:val="0"/>
              <w:keepLines w:val="0"/>
              <w:rPr>
                <w:rFonts w:cs="v4.2.0"/>
              </w:rPr>
            </w:pPr>
            <w:r w:rsidRPr="00946C1B">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6F5B9EB1" w14:textId="77777777" w:rsidR="00257418" w:rsidRPr="00946C1B" w:rsidRDefault="00257418" w:rsidP="00526803">
            <w:pPr>
              <w:pStyle w:val="TAL"/>
              <w:keepNext w:val="0"/>
              <w:keepLines w:val="0"/>
              <w:rPr>
                <w:rFonts w:cs="v4.2.0"/>
              </w:rPr>
            </w:pPr>
          </w:p>
        </w:tc>
      </w:tr>
      <w:tr w:rsidR="00257418" w:rsidRPr="00946C1B" w14:paraId="4958B5E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2E6006" w14:textId="77777777" w:rsidR="00257418" w:rsidRPr="00946C1B" w:rsidRDefault="00257418" w:rsidP="00526803">
            <w:pPr>
              <w:pStyle w:val="TAL"/>
              <w:keepNext w:val="0"/>
              <w:keepLines w:val="0"/>
              <w:rPr>
                <w:rFonts w:cs="Arial"/>
              </w:rPr>
            </w:pPr>
            <w:r w:rsidRPr="00946C1B">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26A0D8" w14:textId="77777777" w:rsidR="00257418" w:rsidRPr="00946C1B" w:rsidRDefault="00257418" w:rsidP="00526803">
            <w:pPr>
              <w:pStyle w:val="TAC"/>
              <w:keepNext w:val="0"/>
              <w:keepLines w:val="0"/>
              <w:rPr>
                <w:rFonts w:cs="v4.2.0"/>
              </w:rPr>
            </w:pPr>
            <w:r w:rsidRPr="00946C1B">
              <w:rPr>
                <w:rFonts w:cs="v4.2.0"/>
                <w:bCs/>
              </w:rPr>
              <w:sym w:font="Symbol" w:char="F06D"/>
            </w:r>
            <w:r w:rsidRPr="00946C1B">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F55010" w14:textId="77777777" w:rsidR="00257418" w:rsidRPr="00946C1B" w:rsidRDefault="00257418" w:rsidP="00526803">
            <w:pPr>
              <w:pStyle w:val="TAC"/>
              <w:keepNext w:val="0"/>
              <w:keepLines w:val="0"/>
              <w:rPr>
                <w:rFonts w:cs="v4.2.0"/>
              </w:rPr>
            </w:pPr>
            <w:r w:rsidRPr="00946C1B">
              <w:rPr>
                <w:rFonts w:cs="Arial"/>
              </w:rPr>
              <w:sym w:font="Symbol" w:char="F0A3"/>
            </w:r>
            <w:r w:rsidRPr="00946C1B">
              <w:rPr>
                <w:rFonts w:cs="Arial"/>
                <w:lang w:eastAsia="zh-CN"/>
              </w:rPr>
              <w:t xml:space="preserve"> </w:t>
            </w:r>
            <w:r w:rsidRPr="00946C1B">
              <w:rPr>
                <w:rFonts w:cs="Arial"/>
              </w:rPr>
              <w:t>Time alignment error as specified in 3GPP TS 36.104 [29] clause 6.5.3.1.</w:t>
            </w:r>
          </w:p>
        </w:tc>
        <w:tc>
          <w:tcPr>
            <w:tcW w:w="3652" w:type="dxa"/>
            <w:tcBorders>
              <w:top w:val="single" w:sz="4" w:space="0" w:color="auto"/>
              <w:left w:val="single" w:sz="4" w:space="0" w:color="auto"/>
              <w:bottom w:val="single" w:sz="4" w:space="0" w:color="auto"/>
              <w:right w:val="single" w:sz="4" w:space="0" w:color="auto"/>
            </w:tcBorders>
            <w:hideMark/>
          </w:tcPr>
          <w:p w14:paraId="270D6E99" w14:textId="77777777" w:rsidR="00257418" w:rsidRPr="00946C1B" w:rsidRDefault="00257418" w:rsidP="00526803">
            <w:pPr>
              <w:pStyle w:val="TAL"/>
              <w:keepNext w:val="0"/>
              <w:keepLines w:val="0"/>
              <w:rPr>
                <w:rFonts w:cs="v4.2.0"/>
              </w:rPr>
            </w:pPr>
            <w:r w:rsidRPr="00946C1B">
              <w:rPr>
                <w:rFonts w:cs="Arial"/>
              </w:rPr>
              <w:t>The value of time alignment error depends upon the type of carrier aggregation.</w:t>
            </w:r>
          </w:p>
        </w:tc>
      </w:tr>
      <w:tr w:rsidR="00257418" w:rsidRPr="00946C1B" w14:paraId="415AE93C"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4836D6" w14:textId="77777777" w:rsidR="00257418" w:rsidRPr="00946C1B" w:rsidRDefault="00257418" w:rsidP="00526803">
            <w:pPr>
              <w:pStyle w:val="TAL"/>
              <w:keepNext w:val="0"/>
              <w:keepLines w:val="0"/>
              <w:rPr>
                <w:rFonts w:cs="v4.2.0"/>
              </w:rPr>
            </w:pPr>
            <w:r w:rsidRPr="00946C1B">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6CA59B" w14:textId="77777777" w:rsidR="00257418" w:rsidRPr="00946C1B" w:rsidRDefault="00257418" w:rsidP="00526803">
            <w:pPr>
              <w:pStyle w:val="TAC"/>
              <w:keepNext w:val="0"/>
              <w:keepLines w:val="0"/>
              <w:rPr>
                <w:rFonts w:cs="v4.2.0"/>
              </w:rPr>
            </w:pPr>
            <w:r w:rsidRPr="00946C1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19FA81" w14:textId="77777777" w:rsidR="00257418" w:rsidRPr="00946C1B" w:rsidRDefault="00257418" w:rsidP="00526803">
            <w:pPr>
              <w:pStyle w:val="TAC"/>
              <w:keepNext w:val="0"/>
              <w:keepLines w:val="0"/>
              <w:rPr>
                <w:rFonts w:cs="v4.2.0"/>
              </w:rPr>
            </w:pPr>
            <w:r w:rsidRPr="00946C1B">
              <w:rPr>
                <w:rFonts w:cs="v4.2.0"/>
              </w:rPr>
              <w:t>7</w:t>
            </w:r>
          </w:p>
        </w:tc>
        <w:tc>
          <w:tcPr>
            <w:tcW w:w="3652" w:type="dxa"/>
            <w:tcBorders>
              <w:top w:val="single" w:sz="4" w:space="0" w:color="auto"/>
              <w:left w:val="single" w:sz="4" w:space="0" w:color="auto"/>
              <w:bottom w:val="single" w:sz="4" w:space="0" w:color="auto"/>
              <w:right w:val="single" w:sz="4" w:space="0" w:color="auto"/>
            </w:tcBorders>
            <w:hideMark/>
          </w:tcPr>
          <w:p w14:paraId="22AC26D8" w14:textId="77777777" w:rsidR="00257418" w:rsidRPr="00946C1B" w:rsidRDefault="00257418" w:rsidP="00526803">
            <w:pPr>
              <w:pStyle w:val="TAL"/>
              <w:keepNext w:val="0"/>
              <w:keepLines w:val="0"/>
              <w:rPr>
                <w:rFonts w:cs="v4.2.0"/>
              </w:rPr>
            </w:pPr>
            <w:r w:rsidRPr="00946C1B">
              <w:rPr>
                <w:rFonts w:cs="v4.2.0"/>
              </w:rPr>
              <w:t xml:space="preserve">During this time the </w:t>
            </w:r>
            <w:proofErr w:type="spellStart"/>
            <w:r w:rsidRPr="00946C1B">
              <w:rPr>
                <w:rFonts w:cs="v4.2.0"/>
              </w:rPr>
              <w:t>PCell</w:t>
            </w:r>
            <w:proofErr w:type="spellEnd"/>
            <w:r w:rsidRPr="00946C1B">
              <w:rPr>
                <w:rFonts w:cs="v4.2.0"/>
              </w:rPr>
              <w:t xml:space="preserve"> shall be known and the </w:t>
            </w:r>
            <w:proofErr w:type="spellStart"/>
            <w:r w:rsidRPr="00946C1B">
              <w:rPr>
                <w:rFonts w:cs="v4.2.0"/>
              </w:rPr>
              <w:t>SCell</w:t>
            </w:r>
            <w:proofErr w:type="spellEnd"/>
            <w:r w:rsidRPr="00946C1B">
              <w:rPr>
                <w:rFonts w:cs="v4.2.0"/>
              </w:rPr>
              <w:t xml:space="preserve"> is configured and detected.</w:t>
            </w:r>
          </w:p>
        </w:tc>
      </w:tr>
      <w:tr w:rsidR="00257418" w:rsidRPr="00946C1B" w14:paraId="54F7687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B2888C" w14:textId="77777777" w:rsidR="00257418" w:rsidRPr="00946C1B" w:rsidRDefault="00257418" w:rsidP="00526803">
            <w:pPr>
              <w:pStyle w:val="TAL"/>
              <w:keepNext w:val="0"/>
              <w:keepLines w:val="0"/>
              <w:rPr>
                <w:rFonts w:cs="v4.2.0"/>
              </w:rPr>
            </w:pPr>
            <w:r w:rsidRPr="00946C1B">
              <w:rPr>
                <w:rFonts w:cs="v4.2.0"/>
              </w:rPr>
              <w:lastRenderedPageBreak/>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2D5652" w14:textId="77777777" w:rsidR="00257418" w:rsidRPr="00946C1B" w:rsidRDefault="00257418" w:rsidP="00526803">
            <w:pPr>
              <w:pStyle w:val="TAC"/>
              <w:keepNext w:val="0"/>
              <w:keepLines w:val="0"/>
              <w:rPr>
                <w:rFonts w:cs="v4.2.0"/>
              </w:rPr>
            </w:pPr>
            <w:r w:rsidRPr="00946C1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558479" w14:textId="77777777" w:rsidR="00257418" w:rsidRPr="00946C1B" w:rsidRDefault="00257418" w:rsidP="00526803">
            <w:pPr>
              <w:pStyle w:val="TAC"/>
              <w:keepNext w:val="0"/>
              <w:keepLines w:val="0"/>
              <w:rPr>
                <w:rFonts w:cs="v4.2.0"/>
              </w:rPr>
            </w:pPr>
            <w:r w:rsidRPr="00946C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8C7D305" w14:textId="77777777" w:rsidR="00257418" w:rsidRPr="00946C1B" w:rsidRDefault="00257418" w:rsidP="00526803">
            <w:pPr>
              <w:pStyle w:val="TAL"/>
              <w:keepNext w:val="0"/>
              <w:keepLines w:val="0"/>
              <w:rPr>
                <w:rFonts w:cs="v4.2.0"/>
              </w:rPr>
            </w:pPr>
            <w:r w:rsidRPr="00946C1B">
              <w:rPr>
                <w:rFonts w:cs="v4.2.0"/>
              </w:rPr>
              <w:t xml:space="preserve">During this time the UE shall hibernate the </w:t>
            </w:r>
            <w:proofErr w:type="spellStart"/>
            <w:r w:rsidRPr="00946C1B">
              <w:rPr>
                <w:rFonts w:cs="v4.2.0"/>
              </w:rPr>
              <w:t>SCell</w:t>
            </w:r>
            <w:proofErr w:type="spellEnd"/>
            <w:r w:rsidRPr="00946C1B">
              <w:rPr>
                <w:rFonts w:cs="v4.2.0"/>
              </w:rPr>
              <w:t xml:space="preserve"> and report valid CQI.</w:t>
            </w:r>
          </w:p>
        </w:tc>
      </w:tr>
      <w:tr w:rsidR="00257418" w:rsidRPr="00946C1B" w14:paraId="600AF7D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6E9A08" w14:textId="77777777" w:rsidR="00257418" w:rsidRPr="00946C1B" w:rsidRDefault="00257418" w:rsidP="00526803">
            <w:pPr>
              <w:pStyle w:val="TAL"/>
              <w:keepNext w:val="0"/>
              <w:keepLines w:val="0"/>
              <w:rPr>
                <w:rFonts w:cs="v4.2.0"/>
              </w:rPr>
            </w:pPr>
            <w:r w:rsidRPr="00946C1B">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17FCB9" w14:textId="77777777" w:rsidR="00257418" w:rsidRPr="00946C1B" w:rsidRDefault="00257418" w:rsidP="00526803">
            <w:pPr>
              <w:pStyle w:val="TAC"/>
              <w:keepNext w:val="0"/>
              <w:keepLines w:val="0"/>
              <w:rPr>
                <w:rFonts w:cs="v4.2.0"/>
              </w:rPr>
            </w:pPr>
            <w:r w:rsidRPr="00946C1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471A8D" w14:textId="77777777" w:rsidR="00257418" w:rsidRPr="00946C1B" w:rsidRDefault="00257418" w:rsidP="00526803">
            <w:pPr>
              <w:pStyle w:val="TAC"/>
              <w:keepNext w:val="0"/>
              <w:keepLines w:val="0"/>
              <w:rPr>
                <w:rFonts w:cs="v4.2.0"/>
              </w:rPr>
            </w:pPr>
            <w:r w:rsidRPr="00946C1B">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61D268CA" w14:textId="77777777" w:rsidR="00257418" w:rsidRPr="00946C1B" w:rsidRDefault="00257418" w:rsidP="00526803">
            <w:pPr>
              <w:pStyle w:val="TAL"/>
              <w:keepNext w:val="0"/>
              <w:keepLines w:val="0"/>
              <w:rPr>
                <w:rFonts w:cs="v4.2.0"/>
              </w:rPr>
            </w:pPr>
            <w:r w:rsidRPr="00946C1B">
              <w:rPr>
                <w:rFonts w:cs="v4.2.0"/>
              </w:rPr>
              <w:t xml:space="preserve">During this time the UE shall activate the </w:t>
            </w:r>
            <w:proofErr w:type="spellStart"/>
            <w:r w:rsidRPr="00946C1B">
              <w:rPr>
                <w:rFonts w:cs="v4.2.0"/>
              </w:rPr>
              <w:t>SCell</w:t>
            </w:r>
            <w:proofErr w:type="spellEnd"/>
            <w:r w:rsidRPr="00946C1B">
              <w:rPr>
                <w:rFonts w:cs="v4.2.0"/>
              </w:rPr>
              <w:t xml:space="preserve"> and report valid CQI</w:t>
            </w:r>
          </w:p>
        </w:tc>
      </w:tr>
      <w:tr w:rsidR="00257418" w:rsidRPr="00946C1B" w14:paraId="33ADE60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D36AAC" w14:textId="77777777" w:rsidR="00257418" w:rsidRPr="00946C1B" w:rsidRDefault="00257418" w:rsidP="00526803">
            <w:pPr>
              <w:pStyle w:val="TAL"/>
              <w:keepNext w:val="0"/>
              <w:keepLines w:val="0"/>
              <w:rPr>
                <w:rFonts w:cs="v4.2.0"/>
              </w:rPr>
            </w:pPr>
            <w:r w:rsidRPr="00946C1B">
              <w:rPr>
                <w:rFonts w:cs="v4.2.0"/>
              </w:rPr>
              <w:t>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B0015C" w14:textId="77777777" w:rsidR="00257418" w:rsidRPr="00946C1B" w:rsidRDefault="00257418" w:rsidP="00526803">
            <w:pPr>
              <w:pStyle w:val="TAC"/>
              <w:keepNext w:val="0"/>
              <w:keepLines w:val="0"/>
              <w:rPr>
                <w:rFonts w:cs="v4.2.0"/>
              </w:rPr>
            </w:pPr>
            <w:r w:rsidRPr="00946C1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30D4BA" w14:textId="77777777" w:rsidR="00257418" w:rsidRPr="00946C1B" w:rsidRDefault="00257418" w:rsidP="00526803">
            <w:pPr>
              <w:pStyle w:val="TAC"/>
              <w:keepNext w:val="0"/>
              <w:keepLines w:val="0"/>
              <w:rPr>
                <w:rFonts w:cs="v4.2.0"/>
              </w:rPr>
            </w:pPr>
            <w:r w:rsidRPr="00946C1B">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075DC727" w14:textId="77777777" w:rsidR="00257418" w:rsidRPr="00946C1B" w:rsidRDefault="00257418" w:rsidP="00526803">
            <w:pPr>
              <w:pStyle w:val="TAL"/>
              <w:keepNext w:val="0"/>
              <w:keepLines w:val="0"/>
              <w:rPr>
                <w:rFonts w:cs="v4.2.0"/>
              </w:rPr>
            </w:pPr>
            <w:r w:rsidRPr="00946C1B">
              <w:rPr>
                <w:rFonts w:cs="v4.2.0"/>
              </w:rPr>
              <w:t xml:space="preserve">During this time the UE shall hibernate the </w:t>
            </w:r>
            <w:proofErr w:type="spellStart"/>
            <w:r w:rsidRPr="00946C1B">
              <w:rPr>
                <w:rFonts w:cs="v4.2.0"/>
              </w:rPr>
              <w:t>SCell</w:t>
            </w:r>
            <w:proofErr w:type="spellEnd"/>
            <w:r w:rsidRPr="00946C1B">
              <w:rPr>
                <w:rFonts w:cs="v4.2.0"/>
              </w:rPr>
              <w:t xml:space="preserve"> and report valid CQI.</w:t>
            </w:r>
          </w:p>
        </w:tc>
      </w:tr>
      <w:tr w:rsidR="00257418" w:rsidRPr="00946C1B" w14:paraId="21F94B87"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5D8F1A" w14:textId="77777777" w:rsidR="00257418" w:rsidRPr="00946C1B" w:rsidRDefault="00257418" w:rsidP="00526803">
            <w:pPr>
              <w:pStyle w:val="TAL"/>
              <w:keepNext w:val="0"/>
              <w:keepLines w:val="0"/>
              <w:rPr>
                <w:rFonts w:cs="v4.2.0"/>
              </w:rPr>
            </w:pPr>
            <w:r w:rsidRPr="00946C1B">
              <w:rPr>
                <w:rFonts w:cs="v4.2.0"/>
              </w:rPr>
              <w:t>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7B102" w14:textId="77777777" w:rsidR="00257418" w:rsidRPr="00946C1B" w:rsidRDefault="00257418" w:rsidP="00526803">
            <w:pPr>
              <w:pStyle w:val="TAC"/>
              <w:keepNext w:val="0"/>
              <w:keepLines w:val="0"/>
              <w:rPr>
                <w:rFonts w:cs="v4.2.0"/>
              </w:rPr>
            </w:pPr>
            <w:r w:rsidRPr="00946C1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5E8E63" w14:textId="77777777" w:rsidR="00257418" w:rsidRPr="00946C1B" w:rsidRDefault="00257418" w:rsidP="00526803">
            <w:pPr>
              <w:pStyle w:val="TAC"/>
              <w:keepNext w:val="0"/>
              <w:keepLines w:val="0"/>
              <w:rPr>
                <w:rFonts w:cs="v4.2.0"/>
              </w:rPr>
            </w:pPr>
            <w:r w:rsidRPr="00946C1B">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30896520" w14:textId="77777777" w:rsidR="00257418" w:rsidRPr="00946C1B" w:rsidRDefault="00257418" w:rsidP="00526803">
            <w:pPr>
              <w:pStyle w:val="TAL"/>
              <w:keepNext w:val="0"/>
              <w:keepLines w:val="0"/>
              <w:rPr>
                <w:rFonts w:cs="v4.2.0"/>
              </w:rPr>
            </w:pPr>
            <w:r w:rsidRPr="00946C1B">
              <w:rPr>
                <w:rFonts w:cs="v4.2.0"/>
              </w:rPr>
              <w:t xml:space="preserve">During this time the UE shall deactivate the </w:t>
            </w:r>
            <w:proofErr w:type="spellStart"/>
            <w:r w:rsidRPr="00946C1B">
              <w:rPr>
                <w:rFonts w:cs="v4.2.0"/>
              </w:rPr>
              <w:t>SCell</w:t>
            </w:r>
            <w:proofErr w:type="spellEnd"/>
            <w:r w:rsidRPr="00946C1B">
              <w:rPr>
                <w:rFonts w:cs="v4.2.0"/>
              </w:rPr>
              <w:t>.</w:t>
            </w:r>
          </w:p>
        </w:tc>
      </w:tr>
      <w:tr w:rsidR="00257418" w:rsidRPr="00946C1B" w14:paraId="090FE746" w14:textId="77777777" w:rsidTr="00526803">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73D337C8" w14:textId="77777777" w:rsidR="00257418" w:rsidRPr="00946C1B" w:rsidRDefault="00257418" w:rsidP="00526803">
            <w:pPr>
              <w:pStyle w:val="TAN"/>
              <w:keepNext w:val="0"/>
              <w:keepLines w:val="0"/>
              <w:ind w:left="800"/>
              <w:rPr>
                <w:rFonts w:cs="Arial"/>
                <w:lang w:eastAsia="ko-KR"/>
              </w:rPr>
            </w:pPr>
            <w:r w:rsidRPr="00946C1B">
              <w:rPr>
                <w:rFonts w:cs="Arial"/>
                <w:lang w:eastAsia="ko-KR"/>
              </w:rPr>
              <w:t>NOTE:</w:t>
            </w:r>
            <w:r w:rsidRPr="00946C1B">
              <w:rPr>
                <w:rFonts w:cs="Arial"/>
              </w:rPr>
              <w:tab/>
            </w:r>
            <w:r w:rsidRPr="00946C1B">
              <w:rPr>
                <w:rFonts w:cs="Arial"/>
                <w:lang w:eastAsia="ko-KR"/>
              </w:rPr>
              <w:t xml:space="preserve">This test verifies the RRM requirement which is independent of channel bandwidth and is performed according to the principle defined in clause </w:t>
            </w:r>
            <w:r w:rsidRPr="00946C1B">
              <w:t>C.3.3.1</w:t>
            </w:r>
            <w:r w:rsidRPr="00946C1B">
              <w:rPr>
                <w:rFonts w:cs="Arial"/>
                <w:lang w:eastAsia="ko-KR"/>
              </w:rPr>
              <w:t>.</w:t>
            </w:r>
          </w:p>
        </w:tc>
      </w:tr>
    </w:tbl>
    <w:p w14:paraId="42282665" w14:textId="77777777" w:rsidR="00257418" w:rsidRPr="00946C1B" w:rsidRDefault="00257418" w:rsidP="00257418"/>
    <w:p w14:paraId="1955D2DA" w14:textId="54AD82A9" w:rsidR="00257418" w:rsidRPr="00946C1B" w:rsidRDefault="00257418" w:rsidP="00257418">
      <w:pPr>
        <w:pStyle w:val="Heading5"/>
        <w:keepNext w:val="0"/>
        <w:keepLines w:val="0"/>
      </w:pPr>
      <w:del w:id="19" w:author="Kangas, Matti (Nokia - FI/Oulu)" w:date="2022-04-23T19:59:00Z">
        <w:r w:rsidRPr="00946C1B" w:rsidDel="00191924">
          <w:delText>8.16.100</w:delText>
        </w:r>
      </w:del>
      <w:ins w:id="20" w:author="Kangas, Matti (Nokia - FI/Oulu)" w:date="2022-04-23T19:59:00Z">
        <w:r w:rsidR="00191924" w:rsidRPr="00946C1B">
          <w:t>8.16.103</w:t>
        </w:r>
      </w:ins>
      <w:r w:rsidRPr="00946C1B">
        <w:t>.4.2</w:t>
      </w:r>
      <w:r w:rsidRPr="00946C1B">
        <w:tab/>
        <w:t>Test procedure</w:t>
      </w:r>
    </w:p>
    <w:p w14:paraId="0C86A6BA" w14:textId="77777777" w:rsidR="00257418" w:rsidRPr="00946C1B" w:rsidRDefault="00257418" w:rsidP="00257418">
      <w:r w:rsidRPr="00946C1B">
        <w:t>The test consists of five successive time periods, with duration of T1, T2, T3, T4 and T5, respectively. There are two carriers, each with one cell. Both cells have constant signal levels throughout the test. Before the test starts the UE is connected to Cell 1 (</w:t>
      </w:r>
      <w:proofErr w:type="spellStart"/>
      <w:r w:rsidRPr="00946C1B">
        <w:t>PCell</w:t>
      </w:r>
      <w:proofErr w:type="spellEnd"/>
      <w:r w:rsidRPr="00946C1B">
        <w:t xml:space="preserve">) on radio channel 1 (PCC) but is not aware of Cell 2 on radio channel 2. The UE is only monitoring the PCC. The UE shall be continuously scheduled in the </w:t>
      </w:r>
      <w:proofErr w:type="spellStart"/>
      <w:r w:rsidRPr="00946C1B">
        <w:t>PCell</w:t>
      </w:r>
      <w:proofErr w:type="spellEnd"/>
      <w:r w:rsidRPr="00946C1B">
        <w:t xml:space="preserve"> throughout the whole test.</w:t>
      </w:r>
    </w:p>
    <w:p w14:paraId="24B6E385" w14:textId="77777777" w:rsidR="00257418" w:rsidRPr="00946C1B" w:rsidRDefault="00257418" w:rsidP="00257418">
      <w:r w:rsidRPr="00946C1B">
        <w:t>During T2, T3 and T4 t</w:t>
      </w:r>
      <w:r w:rsidRPr="00946C1B">
        <w:rPr>
          <w:lang w:eastAsia="zh-CN"/>
        </w:rPr>
        <w:t xml:space="preserve">he Test procedure requires the UE to send the first CSI report for SCell1 </w:t>
      </w:r>
      <w:r w:rsidRPr="00946C1B">
        <w:t>in a subframe (m+8), but also allows a subframe (m+10) if the subframe (m+8) was subject to interruption</w:t>
      </w:r>
      <w:r w:rsidRPr="00946C1B">
        <w:rPr>
          <w:lang w:eastAsia="zh-CN"/>
        </w:rPr>
        <w:t>.</w:t>
      </w:r>
      <w:r w:rsidRPr="00946C1B">
        <w:t xml:space="preserve"> The SS determines whether the CSI report in subframe (m+8) was interrupted or not by monitoring ACK/NACK sent in </w:t>
      </w:r>
      <w:proofErr w:type="spellStart"/>
      <w:r w:rsidRPr="00946C1B">
        <w:t>PCell</w:t>
      </w:r>
      <w:proofErr w:type="spellEnd"/>
      <w:r w:rsidRPr="00946C1B">
        <w:t xml:space="preserve"> in subframe (m+8).</w:t>
      </w:r>
    </w:p>
    <w:p w14:paraId="174336C4" w14:textId="77777777" w:rsidR="00257418" w:rsidRPr="00946C1B" w:rsidRDefault="00257418" w:rsidP="00257418">
      <w:pPr>
        <w:pStyle w:val="NO"/>
        <w:keepLines w:val="0"/>
      </w:pPr>
      <w:r w:rsidRPr="00946C1B">
        <w:t>NOTE:</w:t>
      </w:r>
      <w:r w:rsidRPr="00946C1B">
        <w:tab/>
        <w:t xml:space="preserve">The requirements are dependent on the CA configuration (e.g. intra band, inter band; see TS 36.133 [4], clause 7.8) hence the test procedure has been divided into two variants, found in steps 6a and 6b and in steps 8a and 8b. Depending on the CA configuration under test only one of those </w:t>
      </w:r>
      <w:commentRangeStart w:id="21"/>
      <w:r w:rsidRPr="00946C1B">
        <w:t xml:space="preserve">shall </w:t>
      </w:r>
      <w:commentRangeEnd w:id="21"/>
      <w:r w:rsidRPr="00946C1B">
        <w:rPr>
          <w:rStyle w:val="CommentReference"/>
          <w:rFonts w:eastAsia="SimSun"/>
          <w:lang w:val="x-none"/>
        </w:rPr>
        <w:commentReference w:id="21"/>
      </w:r>
      <w:r w:rsidRPr="00946C1B">
        <w:t>be run respectively.</w:t>
      </w:r>
    </w:p>
    <w:p w14:paraId="0898C1B1" w14:textId="77777777" w:rsidR="00257418" w:rsidRPr="00946C1B" w:rsidRDefault="00257418" w:rsidP="00257418">
      <w:pPr>
        <w:pStyle w:val="B1"/>
        <w:ind w:left="709" w:hanging="425"/>
        <w:rPr>
          <w:lang w:eastAsia="zh-CN"/>
        </w:rPr>
      </w:pPr>
      <w:r w:rsidRPr="00946C1B">
        <w:t>1.</w:t>
      </w:r>
      <w:r w:rsidRPr="00946C1B">
        <w:tab/>
        <w:t>Ensure the UE is in State 3A-RF according to 3GPP TS 36.508 [7] clause 7.2A.</w:t>
      </w:r>
      <w:r w:rsidRPr="00946C1B">
        <w:rPr>
          <w:lang w:eastAsia="zh-CN"/>
        </w:rPr>
        <w:t>3</w:t>
      </w:r>
      <w:r w:rsidRPr="00946C1B">
        <w:t>.</w:t>
      </w:r>
    </w:p>
    <w:p w14:paraId="674B5786" w14:textId="36361634" w:rsidR="00257418" w:rsidRPr="00946C1B" w:rsidRDefault="00257418" w:rsidP="00257418">
      <w:pPr>
        <w:pStyle w:val="B1"/>
        <w:ind w:left="709" w:hanging="425"/>
      </w:pPr>
      <w:r w:rsidRPr="00946C1B">
        <w:rPr>
          <w:lang w:eastAsia="zh-CN"/>
        </w:rPr>
        <w:t>2.</w:t>
      </w:r>
      <w:r w:rsidRPr="00946C1B">
        <w:rPr>
          <w:lang w:eastAsia="zh-CN"/>
        </w:rPr>
        <w:tab/>
        <w:t xml:space="preserve">Set the parameters according to T1 in Table </w:t>
      </w:r>
      <w:del w:id="22" w:author="Kangas, Matti (Nokia - FI/Oulu)" w:date="2022-04-23T19:59:00Z">
        <w:r w:rsidRPr="00946C1B" w:rsidDel="00191924">
          <w:rPr>
            <w:lang w:eastAsia="zh-CN"/>
          </w:rPr>
          <w:delText>8.16.100</w:delText>
        </w:r>
      </w:del>
      <w:ins w:id="23" w:author="Kangas, Matti (Nokia - FI/Oulu)" w:date="2022-04-23T19:59:00Z">
        <w:r w:rsidR="00191924" w:rsidRPr="00946C1B">
          <w:rPr>
            <w:lang w:eastAsia="zh-CN"/>
          </w:rPr>
          <w:t>8.16.103</w:t>
        </w:r>
      </w:ins>
      <w:r w:rsidRPr="00946C1B">
        <w:rPr>
          <w:lang w:eastAsia="zh-CN"/>
        </w:rPr>
        <w:t>.5-1. Propagation conditions are set according to Annex B clauses B.1.1 and B.2.2.</w:t>
      </w:r>
      <w:r w:rsidRPr="00946C1B">
        <w:rPr>
          <w:rFonts w:eastAsia="??"/>
        </w:rPr>
        <w:t xml:space="preserve"> T1 starts.</w:t>
      </w:r>
    </w:p>
    <w:p w14:paraId="5069A0AC" w14:textId="67827676" w:rsidR="00257418" w:rsidRPr="00946C1B" w:rsidRDefault="00257418" w:rsidP="00257418">
      <w:pPr>
        <w:pStyle w:val="B1"/>
        <w:ind w:left="709" w:hanging="425"/>
      </w:pPr>
      <w:r w:rsidRPr="00946C1B">
        <w:t>3.</w:t>
      </w:r>
      <w:r w:rsidRPr="00946C1B">
        <w:tab/>
        <w:t>The SS shall configure</w:t>
      </w:r>
      <w:r w:rsidRPr="00946C1B">
        <w:rPr>
          <w:lang w:eastAsia="zh-CN"/>
        </w:rPr>
        <w:t xml:space="preserve"> </w:t>
      </w:r>
      <w:proofErr w:type="spellStart"/>
      <w:r w:rsidRPr="00946C1B">
        <w:rPr>
          <w:lang w:eastAsia="zh-CN"/>
        </w:rPr>
        <w:t>SCell</w:t>
      </w:r>
      <w:proofErr w:type="spellEnd"/>
      <w:r w:rsidRPr="00946C1B">
        <w:rPr>
          <w:lang w:eastAsia="zh-CN"/>
        </w:rPr>
        <w:t xml:space="preserve"> (Cell 2) on the</w:t>
      </w:r>
      <w:r w:rsidRPr="00946C1B">
        <w:t xml:space="preserve"> SCC as per TS 36.508 [7] clause 5.2A.4</w:t>
      </w:r>
      <w:r w:rsidRPr="00946C1B">
        <w:rPr>
          <w:lang w:eastAsia="zh-CN"/>
        </w:rPr>
        <w:t xml:space="preserve"> with the message content exceptions defined in clause </w:t>
      </w:r>
      <w:del w:id="24" w:author="Kangas, Matti (Nokia - FI/Oulu)" w:date="2022-04-23T19:59:00Z">
        <w:r w:rsidRPr="00946C1B" w:rsidDel="00191924">
          <w:rPr>
            <w:lang w:eastAsia="zh-CN"/>
          </w:rPr>
          <w:delText>8.16.100</w:delText>
        </w:r>
      </w:del>
      <w:ins w:id="25" w:author="Kangas, Matti (Nokia - FI/Oulu)" w:date="2022-04-23T19:59:00Z">
        <w:r w:rsidR="00191924" w:rsidRPr="00946C1B">
          <w:rPr>
            <w:lang w:eastAsia="zh-CN"/>
          </w:rPr>
          <w:t>8.16.103</w:t>
        </w:r>
      </w:ins>
      <w:r w:rsidRPr="00946C1B">
        <w:rPr>
          <w:lang w:eastAsia="zh-CN"/>
        </w:rPr>
        <w:t>.4.3</w:t>
      </w:r>
      <w:r w:rsidRPr="00946C1B">
        <w:t>.</w:t>
      </w:r>
    </w:p>
    <w:p w14:paraId="7F45BD06" w14:textId="77777777" w:rsidR="00257418" w:rsidRPr="00946C1B" w:rsidRDefault="00257418" w:rsidP="00257418">
      <w:pPr>
        <w:pStyle w:val="B1"/>
        <w:ind w:left="709" w:hanging="425"/>
      </w:pPr>
      <w:r w:rsidRPr="00946C1B">
        <w:t>4.</w:t>
      </w:r>
      <w:r w:rsidRPr="00946C1B">
        <w:tab/>
        <w:t xml:space="preserve">The SS shall configure </w:t>
      </w:r>
      <w:r w:rsidRPr="00946C1B">
        <w:rPr>
          <w:color w:val="1F497D"/>
        </w:rPr>
        <w:t xml:space="preserve">transmission of </w:t>
      </w:r>
      <w:r w:rsidRPr="00946C1B">
        <w:t>PDSCH with a maximum number of 1 HARQ transmission.</w:t>
      </w:r>
    </w:p>
    <w:p w14:paraId="31718784" w14:textId="77777777" w:rsidR="00257418" w:rsidRPr="00946C1B" w:rsidRDefault="00257418" w:rsidP="00257418">
      <w:pPr>
        <w:pStyle w:val="B1"/>
        <w:ind w:left="709" w:hanging="425"/>
      </w:pPr>
      <w:r w:rsidRPr="00946C1B">
        <w:t>5.</w:t>
      </w:r>
      <w:r w:rsidRPr="00946C1B">
        <w:tab/>
        <w:t>The SS hibernates SCC by sending the hibernation MAC-CE (Refer TS 36.321 [26], clauses 5.13, 6.1.3.8) in a subframe # denoted m which is an even number. If the SS receives ACK for MAC-CE sent by the UE, T2 starts in subframe m, and the test proceeds to step 6, otherwise go to step 13.</w:t>
      </w:r>
    </w:p>
    <w:p w14:paraId="6B68A200" w14:textId="77777777" w:rsidR="00257418" w:rsidRPr="00946C1B" w:rsidRDefault="00257418" w:rsidP="00257418">
      <w:pPr>
        <w:pStyle w:val="B1"/>
        <w:ind w:left="709" w:hanging="425"/>
      </w:pPr>
      <w:r w:rsidRPr="00946C1B">
        <w:t>6.</w:t>
      </w:r>
      <w:r w:rsidRPr="00946C1B">
        <w:tab/>
        <w:t xml:space="preserve">The UE shall start sending CSI reports for </w:t>
      </w:r>
      <w:proofErr w:type="spellStart"/>
      <w:r w:rsidRPr="00946C1B">
        <w:t>SCell</w:t>
      </w:r>
      <w:proofErr w:type="spellEnd"/>
      <w:r w:rsidRPr="00946C1B">
        <w:t xml:space="preserve"> and the SS shall monitor CSI reports for </w:t>
      </w:r>
      <w:proofErr w:type="spellStart"/>
      <w:r w:rsidRPr="00946C1B">
        <w:t>SCell</w:t>
      </w:r>
      <w:proofErr w:type="spellEnd"/>
      <w:r w:rsidRPr="00946C1B">
        <w:t xml:space="preserve"> sent from the UE and ACK/NACK sent in </w:t>
      </w:r>
      <w:proofErr w:type="spellStart"/>
      <w:r w:rsidRPr="00946C1B">
        <w:t>PCell</w:t>
      </w:r>
      <w:proofErr w:type="spellEnd"/>
      <w:r w:rsidRPr="00946C1B">
        <w:t xml:space="preserve"> during </w:t>
      </w:r>
      <w:proofErr w:type="spellStart"/>
      <w:r w:rsidRPr="00946C1B">
        <w:t>SCell</w:t>
      </w:r>
      <w:proofErr w:type="spellEnd"/>
      <w:r w:rsidRPr="00946C1B">
        <w:t xml:space="preserve"> hibernation. </w:t>
      </w:r>
    </w:p>
    <w:p w14:paraId="281BCC0B" w14:textId="77777777" w:rsidR="00257418" w:rsidRPr="00946C1B" w:rsidRDefault="00257418" w:rsidP="00257418">
      <w:pPr>
        <w:pStyle w:val="B2"/>
      </w:pPr>
      <w:r w:rsidRPr="00946C1B">
        <w:t>6a.</w:t>
      </w:r>
      <w:r w:rsidRPr="00946C1B">
        <w:tab/>
        <w:t>For intra-band CA UE,</w:t>
      </w:r>
    </w:p>
    <w:p w14:paraId="4D6F8728" w14:textId="77777777" w:rsidR="00257418" w:rsidRPr="00946C1B" w:rsidRDefault="00257418" w:rsidP="00257418">
      <w:pPr>
        <w:pStyle w:val="B3"/>
      </w:pPr>
      <w:r w:rsidRPr="00946C1B">
        <w:t>-</w:t>
      </w:r>
      <w:r w:rsidRPr="00946C1B">
        <w:tab/>
        <w:t xml:space="preserve">If the first CSI report for </w:t>
      </w:r>
      <w:proofErr w:type="spellStart"/>
      <w:r w:rsidRPr="00946C1B">
        <w:t>SCell</w:t>
      </w:r>
      <w:proofErr w:type="spellEnd"/>
      <w:r w:rsidRPr="00946C1B">
        <w:t xml:space="preserve"> is received by the SS in a subframe (m+8),</w:t>
      </w:r>
    </w:p>
    <w:p w14:paraId="4AA0D61C" w14:textId="77777777" w:rsidR="00257418" w:rsidRPr="00946C1B" w:rsidRDefault="00257418" w:rsidP="00257418">
      <w:pPr>
        <w:pStyle w:val="B4"/>
      </w:pPr>
      <w:r w:rsidRPr="00946C1B">
        <w:t>-</w:t>
      </w:r>
      <w:r w:rsidRPr="00946C1B">
        <w:tab/>
        <w:t>or (m+10) if the subframe (m+8) was subject to interruption,</w:t>
      </w:r>
    </w:p>
    <w:p w14:paraId="1742BC14" w14:textId="77777777" w:rsidR="00257418" w:rsidRPr="00946C1B" w:rsidRDefault="00257418" w:rsidP="00257418">
      <w:pPr>
        <w:pStyle w:val="B3"/>
      </w:pPr>
      <w:r w:rsidRPr="00946C1B">
        <w:t>-</w:t>
      </w:r>
      <w:r w:rsidRPr="00946C1B">
        <w:tab/>
        <w:t>and CSI report with non-zero CQI index is received by the SS earlier than or equal to subframe (m+24),</w:t>
      </w:r>
    </w:p>
    <w:p w14:paraId="7635FED0" w14:textId="77777777" w:rsidR="00257418" w:rsidRPr="00946C1B" w:rsidRDefault="00257418" w:rsidP="00257418">
      <w:pPr>
        <w:pStyle w:val="B4"/>
      </w:pPr>
      <w:r w:rsidRPr="00946C1B">
        <w:t>-</w:t>
      </w:r>
      <w:r w:rsidRPr="00946C1B">
        <w:tab/>
        <w:t>or the next available uplink resource if there are no uplink resources for reporting the valid CSI in a subframe (m+24)</w:t>
      </w:r>
    </w:p>
    <w:p w14:paraId="107D7092" w14:textId="77777777" w:rsidR="00257418" w:rsidRPr="00946C1B" w:rsidRDefault="00257418" w:rsidP="00257418">
      <w:pPr>
        <w:pStyle w:val="B3"/>
      </w:pPr>
      <w:r w:rsidRPr="00946C1B">
        <w:t>-</w:t>
      </w:r>
      <w:r w:rsidRPr="00946C1B">
        <w:tab/>
        <w:t>and DTX is not observed by the SS outside the subframes (m+5) to (m+13) up to the end of T2,</w:t>
      </w:r>
    </w:p>
    <w:p w14:paraId="37544005" w14:textId="77777777" w:rsidR="00257418" w:rsidRPr="00946C1B" w:rsidRDefault="00257418" w:rsidP="00257418">
      <w:pPr>
        <w:pStyle w:val="B3"/>
      </w:pPr>
      <w:r w:rsidRPr="00946C1B">
        <w:t>-</w:t>
      </w:r>
      <w:r w:rsidRPr="00946C1B">
        <w:tab/>
        <w:t>Then the number of successes for the event "Hibernation1" is increased by one. Otherwise, count a fail for the event "Hibernation1" and go to step 13.</w:t>
      </w:r>
    </w:p>
    <w:p w14:paraId="3628D563" w14:textId="77777777" w:rsidR="00257418" w:rsidRPr="00946C1B" w:rsidRDefault="00257418" w:rsidP="00257418">
      <w:pPr>
        <w:pStyle w:val="B2"/>
      </w:pPr>
      <w:r w:rsidRPr="00946C1B">
        <w:t>6b. For inter-band CA UE,</w:t>
      </w:r>
    </w:p>
    <w:p w14:paraId="578EFB13" w14:textId="77777777" w:rsidR="00257418" w:rsidRPr="00946C1B" w:rsidRDefault="00257418" w:rsidP="00257418">
      <w:pPr>
        <w:pStyle w:val="B3"/>
      </w:pPr>
      <w:r w:rsidRPr="00946C1B">
        <w:t>-</w:t>
      </w:r>
      <w:r w:rsidRPr="00946C1B">
        <w:tab/>
        <w:t>If the first CSI report is received by the SS in a subframe (m+8),</w:t>
      </w:r>
    </w:p>
    <w:p w14:paraId="2342E604" w14:textId="77777777" w:rsidR="00257418" w:rsidRPr="00946C1B" w:rsidRDefault="00257418" w:rsidP="00257418">
      <w:pPr>
        <w:pStyle w:val="B4"/>
      </w:pPr>
      <w:r w:rsidRPr="00946C1B">
        <w:t>-</w:t>
      </w:r>
      <w:r w:rsidRPr="00946C1B">
        <w:tab/>
        <w:t xml:space="preserve">or (m+10) if the subframe (m+8) was subject to interruption, </w:t>
      </w:r>
    </w:p>
    <w:p w14:paraId="587EE053" w14:textId="77777777" w:rsidR="00257418" w:rsidRPr="00946C1B" w:rsidRDefault="00257418" w:rsidP="00257418">
      <w:pPr>
        <w:pStyle w:val="B3"/>
      </w:pPr>
      <w:r w:rsidRPr="00946C1B">
        <w:lastRenderedPageBreak/>
        <w:t>-</w:t>
      </w:r>
      <w:r w:rsidRPr="00946C1B">
        <w:tab/>
        <w:t>and CSI report with non-zero CQI index is received by the SS earlier than or equal to subframe (m+24),</w:t>
      </w:r>
    </w:p>
    <w:p w14:paraId="1670A4D3" w14:textId="77777777" w:rsidR="00257418" w:rsidRPr="00946C1B" w:rsidRDefault="00257418" w:rsidP="00257418">
      <w:pPr>
        <w:pStyle w:val="B4"/>
      </w:pPr>
      <w:r w:rsidRPr="00946C1B">
        <w:t>-</w:t>
      </w:r>
      <w:r w:rsidRPr="00946C1B">
        <w:tab/>
        <w:t>or the next available uplink resource if there are no uplink resources for reporting the valid CSI in a subframe (m+24)</w:t>
      </w:r>
    </w:p>
    <w:p w14:paraId="7A6FEFDE" w14:textId="77777777" w:rsidR="00257418" w:rsidRPr="00946C1B" w:rsidRDefault="00257418" w:rsidP="00257418">
      <w:pPr>
        <w:pStyle w:val="B3"/>
      </w:pPr>
      <w:r w:rsidRPr="00946C1B">
        <w:t>-</w:t>
      </w:r>
      <w:r w:rsidRPr="00946C1B">
        <w:tab/>
        <w:t>and ≤ 2 non-consecutive DTX subframes are observed by the SS during the subframes (m+5) to (m+13) up to the end of T2,</w:t>
      </w:r>
    </w:p>
    <w:p w14:paraId="335200D9" w14:textId="77777777" w:rsidR="00257418" w:rsidRPr="00946C1B" w:rsidRDefault="00257418" w:rsidP="00257418">
      <w:pPr>
        <w:pStyle w:val="B3"/>
      </w:pPr>
      <w:r w:rsidRPr="00946C1B">
        <w:t>-</w:t>
      </w:r>
      <w:r w:rsidRPr="00946C1B">
        <w:tab/>
        <w:t xml:space="preserve">Then the number of successes for the event "Hibernation1" is increased by one. Otherwise, count a fail for the event "Hibernation1" and go to step 13. </w:t>
      </w:r>
    </w:p>
    <w:p w14:paraId="6BF75F91" w14:textId="77777777" w:rsidR="00257418" w:rsidRPr="00946C1B" w:rsidRDefault="00257418" w:rsidP="00257418">
      <w:pPr>
        <w:pStyle w:val="B1"/>
        <w:ind w:left="709" w:hanging="425"/>
      </w:pPr>
      <w:r w:rsidRPr="00946C1B">
        <w:t>7.</w:t>
      </w:r>
      <w:r w:rsidRPr="00946C1B">
        <w:tab/>
        <w:t>When T2 expires, the SS activates SCC by sending the activation MAC-CE (Refer TS 36.321 [26], clauses 5.13, 6.1.3.8) in a subframe # denoted n. If the SS receives ACK for MAC-CE sent by the UE, T3 starts in subframe n, and the test proceeds to step 8, otherwise go to step 13.</w:t>
      </w:r>
    </w:p>
    <w:p w14:paraId="0C1A3C9C" w14:textId="77777777" w:rsidR="00257418" w:rsidRPr="00946C1B" w:rsidRDefault="00257418" w:rsidP="00257418">
      <w:pPr>
        <w:pStyle w:val="B1"/>
        <w:ind w:left="709" w:hanging="425"/>
      </w:pPr>
      <w:r w:rsidRPr="00946C1B">
        <w:t>8.</w:t>
      </w:r>
      <w:r w:rsidRPr="00946C1B">
        <w:tab/>
        <w:t xml:space="preserve">The UE shall start sending CSI reports for </w:t>
      </w:r>
      <w:proofErr w:type="spellStart"/>
      <w:r w:rsidRPr="00946C1B">
        <w:t>SCell</w:t>
      </w:r>
      <w:proofErr w:type="spellEnd"/>
      <w:r w:rsidRPr="00946C1B">
        <w:t xml:space="preserve"> and the SS shall monitor CSI reports for </w:t>
      </w:r>
      <w:proofErr w:type="spellStart"/>
      <w:r w:rsidRPr="00946C1B">
        <w:t>SCell</w:t>
      </w:r>
      <w:proofErr w:type="spellEnd"/>
      <w:r w:rsidRPr="00946C1B">
        <w:t xml:space="preserve"> sent from the UE and ACK/NACK sent in </w:t>
      </w:r>
      <w:proofErr w:type="spellStart"/>
      <w:r w:rsidRPr="00946C1B">
        <w:t>PCell</w:t>
      </w:r>
      <w:proofErr w:type="spellEnd"/>
      <w:r w:rsidRPr="00946C1B">
        <w:t xml:space="preserve"> during </w:t>
      </w:r>
      <w:proofErr w:type="spellStart"/>
      <w:r w:rsidRPr="00946C1B">
        <w:t>SCell</w:t>
      </w:r>
      <w:proofErr w:type="spellEnd"/>
      <w:r w:rsidRPr="00946C1B">
        <w:t xml:space="preserve"> activation. </w:t>
      </w:r>
    </w:p>
    <w:p w14:paraId="6593D4C2" w14:textId="77777777" w:rsidR="00257418" w:rsidRPr="00946C1B" w:rsidRDefault="00257418" w:rsidP="00257418">
      <w:pPr>
        <w:pStyle w:val="B2"/>
      </w:pPr>
      <w:r w:rsidRPr="00946C1B">
        <w:t>8a.</w:t>
      </w:r>
      <w:r w:rsidRPr="00946C1B">
        <w:tab/>
        <w:t>For intra-band CA UE,</w:t>
      </w:r>
    </w:p>
    <w:p w14:paraId="7355F722" w14:textId="77777777" w:rsidR="00257418" w:rsidRPr="00946C1B" w:rsidRDefault="00257418" w:rsidP="00257418">
      <w:pPr>
        <w:pStyle w:val="B3"/>
      </w:pPr>
      <w:r w:rsidRPr="00946C1B">
        <w:t>-</w:t>
      </w:r>
      <w:r w:rsidRPr="00946C1B">
        <w:tab/>
        <w:t xml:space="preserve">If the first CSI report for </w:t>
      </w:r>
      <w:proofErr w:type="spellStart"/>
      <w:r w:rsidRPr="00946C1B">
        <w:t>SCell</w:t>
      </w:r>
      <w:proofErr w:type="spellEnd"/>
      <w:r w:rsidRPr="00946C1B">
        <w:t xml:space="preserve"> is received by the SS in a subframe (m+8),</w:t>
      </w:r>
    </w:p>
    <w:p w14:paraId="43F6B954" w14:textId="77777777" w:rsidR="00257418" w:rsidRPr="00946C1B" w:rsidRDefault="00257418" w:rsidP="00257418">
      <w:pPr>
        <w:pStyle w:val="B4"/>
      </w:pPr>
      <w:r w:rsidRPr="00946C1B">
        <w:t>-</w:t>
      </w:r>
      <w:r w:rsidRPr="00946C1B">
        <w:tab/>
        <w:t>or (m+10) if the subframe (m+8) was subject to interruption,</w:t>
      </w:r>
    </w:p>
    <w:p w14:paraId="6B30AD98" w14:textId="77777777" w:rsidR="00257418" w:rsidRPr="00946C1B" w:rsidRDefault="00257418" w:rsidP="00257418">
      <w:pPr>
        <w:pStyle w:val="B3"/>
      </w:pPr>
      <w:r w:rsidRPr="00946C1B">
        <w:t>-</w:t>
      </w:r>
      <w:r w:rsidRPr="00946C1B">
        <w:tab/>
        <w:t>and CSI report with non-zero CQI index is received by the SS earlier than or equal to subframe (m+24),</w:t>
      </w:r>
    </w:p>
    <w:p w14:paraId="45809781" w14:textId="77777777" w:rsidR="00257418" w:rsidRPr="00946C1B" w:rsidRDefault="00257418" w:rsidP="00257418">
      <w:pPr>
        <w:pStyle w:val="B4"/>
      </w:pPr>
      <w:r w:rsidRPr="00946C1B">
        <w:t>-</w:t>
      </w:r>
      <w:r w:rsidRPr="00946C1B">
        <w:tab/>
        <w:t>or the next available uplink resource if there are no uplink resources for reporting the valid CSI in a subframe (m+24)</w:t>
      </w:r>
    </w:p>
    <w:p w14:paraId="7141104B" w14:textId="77777777" w:rsidR="00257418" w:rsidRPr="00946C1B" w:rsidRDefault="00257418" w:rsidP="00257418">
      <w:pPr>
        <w:pStyle w:val="B3"/>
      </w:pPr>
      <w:r w:rsidRPr="00946C1B">
        <w:t>-</w:t>
      </w:r>
      <w:r w:rsidRPr="00946C1B">
        <w:tab/>
        <w:t>and DTX is not observed by the SS outside the subframes (m+5) to (m+13) up to the end of T3,</w:t>
      </w:r>
    </w:p>
    <w:p w14:paraId="681B04AE" w14:textId="77777777" w:rsidR="00257418" w:rsidRPr="00946C1B" w:rsidRDefault="00257418" w:rsidP="00257418">
      <w:pPr>
        <w:pStyle w:val="B3"/>
      </w:pPr>
      <w:r w:rsidRPr="00946C1B">
        <w:t>-</w:t>
      </w:r>
      <w:r w:rsidRPr="00946C1B">
        <w:tab/>
        <w:t>Then the number of successes for the event "Activation" is increased by one. Otherwise, count a fail for the event "Activation" and go to step 13.</w:t>
      </w:r>
    </w:p>
    <w:p w14:paraId="6F8F75BA" w14:textId="77777777" w:rsidR="00257418" w:rsidRPr="00946C1B" w:rsidRDefault="00257418" w:rsidP="00257418">
      <w:pPr>
        <w:pStyle w:val="B3"/>
      </w:pPr>
      <w:r w:rsidRPr="00946C1B">
        <w:t>8b.</w:t>
      </w:r>
      <w:r w:rsidRPr="00946C1B">
        <w:tab/>
        <w:t>For inter-band CA UE,</w:t>
      </w:r>
    </w:p>
    <w:p w14:paraId="6DA45DB3" w14:textId="77777777" w:rsidR="00257418" w:rsidRPr="00946C1B" w:rsidRDefault="00257418" w:rsidP="00257418">
      <w:pPr>
        <w:pStyle w:val="B3"/>
      </w:pPr>
      <w:r w:rsidRPr="00946C1B">
        <w:t>-</w:t>
      </w:r>
      <w:r w:rsidRPr="00946C1B">
        <w:tab/>
        <w:t>If the first CSI report is received by the SS in a subframe (m+8),</w:t>
      </w:r>
    </w:p>
    <w:p w14:paraId="55AB830E" w14:textId="77777777" w:rsidR="00257418" w:rsidRPr="00946C1B" w:rsidRDefault="00257418" w:rsidP="00257418">
      <w:pPr>
        <w:pStyle w:val="B4"/>
      </w:pPr>
      <w:r w:rsidRPr="00946C1B">
        <w:t>-</w:t>
      </w:r>
      <w:r w:rsidRPr="00946C1B">
        <w:tab/>
        <w:t xml:space="preserve">or (m+10) if the subframe (m+8) was subject to interruption, </w:t>
      </w:r>
    </w:p>
    <w:p w14:paraId="2FCF80A3" w14:textId="77777777" w:rsidR="00257418" w:rsidRPr="00946C1B" w:rsidRDefault="00257418" w:rsidP="00257418">
      <w:pPr>
        <w:pStyle w:val="B3"/>
      </w:pPr>
      <w:r w:rsidRPr="00946C1B">
        <w:t>-</w:t>
      </w:r>
      <w:r w:rsidRPr="00946C1B">
        <w:tab/>
        <w:t>and CSI report with non-zero CQI index is received by the SS earlier than or equal to subframe (m+24),</w:t>
      </w:r>
    </w:p>
    <w:p w14:paraId="4686AACE" w14:textId="77777777" w:rsidR="00257418" w:rsidRPr="00946C1B" w:rsidRDefault="00257418" w:rsidP="00257418">
      <w:pPr>
        <w:pStyle w:val="B4"/>
      </w:pPr>
      <w:r w:rsidRPr="00946C1B">
        <w:t>-</w:t>
      </w:r>
      <w:r w:rsidRPr="00946C1B">
        <w:tab/>
        <w:t>or the next available uplink resource if there are no uplink resources for reporting the valid CSI in a subframe (m+24)</w:t>
      </w:r>
    </w:p>
    <w:p w14:paraId="37538684" w14:textId="77777777" w:rsidR="00257418" w:rsidRPr="00946C1B" w:rsidRDefault="00257418" w:rsidP="00257418">
      <w:pPr>
        <w:pStyle w:val="B3"/>
      </w:pPr>
      <w:r w:rsidRPr="00946C1B">
        <w:t>-</w:t>
      </w:r>
      <w:r w:rsidRPr="00946C1B">
        <w:tab/>
        <w:t>and ≤ 2 non-consecutive DTX subframes are observed by the SS during the subframes (m+5) to (m+13) up to the end of T2,</w:t>
      </w:r>
    </w:p>
    <w:p w14:paraId="1A5C3C17" w14:textId="77777777" w:rsidR="00257418" w:rsidRPr="00946C1B" w:rsidRDefault="00257418" w:rsidP="00257418">
      <w:pPr>
        <w:pStyle w:val="B3"/>
      </w:pPr>
      <w:r w:rsidRPr="00946C1B">
        <w:t>-</w:t>
      </w:r>
      <w:r w:rsidRPr="00946C1B">
        <w:tab/>
        <w:t xml:space="preserve">Then the number of successes for the event "Activation" is increased by one. Otherwise, count a fail for the event "Activation" and go to step 13. </w:t>
      </w:r>
    </w:p>
    <w:p w14:paraId="5F79F26E" w14:textId="77777777" w:rsidR="00257418" w:rsidRPr="00946C1B" w:rsidRDefault="00257418" w:rsidP="00257418">
      <w:pPr>
        <w:pStyle w:val="B1"/>
        <w:ind w:left="709" w:hanging="425"/>
      </w:pPr>
      <w:r w:rsidRPr="00946C1B">
        <w:t>9.</w:t>
      </w:r>
      <w:r w:rsidRPr="00946C1B">
        <w:tab/>
        <w:t>When T3 expires the SS hibernates SCC by sending the hibernation MAC-CE (Refer TS 36.321 [26], clauses 5.13, 6.1.3.8) in a subframe # denoted n. If the SS receives ACK for MAC-CE sent by the UE, T4 starts in subframe n, and the test proceeds to step 10, otherwise go to step 13.</w:t>
      </w:r>
    </w:p>
    <w:p w14:paraId="64564904" w14:textId="77777777" w:rsidR="00257418" w:rsidRPr="00946C1B" w:rsidRDefault="00257418" w:rsidP="00257418">
      <w:pPr>
        <w:pStyle w:val="B1"/>
        <w:ind w:left="709" w:hanging="425"/>
      </w:pPr>
      <w:r w:rsidRPr="00946C1B">
        <w:rPr>
          <w:lang w:eastAsia="zh-CN"/>
        </w:rPr>
        <w:t>10</w:t>
      </w:r>
      <w:r w:rsidRPr="00946C1B">
        <w:t>.</w:t>
      </w:r>
      <w:r w:rsidRPr="00946C1B">
        <w:rPr>
          <w:lang w:eastAsia="zh-CN"/>
        </w:rPr>
        <w:tab/>
      </w:r>
      <w:r w:rsidRPr="00946C1B">
        <w:t xml:space="preserve">The UE shall start sending CSI reports for </w:t>
      </w:r>
      <w:proofErr w:type="spellStart"/>
      <w:r w:rsidRPr="00946C1B">
        <w:t>SCell</w:t>
      </w:r>
      <w:proofErr w:type="spellEnd"/>
      <w:r w:rsidRPr="00946C1B">
        <w:t xml:space="preserve"> and the SS shall monitor CSI reports for </w:t>
      </w:r>
      <w:proofErr w:type="spellStart"/>
      <w:r w:rsidRPr="00946C1B">
        <w:t>SCell</w:t>
      </w:r>
      <w:proofErr w:type="spellEnd"/>
      <w:r w:rsidRPr="00946C1B">
        <w:t xml:space="preserve"> sent from the UE and ACK/NACK sent in </w:t>
      </w:r>
      <w:proofErr w:type="spellStart"/>
      <w:r w:rsidRPr="00946C1B">
        <w:t>PCell</w:t>
      </w:r>
      <w:proofErr w:type="spellEnd"/>
      <w:r w:rsidRPr="00946C1B">
        <w:t xml:space="preserve"> during </w:t>
      </w:r>
      <w:proofErr w:type="spellStart"/>
      <w:r w:rsidRPr="00946C1B">
        <w:t>SCell</w:t>
      </w:r>
      <w:proofErr w:type="spellEnd"/>
      <w:r w:rsidRPr="00946C1B">
        <w:t xml:space="preserve"> hibernation. </w:t>
      </w:r>
    </w:p>
    <w:p w14:paraId="5D3BFD3C" w14:textId="77777777" w:rsidR="00257418" w:rsidRPr="00946C1B" w:rsidRDefault="00257418" w:rsidP="00257418">
      <w:pPr>
        <w:pStyle w:val="B2"/>
      </w:pPr>
      <w:r w:rsidRPr="00946C1B">
        <w:t>10a.</w:t>
      </w:r>
      <w:r w:rsidRPr="00946C1B">
        <w:tab/>
        <w:t>For intra-band CA UE,</w:t>
      </w:r>
    </w:p>
    <w:p w14:paraId="616EDE61" w14:textId="77777777" w:rsidR="00257418" w:rsidRPr="00946C1B" w:rsidRDefault="00257418" w:rsidP="00257418">
      <w:pPr>
        <w:pStyle w:val="B3"/>
      </w:pPr>
      <w:r w:rsidRPr="00946C1B">
        <w:t>-</w:t>
      </w:r>
      <w:r w:rsidRPr="00946C1B">
        <w:tab/>
        <w:t xml:space="preserve">If the first CSI report for </w:t>
      </w:r>
      <w:proofErr w:type="spellStart"/>
      <w:r w:rsidRPr="00946C1B">
        <w:t>SCell</w:t>
      </w:r>
      <w:proofErr w:type="spellEnd"/>
      <w:r w:rsidRPr="00946C1B">
        <w:t xml:space="preserve"> is received by the SS in a subframe (m+8),</w:t>
      </w:r>
    </w:p>
    <w:p w14:paraId="75562B8B" w14:textId="77777777" w:rsidR="00257418" w:rsidRPr="00946C1B" w:rsidRDefault="00257418" w:rsidP="00257418">
      <w:pPr>
        <w:pStyle w:val="B4"/>
      </w:pPr>
      <w:r w:rsidRPr="00946C1B">
        <w:t>-</w:t>
      </w:r>
      <w:r w:rsidRPr="00946C1B">
        <w:tab/>
        <w:t>or (m+10) if the subframe (m+8) was subject to interruption,</w:t>
      </w:r>
    </w:p>
    <w:p w14:paraId="05D15A74" w14:textId="77777777" w:rsidR="00257418" w:rsidRPr="00946C1B" w:rsidRDefault="00257418" w:rsidP="00257418">
      <w:pPr>
        <w:pStyle w:val="B3"/>
      </w:pPr>
      <w:r w:rsidRPr="00946C1B">
        <w:t>-</w:t>
      </w:r>
      <w:r w:rsidRPr="00946C1B">
        <w:tab/>
        <w:t>and CSI report with non-zero CQI index is received by the SS earlier than or equal to subframe (m+24),</w:t>
      </w:r>
    </w:p>
    <w:p w14:paraId="4B87B76E" w14:textId="77777777" w:rsidR="00257418" w:rsidRPr="00946C1B" w:rsidRDefault="00257418" w:rsidP="00257418">
      <w:pPr>
        <w:pStyle w:val="B4"/>
      </w:pPr>
      <w:r w:rsidRPr="00946C1B">
        <w:lastRenderedPageBreak/>
        <w:t>-</w:t>
      </w:r>
      <w:r w:rsidRPr="00946C1B">
        <w:tab/>
        <w:t>or the next available uplink resource if there are no uplink resources for reporting the valid CSI in a subframe (m+24)</w:t>
      </w:r>
    </w:p>
    <w:p w14:paraId="3094E602" w14:textId="77777777" w:rsidR="00257418" w:rsidRPr="00946C1B" w:rsidRDefault="00257418" w:rsidP="00257418">
      <w:pPr>
        <w:pStyle w:val="B3"/>
      </w:pPr>
      <w:r w:rsidRPr="00946C1B">
        <w:t>-</w:t>
      </w:r>
      <w:r w:rsidRPr="00946C1B">
        <w:tab/>
        <w:t>and DTX is not observed by the SS outside the subframes (m+5) to (m+13) up to the end of T4,</w:t>
      </w:r>
    </w:p>
    <w:p w14:paraId="5B48958B" w14:textId="77777777" w:rsidR="00257418" w:rsidRPr="00946C1B" w:rsidRDefault="00257418" w:rsidP="00257418">
      <w:pPr>
        <w:pStyle w:val="B3"/>
      </w:pPr>
      <w:r w:rsidRPr="00946C1B">
        <w:t>-</w:t>
      </w:r>
      <w:r w:rsidRPr="00946C1B">
        <w:tab/>
        <w:t>Then the number of successes for the event "Hibernation2" is increased by one. Otherwise, count a fail for the event "Hibernation2" and go to step 13.</w:t>
      </w:r>
    </w:p>
    <w:p w14:paraId="0A9DE5E4" w14:textId="77777777" w:rsidR="00257418" w:rsidRPr="00946C1B" w:rsidRDefault="00257418" w:rsidP="00257418">
      <w:pPr>
        <w:pStyle w:val="B2"/>
      </w:pPr>
      <w:r w:rsidRPr="00946C1B">
        <w:t>10b. For inter-band CA UE,</w:t>
      </w:r>
    </w:p>
    <w:p w14:paraId="668920FC" w14:textId="77777777" w:rsidR="00257418" w:rsidRPr="00946C1B" w:rsidRDefault="00257418" w:rsidP="00257418">
      <w:pPr>
        <w:pStyle w:val="B3"/>
      </w:pPr>
      <w:r w:rsidRPr="00946C1B">
        <w:t>-</w:t>
      </w:r>
      <w:r w:rsidRPr="00946C1B">
        <w:tab/>
        <w:t>If the first CSI report is received by the SS in a subframe (m+8),</w:t>
      </w:r>
    </w:p>
    <w:p w14:paraId="35C3567D" w14:textId="77777777" w:rsidR="00257418" w:rsidRPr="00946C1B" w:rsidRDefault="00257418" w:rsidP="00257418">
      <w:pPr>
        <w:pStyle w:val="B4"/>
      </w:pPr>
      <w:r w:rsidRPr="00946C1B">
        <w:t>-</w:t>
      </w:r>
      <w:r w:rsidRPr="00946C1B">
        <w:tab/>
        <w:t xml:space="preserve">or (m+10) if the subframe (m+8) was subject to interruption, </w:t>
      </w:r>
    </w:p>
    <w:p w14:paraId="21D9C551" w14:textId="77777777" w:rsidR="00257418" w:rsidRPr="00946C1B" w:rsidRDefault="00257418" w:rsidP="00257418">
      <w:pPr>
        <w:pStyle w:val="B3"/>
      </w:pPr>
      <w:r w:rsidRPr="00946C1B">
        <w:t>-</w:t>
      </w:r>
      <w:r w:rsidRPr="00946C1B">
        <w:tab/>
        <w:t>and CSI report with non-zero CQI index is received by the SS earlier than or equal to subframe (m+24),</w:t>
      </w:r>
    </w:p>
    <w:p w14:paraId="3A7367FA" w14:textId="77777777" w:rsidR="00257418" w:rsidRPr="00946C1B" w:rsidRDefault="00257418" w:rsidP="00257418">
      <w:pPr>
        <w:pStyle w:val="B4"/>
      </w:pPr>
      <w:r w:rsidRPr="00946C1B">
        <w:t>-</w:t>
      </w:r>
      <w:r w:rsidRPr="00946C1B">
        <w:tab/>
        <w:t>or the next available uplink resource if there are no uplink resources for reporting the valid CSI in a subframe (m+24)</w:t>
      </w:r>
    </w:p>
    <w:p w14:paraId="7868BA75" w14:textId="77777777" w:rsidR="00257418" w:rsidRPr="00946C1B" w:rsidRDefault="00257418" w:rsidP="00257418">
      <w:pPr>
        <w:pStyle w:val="B3"/>
      </w:pPr>
      <w:r w:rsidRPr="00946C1B">
        <w:t>-</w:t>
      </w:r>
      <w:r w:rsidRPr="00946C1B">
        <w:tab/>
        <w:t>and ≤ 2 non-consecutive DTX subframes are observed by the SS during the subframes (m+5) to (m+13) up to the end of T2,</w:t>
      </w:r>
    </w:p>
    <w:p w14:paraId="64C61622" w14:textId="77777777" w:rsidR="00257418" w:rsidRPr="00946C1B" w:rsidRDefault="00257418" w:rsidP="00257418">
      <w:pPr>
        <w:pStyle w:val="B3"/>
      </w:pPr>
      <w:r w:rsidRPr="00946C1B">
        <w:t>-</w:t>
      </w:r>
      <w:r w:rsidRPr="00946C1B">
        <w:tab/>
        <w:t>Then the number of successes for the event "Hibernation2" is increased by one. Otherwise, count a fail for the event "Hibernation2" and go to step 13.</w:t>
      </w:r>
    </w:p>
    <w:p w14:paraId="1E4C0B78" w14:textId="77777777" w:rsidR="00257418" w:rsidRPr="00946C1B" w:rsidRDefault="00257418" w:rsidP="00257418">
      <w:pPr>
        <w:pStyle w:val="B1"/>
        <w:ind w:left="709" w:hanging="425"/>
      </w:pPr>
      <w:r w:rsidRPr="00946C1B">
        <w:t>11.</w:t>
      </w:r>
      <w:r w:rsidRPr="00946C1B">
        <w:tab/>
        <w:t>When T4 expires, the SS deactivate SCC by sending the deactivation MAC-CE (Refer TS 36.321 [26], clauses 5.13, 6.1.3.8) in a subframe # denoted n. If the SS receives ACK for MAC-CE sent by the UE, T5 starts in subframe n, and the test proceeds to step 12, otherwise go to step 13.</w:t>
      </w:r>
    </w:p>
    <w:p w14:paraId="6660AA65" w14:textId="77777777" w:rsidR="00257418" w:rsidRPr="00946C1B" w:rsidRDefault="00257418" w:rsidP="00257418">
      <w:pPr>
        <w:pStyle w:val="B1"/>
        <w:ind w:left="709" w:hanging="425"/>
      </w:pPr>
      <w:r w:rsidRPr="00946C1B">
        <w:t>12.</w:t>
      </w:r>
      <w:r w:rsidRPr="00946C1B">
        <w:tab/>
        <w:t xml:space="preserve">The UE shall stop sending CSI reports for </w:t>
      </w:r>
      <w:proofErr w:type="spellStart"/>
      <w:r w:rsidRPr="00946C1B">
        <w:t>SCell</w:t>
      </w:r>
      <w:proofErr w:type="spellEnd"/>
      <w:r w:rsidRPr="00946C1B">
        <w:t xml:space="preserve"> and the SS shall monitor CSI reports for </w:t>
      </w:r>
      <w:proofErr w:type="spellStart"/>
      <w:r w:rsidRPr="00946C1B">
        <w:t>SCell</w:t>
      </w:r>
      <w:proofErr w:type="spellEnd"/>
      <w:r w:rsidRPr="00946C1B">
        <w:t xml:space="preserve"> sent from the UE and ACK/NACK sent in </w:t>
      </w:r>
      <w:proofErr w:type="spellStart"/>
      <w:r w:rsidRPr="00946C1B">
        <w:t>PCell</w:t>
      </w:r>
      <w:proofErr w:type="spellEnd"/>
      <w:r w:rsidRPr="00946C1B">
        <w:t xml:space="preserve"> during </w:t>
      </w:r>
      <w:proofErr w:type="spellStart"/>
      <w:r w:rsidRPr="00946C1B">
        <w:t>SCell</w:t>
      </w:r>
      <w:proofErr w:type="spellEnd"/>
      <w:r w:rsidRPr="00946C1B">
        <w:t xml:space="preserve"> deactivation. </w:t>
      </w:r>
    </w:p>
    <w:p w14:paraId="2575E08D" w14:textId="77777777" w:rsidR="00257418" w:rsidRPr="00946C1B" w:rsidRDefault="00257418" w:rsidP="00257418">
      <w:pPr>
        <w:pStyle w:val="B2"/>
      </w:pPr>
      <w:r w:rsidRPr="00946C1B">
        <w:t>12a.</w:t>
      </w:r>
      <w:r w:rsidRPr="00946C1B">
        <w:tab/>
        <w:t>For intra-band CA UE,</w:t>
      </w:r>
    </w:p>
    <w:p w14:paraId="36343E5D" w14:textId="77777777" w:rsidR="00257418" w:rsidRPr="00946C1B" w:rsidRDefault="00257418" w:rsidP="00257418">
      <w:pPr>
        <w:pStyle w:val="B3"/>
      </w:pPr>
      <w:r w:rsidRPr="00946C1B">
        <w:t>-</w:t>
      </w:r>
      <w:r w:rsidRPr="00946C1B">
        <w:tab/>
        <w:t>If the last CSI report is received by the SS earlier than or equal to subframe (n+8)</w:t>
      </w:r>
    </w:p>
    <w:p w14:paraId="0D495805" w14:textId="77777777" w:rsidR="00257418" w:rsidRPr="00946C1B" w:rsidRDefault="00257418" w:rsidP="00257418">
      <w:pPr>
        <w:pStyle w:val="B3"/>
      </w:pPr>
      <w:r w:rsidRPr="00946C1B">
        <w:t>-</w:t>
      </w:r>
      <w:r w:rsidRPr="00946C1B">
        <w:tab/>
        <w:t>and DTX is not observed by the SS outside the subframes time span (n+5) to (n+13) up to the end of T3,ms from the beginning of time period T3 by the SS</w:t>
      </w:r>
    </w:p>
    <w:p w14:paraId="51C27050" w14:textId="77777777" w:rsidR="00257418" w:rsidRPr="00946C1B" w:rsidRDefault="00257418" w:rsidP="00257418">
      <w:pPr>
        <w:pStyle w:val="B3"/>
      </w:pPr>
      <w:r w:rsidRPr="00946C1B">
        <w:t>-</w:t>
      </w:r>
      <w:r w:rsidRPr="00946C1B">
        <w:tab/>
        <w:t>Then the number of successes for the event "Deactivation" is increased by one. Otherwise, count a fail for the event "Deactivation".</w:t>
      </w:r>
    </w:p>
    <w:p w14:paraId="2B5B8541" w14:textId="77777777" w:rsidR="00257418" w:rsidRPr="00946C1B" w:rsidRDefault="00257418" w:rsidP="00257418">
      <w:pPr>
        <w:pStyle w:val="B2"/>
      </w:pPr>
      <w:r w:rsidRPr="00946C1B">
        <w:t>12b.</w:t>
      </w:r>
      <w:r w:rsidRPr="00946C1B">
        <w:tab/>
        <w:t>For inter-band CA UE,</w:t>
      </w:r>
    </w:p>
    <w:p w14:paraId="7113E06F" w14:textId="77777777" w:rsidR="00257418" w:rsidRPr="00946C1B" w:rsidRDefault="00257418" w:rsidP="00257418">
      <w:pPr>
        <w:pStyle w:val="B3"/>
      </w:pPr>
      <w:r w:rsidRPr="00946C1B">
        <w:t>-</w:t>
      </w:r>
      <w:r w:rsidRPr="00946C1B">
        <w:tab/>
        <w:t>If the last CSI report is received by the SS earlier than or equal to subframe (n+8),</w:t>
      </w:r>
    </w:p>
    <w:p w14:paraId="2295E9A7" w14:textId="77777777" w:rsidR="00257418" w:rsidRPr="00946C1B" w:rsidRDefault="00257418" w:rsidP="00257418">
      <w:pPr>
        <w:pStyle w:val="B3"/>
      </w:pPr>
      <w:r w:rsidRPr="00946C1B">
        <w:t>-</w:t>
      </w:r>
      <w:r w:rsidRPr="00946C1B">
        <w:tab/>
        <w:t>and ≤2 non-consecutive DTX subframes are observed by the SS during the subframes (n+5) to (n+13) up to the end of T5,</w:t>
      </w:r>
    </w:p>
    <w:p w14:paraId="6C3171B9" w14:textId="77777777" w:rsidR="00257418" w:rsidRPr="00946C1B" w:rsidRDefault="00257418" w:rsidP="00257418">
      <w:pPr>
        <w:pStyle w:val="B3"/>
      </w:pPr>
      <w:r w:rsidRPr="00946C1B">
        <w:t>-</w:t>
      </w:r>
      <w:r w:rsidRPr="00946C1B">
        <w:tab/>
        <w:t>Then the number of successes for the event "Deactivation" is increased by one. Otherwise, count a fail for the event "Deactivation".</w:t>
      </w:r>
    </w:p>
    <w:p w14:paraId="3FE4C00A" w14:textId="77777777" w:rsidR="00257418" w:rsidRPr="00946C1B" w:rsidRDefault="00257418" w:rsidP="00257418">
      <w:pPr>
        <w:pStyle w:val="B1"/>
        <w:ind w:left="709" w:hanging="425"/>
      </w:pPr>
      <w:r w:rsidRPr="00946C1B">
        <w:t>13.</w:t>
      </w:r>
      <w:r w:rsidRPr="00946C1B">
        <w:tab/>
        <w:t xml:space="preserve">When T5 expires, or steps 5, 7 and 9 was not acknowledged, or a fail was counted for the events "Hibernation1", "Activation" or "Hibernation2", the SS shall transmit a </w:t>
      </w:r>
      <w:proofErr w:type="spellStart"/>
      <w:r w:rsidRPr="00946C1B">
        <w:t>RRCConnectionRelease</w:t>
      </w:r>
      <w:proofErr w:type="spellEnd"/>
      <w:r w:rsidRPr="00946C1B">
        <w:t xml:space="preserve"> message to release the RRC connection which includes the release of the established radio bearers as well as all radio resources.</w:t>
      </w:r>
    </w:p>
    <w:p w14:paraId="45A826F5" w14:textId="77777777" w:rsidR="00257418" w:rsidRPr="00946C1B" w:rsidRDefault="00257418" w:rsidP="00257418">
      <w:pPr>
        <w:pStyle w:val="B1"/>
        <w:ind w:left="709" w:hanging="425"/>
      </w:pPr>
      <w:r w:rsidRPr="00946C1B">
        <w:t>14.</w:t>
      </w:r>
      <w:r w:rsidRPr="00946C1B">
        <w:tab/>
        <w:t>Set Cell 2 physical cell identity = ((current cell 2 physical cell identity + 1) mod 14 + 2) for next iteration of the test procedure loop.</w:t>
      </w:r>
    </w:p>
    <w:p w14:paraId="5EEB7159" w14:textId="77777777" w:rsidR="00257418" w:rsidRPr="00946C1B" w:rsidRDefault="00257418" w:rsidP="00257418">
      <w:pPr>
        <w:pStyle w:val="B1"/>
        <w:ind w:left="709" w:hanging="425"/>
      </w:pPr>
      <w:r w:rsidRPr="00946C1B">
        <w:rPr>
          <w:lang w:eastAsia="zh-CN"/>
        </w:rPr>
        <w:t>1</w:t>
      </w:r>
      <w:r w:rsidRPr="00946C1B">
        <w:t>5.</w:t>
      </w:r>
      <w:r w:rsidRPr="00946C1B">
        <w:tab/>
        <w:t>After the RRC connection release, the SS:</w:t>
      </w:r>
    </w:p>
    <w:p w14:paraId="09685633" w14:textId="77777777" w:rsidR="00257418" w:rsidRPr="00946C1B" w:rsidRDefault="00257418" w:rsidP="00257418">
      <w:pPr>
        <w:pStyle w:val="B2"/>
      </w:pPr>
      <w:r w:rsidRPr="00946C1B">
        <w:t>-</w:t>
      </w:r>
      <w:r w:rsidRPr="00946C1B">
        <w:tab/>
        <w:t xml:space="preserve">transmits in Cell 1 a Paging message (including </w:t>
      </w:r>
      <w:proofErr w:type="spellStart"/>
      <w:r w:rsidRPr="00946C1B">
        <w:t>PagingRecord</w:t>
      </w:r>
      <w:proofErr w:type="spellEnd"/>
      <w:r w:rsidRPr="00946C1B">
        <w:t xml:space="preserve"> with UE-Identity) for the UE and ensures the UE is in State 3A according to 3GPP TS 36.508 [7] clause 4.5.3A (if the paging fails, switches off and on the UE and ensures the UE is in State 3A-RF according to 3GPP TS 36.508 [7] clause 7.2A.3); or</w:t>
      </w:r>
    </w:p>
    <w:p w14:paraId="02BFA777" w14:textId="77777777" w:rsidR="00257418" w:rsidRPr="00946C1B" w:rsidRDefault="00257418" w:rsidP="00257418">
      <w:pPr>
        <w:pStyle w:val="B2"/>
      </w:pPr>
      <w:r w:rsidRPr="00946C1B">
        <w:lastRenderedPageBreak/>
        <w:t>-</w:t>
      </w:r>
      <w:r w:rsidRPr="00946C1B">
        <w:tab/>
        <w:t>switches off and on the UE and ensures the UE is in State 3A-RF according to 3GPP TS 36.508 [7] clause 7.2A.3.</w:t>
      </w:r>
    </w:p>
    <w:p w14:paraId="0D8837E8" w14:textId="77777777" w:rsidR="00257418" w:rsidRPr="00946C1B" w:rsidRDefault="00257418" w:rsidP="00257418">
      <w:pPr>
        <w:pStyle w:val="B1"/>
        <w:ind w:left="709" w:hanging="425"/>
      </w:pPr>
      <w:r w:rsidRPr="00946C1B">
        <w:t>16.</w:t>
      </w:r>
      <w:r w:rsidRPr="00946C1B">
        <w:tab/>
        <w:t>Repeat step</w:t>
      </w:r>
      <w:r w:rsidRPr="00946C1B">
        <w:rPr>
          <w:lang w:eastAsia="zh-CN"/>
        </w:rPr>
        <w:t>s</w:t>
      </w:r>
      <w:r w:rsidRPr="00946C1B">
        <w:t xml:space="preserve"> 2-</w:t>
      </w:r>
      <w:r w:rsidRPr="00946C1B">
        <w:rPr>
          <w:lang w:eastAsia="zh-CN"/>
        </w:rPr>
        <w:t>15</w:t>
      </w:r>
      <w:r w:rsidRPr="00946C1B">
        <w:t xml:space="preserve"> until a test verdict has been achieved</w:t>
      </w:r>
      <w:r w:rsidRPr="00946C1B">
        <w:rPr>
          <w:rFonts w:eastAsia="??"/>
        </w:rPr>
        <w:t>.</w:t>
      </w:r>
    </w:p>
    <w:p w14:paraId="3DD57130" w14:textId="77777777" w:rsidR="00257418" w:rsidRPr="00946C1B" w:rsidRDefault="00257418" w:rsidP="00257418">
      <w:r w:rsidRPr="00946C1B">
        <w:t>Each of the events "Hibernation1", "Hibernation2",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946C1B">
        <w:br/>
        <w:t>If all events pass, the test passes. If one event fails, the test fails.</w:t>
      </w:r>
    </w:p>
    <w:p w14:paraId="406407DE" w14:textId="21743777" w:rsidR="00257418" w:rsidRPr="00946C1B" w:rsidRDefault="00257418" w:rsidP="00257418">
      <w:pPr>
        <w:pStyle w:val="Heading5"/>
        <w:keepNext w:val="0"/>
        <w:keepLines w:val="0"/>
      </w:pPr>
      <w:del w:id="26" w:author="Kangas, Matti (Nokia - FI/Oulu)" w:date="2022-04-23T19:59:00Z">
        <w:r w:rsidRPr="00946C1B" w:rsidDel="00191924">
          <w:delText>8.16.100</w:delText>
        </w:r>
      </w:del>
      <w:ins w:id="27" w:author="Kangas, Matti (Nokia - FI/Oulu)" w:date="2022-04-23T19:59:00Z">
        <w:r w:rsidR="00191924" w:rsidRPr="00946C1B">
          <w:t>8.16.103</w:t>
        </w:r>
      </w:ins>
      <w:r w:rsidRPr="00946C1B">
        <w:t>.4.3</w:t>
      </w:r>
      <w:r w:rsidRPr="00946C1B">
        <w:tab/>
        <w:t>Message contents</w:t>
      </w:r>
    </w:p>
    <w:p w14:paraId="588EA9C9" w14:textId="77777777" w:rsidR="00257418" w:rsidRPr="00946C1B" w:rsidRDefault="00257418" w:rsidP="00257418">
      <w:pPr>
        <w:rPr>
          <w:lang w:eastAsia="zh-CN"/>
        </w:rPr>
      </w:pPr>
      <w:r w:rsidRPr="00946C1B">
        <w:t>Message contents are according to 3GPP TS 36.508 [7] clause 4.6 with the following exceptions:</w:t>
      </w:r>
    </w:p>
    <w:p w14:paraId="74147190" w14:textId="1BDB73CB" w:rsidR="00257418" w:rsidRPr="00946C1B" w:rsidRDefault="00257418" w:rsidP="00257418">
      <w:pPr>
        <w:pStyle w:val="TH"/>
        <w:keepNext w:val="0"/>
        <w:keepLines w:val="0"/>
        <w:rPr>
          <w:lang w:eastAsia="zh-CN"/>
        </w:rPr>
      </w:pPr>
      <w:r w:rsidRPr="00946C1B">
        <w:t xml:space="preserve">Table </w:t>
      </w:r>
      <w:del w:id="28" w:author="Kangas, Matti (Nokia - FI/Oulu)" w:date="2022-04-23T19:59:00Z">
        <w:r w:rsidRPr="00946C1B" w:rsidDel="00191924">
          <w:rPr>
            <w:lang w:eastAsia="zh-CN"/>
          </w:rPr>
          <w:delText>8.16.100</w:delText>
        </w:r>
      </w:del>
      <w:ins w:id="29" w:author="Kangas, Matti (Nokia - FI/Oulu)" w:date="2022-04-23T19:59:00Z">
        <w:r w:rsidR="00191924" w:rsidRPr="00946C1B">
          <w:rPr>
            <w:lang w:eastAsia="zh-CN"/>
          </w:rPr>
          <w:t>8.16.103</w:t>
        </w:r>
      </w:ins>
      <w:r w:rsidRPr="00946C1B">
        <w:t xml:space="preserve">.4.3-1: Common </w:t>
      </w:r>
      <w:r w:rsidRPr="00946C1B">
        <w:rPr>
          <w:lang w:eastAsia="zh-CN"/>
        </w:rPr>
        <w:t>Exception messages</w:t>
      </w:r>
      <w:r w:rsidRPr="00946C1B">
        <w:rPr>
          <w:i/>
        </w:rPr>
        <w:t xml:space="preserve"> </w:t>
      </w:r>
      <w:r w:rsidRPr="00946C1B">
        <w:t xml:space="preserve">for E-UTRAN FDD hibernation and activation of known </w:t>
      </w:r>
      <w:proofErr w:type="spellStart"/>
      <w:r w:rsidRPr="00946C1B">
        <w:t>SCell</w:t>
      </w:r>
      <w:proofErr w:type="spellEnd"/>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92"/>
        <w:gridCol w:w="2328"/>
      </w:tblGrid>
      <w:tr w:rsidR="00257418" w:rsidRPr="00946C1B" w14:paraId="209873EE" w14:textId="77777777" w:rsidTr="00526803">
        <w:trPr>
          <w:cantSplit/>
          <w:jc w:val="center"/>
        </w:trPr>
        <w:tc>
          <w:tcPr>
            <w:tcW w:w="8020" w:type="dxa"/>
            <w:gridSpan w:val="2"/>
            <w:tcBorders>
              <w:top w:val="single" w:sz="4" w:space="0" w:color="auto"/>
              <w:left w:val="single" w:sz="4" w:space="0" w:color="auto"/>
              <w:bottom w:val="single" w:sz="4" w:space="0" w:color="auto"/>
              <w:right w:val="single" w:sz="4" w:space="0" w:color="auto"/>
            </w:tcBorders>
            <w:hideMark/>
          </w:tcPr>
          <w:p w14:paraId="4F559095" w14:textId="77777777" w:rsidR="00257418" w:rsidRPr="00946C1B" w:rsidRDefault="00257418" w:rsidP="00526803">
            <w:pPr>
              <w:pStyle w:val="TAH"/>
              <w:keepNext w:val="0"/>
              <w:keepLines w:val="0"/>
              <w:rPr>
                <w:lang w:eastAsia="zh-CN"/>
              </w:rPr>
            </w:pPr>
            <w:r w:rsidRPr="00946C1B">
              <w:rPr>
                <w:lang w:eastAsia="zh-CN"/>
              </w:rPr>
              <w:t>Default Message Contents</w:t>
            </w:r>
          </w:p>
        </w:tc>
      </w:tr>
      <w:tr w:rsidR="00257418" w:rsidRPr="00946C1B" w14:paraId="55077646"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13A43619" w14:textId="77777777" w:rsidR="00257418" w:rsidRPr="00946C1B" w:rsidRDefault="00257418" w:rsidP="00526803">
            <w:pPr>
              <w:pStyle w:val="TAL"/>
              <w:keepNext w:val="0"/>
              <w:keepLines w:val="0"/>
            </w:pPr>
            <w:r w:rsidRPr="00946C1B">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14:paraId="1DBC1F3F" w14:textId="77777777" w:rsidR="00257418" w:rsidRPr="00946C1B" w:rsidRDefault="00257418" w:rsidP="00526803">
            <w:pPr>
              <w:pStyle w:val="TAL"/>
              <w:keepNext w:val="0"/>
              <w:keepLines w:val="0"/>
              <w:rPr>
                <w:lang w:eastAsia="zh-CN"/>
              </w:rPr>
            </w:pPr>
          </w:p>
        </w:tc>
      </w:tr>
      <w:tr w:rsidR="00257418" w:rsidRPr="00946C1B" w14:paraId="660C40C4"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1A5132B9" w14:textId="77777777" w:rsidR="00257418" w:rsidRPr="00946C1B" w:rsidRDefault="00257418" w:rsidP="00526803">
            <w:pPr>
              <w:pStyle w:val="TAL"/>
              <w:keepNext w:val="0"/>
              <w:keepLines w:val="0"/>
            </w:pPr>
            <w:r w:rsidRPr="00946C1B">
              <w:t xml:space="preserve">Default </w:t>
            </w:r>
            <w:smartTag w:uri="urn:schemas-microsoft-com:office:smarttags" w:element="stockticker">
              <w:r w:rsidRPr="00946C1B">
                <w:t>RRC</w:t>
              </w:r>
            </w:smartTag>
            <w:r w:rsidRPr="00946C1B">
              <w:t xml:space="preserve">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14:paraId="3813AE23" w14:textId="77777777" w:rsidR="00257418" w:rsidRPr="00946C1B" w:rsidRDefault="00257418" w:rsidP="00526803"/>
        </w:tc>
      </w:tr>
    </w:tbl>
    <w:p w14:paraId="7F1D870D" w14:textId="77777777" w:rsidR="00257418" w:rsidRPr="00946C1B" w:rsidRDefault="00257418" w:rsidP="00257418"/>
    <w:p w14:paraId="2AD2F47C" w14:textId="1217CFAB" w:rsidR="00257418" w:rsidRPr="00946C1B" w:rsidRDefault="00257418" w:rsidP="00257418">
      <w:pPr>
        <w:pStyle w:val="TH"/>
        <w:keepNext w:val="0"/>
        <w:keepLines w:val="0"/>
      </w:pPr>
      <w:r w:rsidRPr="00946C1B">
        <w:t xml:space="preserve">Table </w:t>
      </w:r>
      <w:del w:id="30" w:author="Kangas, Matti (Nokia - FI/Oulu)" w:date="2022-04-23T19:59:00Z">
        <w:r w:rsidRPr="00946C1B" w:rsidDel="00191924">
          <w:rPr>
            <w:lang w:eastAsia="zh-CN"/>
          </w:rPr>
          <w:delText>8.16.100</w:delText>
        </w:r>
      </w:del>
      <w:ins w:id="31" w:author="Kangas, Matti (Nokia - FI/Oulu)" w:date="2022-04-23T19:59:00Z">
        <w:r w:rsidR="00191924" w:rsidRPr="00946C1B">
          <w:rPr>
            <w:lang w:eastAsia="zh-CN"/>
          </w:rPr>
          <w:t>8.16.103</w:t>
        </w:r>
      </w:ins>
      <w:r w:rsidRPr="00946C1B">
        <w:t>.4.3-</w:t>
      </w:r>
      <w:r w:rsidRPr="00946C1B">
        <w:rPr>
          <w:lang w:eastAsia="zh-CN"/>
        </w:rPr>
        <w:t>2</w:t>
      </w:r>
      <w:r w:rsidRPr="00946C1B">
        <w:t xml:space="preserve">: </w:t>
      </w:r>
      <w:proofErr w:type="spellStart"/>
      <w:r w:rsidRPr="00946C1B">
        <w:rPr>
          <w:i/>
        </w:rPr>
        <w:t>PhysicalConfigDedicated</w:t>
      </w:r>
      <w:proofErr w:type="spellEnd"/>
      <w:r w:rsidRPr="00946C1B">
        <w:rPr>
          <w:i/>
        </w:rPr>
        <w:t xml:space="preserve">-DEFAULT: Additional E-UTRAN FDD hibernation and activation of known </w:t>
      </w:r>
      <w:proofErr w:type="spellStart"/>
      <w:r w:rsidRPr="00946C1B">
        <w:rPr>
          <w:i/>
        </w:rPr>
        <w:t>SCell</w:t>
      </w:r>
      <w:proofErr w:type="spellEnd"/>
      <w:r w:rsidRPr="00946C1B">
        <w:rPr>
          <w:i/>
        </w:rPr>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946C1B" w14:paraId="0923A69B"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79FA0F23" w14:textId="77777777" w:rsidR="00257418" w:rsidRPr="00946C1B" w:rsidRDefault="00257418" w:rsidP="00526803">
            <w:pPr>
              <w:pStyle w:val="TAL"/>
              <w:keepNext w:val="0"/>
              <w:keepLines w:val="0"/>
            </w:pPr>
            <w:r w:rsidRPr="00946C1B">
              <w:t xml:space="preserve">Derivation Path: 3GPP TS 36.508 clause 4.8.2 condition </w:t>
            </w:r>
            <w:proofErr w:type="spellStart"/>
            <w:r w:rsidRPr="00946C1B">
              <w:t>SCell_AddMod</w:t>
            </w:r>
            <w:proofErr w:type="spellEnd"/>
          </w:p>
        </w:tc>
      </w:tr>
      <w:tr w:rsidR="00257418" w:rsidRPr="00946C1B" w14:paraId="6E78C8B0"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7BB4992" w14:textId="77777777" w:rsidR="00257418" w:rsidRPr="00946C1B" w:rsidRDefault="00257418" w:rsidP="00526803">
            <w:pPr>
              <w:pStyle w:val="TAH"/>
              <w:keepNext w:val="0"/>
              <w:keepLines w:val="0"/>
            </w:pPr>
            <w:r w:rsidRPr="00946C1B">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270247E6" w14:textId="77777777" w:rsidR="00257418" w:rsidRPr="00946C1B" w:rsidRDefault="00257418" w:rsidP="00526803">
            <w:pPr>
              <w:pStyle w:val="TAH"/>
              <w:keepNext w:val="0"/>
              <w:keepLines w:val="0"/>
            </w:pPr>
            <w:r w:rsidRPr="00946C1B">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1D8CFE93" w14:textId="77777777" w:rsidR="00257418" w:rsidRPr="00946C1B" w:rsidRDefault="00257418" w:rsidP="00526803">
            <w:pPr>
              <w:pStyle w:val="TAH"/>
              <w:keepNext w:val="0"/>
              <w:keepLines w:val="0"/>
            </w:pPr>
            <w:r w:rsidRPr="00946C1B">
              <w:t>Comment</w:t>
            </w:r>
          </w:p>
        </w:tc>
        <w:tc>
          <w:tcPr>
            <w:tcW w:w="1132" w:type="dxa"/>
            <w:tcBorders>
              <w:top w:val="single" w:sz="4" w:space="0" w:color="000000"/>
              <w:left w:val="single" w:sz="4" w:space="0" w:color="000000"/>
              <w:bottom w:val="single" w:sz="4" w:space="0" w:color="000000"/>
              <w:right w:val="single" w:sz="4" w:space="0" w:color="000000"/>
            </w:tcBorders>
            <w:hideMark/>
          </w:tcPr>
          <w:p w14:paraId="450F13D6" w14:textId="77777777" w:rsidR="00257418" w:rsidRPr="00946C1B" w:rsidRDefault="00257418" w:rsidP="00526803">
            <w:pPr>
              <w:pStyle w:val="TAH"/>
              <w:keepNext w:val="0"/>
              <w:keepLines w:val="0"/>
            </w:pPr>
            <w:r w:rsidRPr="00946C1B">
              <w:t>Condition</w:t>
            </w:r>
          </w:p>
        </w:tc>
      </w:tr>
      <w:tr w:rsidR="00257418" w:rsidRPr="00946C1B" w14:paraId="06063572"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AB800E0" w14:textId="77777777" w:rsidR="00257418" w:rsidRPr="00946C1B" w:rsidRDefault="00257418" w:rsidP="00526803">
            <w:pPr>
              <w:pStyle w:val="TAL"/>
              <w:keepNext w:val="0"/>
              <w:keepLines w:val="0"/>
            </w:pPr>
            <w:proofErr w:type="spellStart"/>
            <w:r w:rsidRPr="00946C1B">
              <w:t>PhysicalConfigDedicated</w:t>
            </w:r>
            <w:proofErr w:type="spellEnd"/>
            <w:r w:rsidRPr="00946C1B">
              <w:t>-DEFAULT ::= SEQUENCE {</w:t>
            </w:r>
          </w:p>
        </w:tc>
        <w:tc>
          <w:tcPr>
            <w:tcW w:w="2266" w:type="dxa"/>
            <w:tcBorders>
              <w:top w:val="single" w:sz="4" w:space="0" w:color="000000"/>
              <w:left w:val="single" w:sz="4" w:space="0" w:color="000000"/>
              <w:bottom w:val="single" w:sz="4" w:space="0" w:color="000000"/>
              <w:right w:val="single" w:sz="4" w:space="0" w:color="000000"/>
            </w:tcBorders>
          </w:tcPr>
          <w:p w14:paraId="70064B71"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3C89257D"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746FF490" w14:textId="77777777" w:rsidR="00257418" w:rsidRPr="00946C1B" w:rsidRDefault="00257418" w:rsidP="00526803">
            <w:pPr>
              <w:pStyle w:val="TAL"/>
              <w:keepNext w:val="0"/>
              <w:keepLines w:val="0"/>
            </w:pPr>
          </w:p>
        </w:tc>
      </w:tr>
      <w:tr w:rsidR="00257418" w:rsidRPr="00946C1B" w14:paraId="65382EC8"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73D1714" w14:textId="77777777" w:rsidR="00257418" w:rsidRPr="00946C1B" w:rsidRDefault="00257418" w:rsidP="00526803">
            <w:pPr>
              <w:pStyle w:val="TAL"/>
              <w:keepNext w:val="0"/>
              <w:keepLines w:val="0"/>
            </w:pPr>
            <w:r w:rsidRPr="00946C1B">
              <w:t xml:space="preserve">  </w:t>
            </w:r>
            <w:proofErr w:type="spellStart"/>
            <w:r w:rsidRPr="00946C1B">
              <w:t>cqi-ReportConfig</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3DAB2ABD" w14:textId="77777777" w:rsidR="00257418" w:rsidRPr="00946C1B" w:rsidRDefault="00257418" w:rsidP="00526803">
            <w:pPr>
              <w:pStyle w:val="TAL"/>
              <w:keepNext w:val="0"/>
              <w:keepLines w:val="0"/>
            </w:pPr>
            <w:r w:rsidRPr="00946C1B">
              <w:t>CQI-</w:t>
            </w:r>
            <w:proofErr w:type="spellStart"/>
            <w:r w:rsidRPr="00946C1B">
              <w:t>ReportConfig</w:t>
            </w:r>
            <w:proofErr w:type="spellEnd"/>
            <w:r w:rsidRPr="00946C1B">
              <w:t>-DEFAULT using condition CQI_PERIODIC</w:t>
            </w:r>
          </w:p>
        </w:tc>
        <w:tc>
          <w:tcPr>
            <w:tcW w:w="1699" w:type="dxa"/>
            <w:tcBorders>
              <w:top w:val="single" w:sz="4" w:space="0" w:color="000000"/>
              <w:left w:val="single" w:sz="4" w:space="0" w:color="000000"/>
              <w:bottom w:val="single" w:sz="4" w:space="0" w:color="000000"/>
              <w:right w:val="single" w:sz="4" w:space="0" w:color="000000"/>
            </w:tcBorders>
          </w:tcPr>
          <w:p w14:paraId="6A9371A5"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hideMark/>
          </w:tcPr>
          <w:p w14:paraId="357BB0BE" w14:textId="77777777" w:rsidR="00257418" w:rsidRPr="00946C1B" w:rsidRDefault="00257418" w:rsidP="00526803">
            <w:pPr>
              <w:pStyle w:val="TAL"/>
              <w:keepNext w:val="0"/>
              <w:keepLines w:val="0"/>
            </w:pPr>
            <w:r w:rsidRPr="00946C1B">
              <w:t>RBC</w:t>
            </w:r>
          </w:p>
        </w:tc>
      </w:tr>
      <w:tr w:rsidR="00257418" w:rsidRPr="00946C1B" w14:paraId="27B41CA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7678C9E" w14:textId="77777777" w:rsidR="00257418" w:rsidRPr="00946C1B" w:rsidRDefault="00257418" w:rsidP="00526803">
            <w:pPr>
              <w:pStyle w:val="TAL"/>
              <w:keepNext w:val="0"/>
              <w:keepLines w:val="0"/>
            </w:pPr>
            <w:r w:rsidRPr="00946C1B">
              <w:t>}</w:t>
            </w:r>
          </w:p>
        </w:tc>
        <w:tc>
          <w:tcPr>
            <w:tcW w:w="2266" w:type="dxa"/>
            <w:tcBorders>
              <w:top w:val="single" w:sz="4" w:space="0" w:color="000000"/>
              <w:left w:val="single" w:sz="4" w:space="0" w:color="000000"/>
              <w:bottom w:val="single" w:sz="4" w:space="0" w:color="000000"/>
              <w:right w:val="single" w:sz="4" w:space="0" w:color="000000"/>
            </w:tcBorders>
          </w:tcPr>
          <w:p w14:paraId="1A8A5AB3"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48C63B93"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77E8593B" w14:textId="77777777" w:rsidR="00257418" w:rsidRPr="00946C1B" w:rsidRDefault="00257418" w:rsidP="00526803">
            <w:pPr>
              <w:pStyle w:val="TAL"/>
              <w:keepNext w:val="0"/>
              <w:keepLines w:val="0"/>
            </w:pPr>
          </w:p>
        </w:tc>
      </w:tr>
    </w:tbl>
    <w:p w14:paraId="43BCF695" w14:textId="77777777" w:rsidR="00257418" w:rsidRPr="00946C1B" w:rsidRDefault="00257418" w:rsidP="00257418"/>
    <w:p w14:paraId="434C94E2" w14:textId="621A2AED" w:rsidR="00257418" w:rsidRPr="00946C1B" w:rsidRDefault="00257418" w:rsidP="00257418">
      <w:pPr>
        <w:pStyle w:val="TH"/>
      </w:pPr>
      <w:r w:rsidRPr="00946C1B">
        <w:t xml:space="preserve">Table </w:t>
      </w:r>
      <w:del w:id="32" w:author="Kangas, Matti (Nokia - FI/Oulu)" w:date="2022-04-23T19:59:00Z">
        <w:r w:rsidRPr="00946C1B" w:rsidDel="00191924">
          <w:delText>8.16.100</w:delText>
        </w:r>
      </w:del>
      <w:ins w:id="33" w:author="Kangas, Matti (Nokia - FI/Oulu)" w:date="2022-04-23T19:59:00Z">
        <w:r w:rsidR="00191924" w:rsidRPr="00946C1B">
          <w:t>8.16.103</w:t>
        </w:r>
      </w:ins>
      <w:r w:rsidRPr="00946C1B">
        <w:t xml:space="preserve">.4.3-3: </w:t>
      </w:r>
      <w:r w:rsidRPr="00946C1B">
        <w:rPr>
          <w:i/>
        </w:rPr>
        <w:t>CQI-</w:t>
      </w:r>
      <w:proofErr w:type="spellStart"/>
      <w:r w:rsidRPr="00946C1B">
        <w:rPr>
          <w:i/>
        </w:rPr>
        <w:t>ReportConfig</w:t>
      </w:r>
      <w:proofErr w:type="spellEnd"/>
      <w:r w:rsidRPr="00946C1B">
        <w:rPr>
          <w:i/>
        </w:rPr>
        <w:t xml:space="preserve">-DEFAULT: </w:t>
      </w:r>
      <w:r w:rsidRPr="00946C1B">
        <w:t xml:space="preserve">Additional </w:t>
      </w:r>
      <w:r w:rsidRPr="00946C1B">
        <w:rPr>
          <w:rFonts w:eastAsia="SimSun"/>
          <w:lang w:eastAsia="zh-CN"/>
        </w:rPr>
        <w:t xml:space="preserve">E-UTRAN FDD </w:t>
      </w:r>
      <w:r w:rsidRPr="00946C1B">
        <w:t xml:space="preserve">hibernation and activation of known </w:t>
      </w:r>
      <w:proofErr w:type="spellStart"/>
      <w:r w:rsidRPr="00946C1B">
        <w:t>SCell</w:t>
      </w:r>
      <w:proofErr w:type="spellEnd"/>
      <w:r w:rsidRPr="00946C1B">
        <w:t xml:space="preserve">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946C1B" w14:paraId="3907C395"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BF88B60" w14:textId="77777777" w:rsidR="00257418" w:rsidRPr="00946C1B" w:rsidRDefault="00257418" w:rsidP="00526803">
            <w:pPr>
              <w:pStyle w:val="TAL"/>
            </w:pPr>
            <w:r w:rsidRPr="00946C1B">
              <w:t>Derivation Path: 3GPP TS 36.</w:t>
            </w:r>
            <w:r w:rsidRPr="00946C1B">
              <w:rPr>
                <w:lang w:eastAsia="zh-CN"/>
              </w:rPr>
              <w:t>508</w:t>
            </w:r>
            <w:r w:rsidRPr="00946C1B">
              <w:t xml:space="preserve"> clause </w:t>
            </w:r>
            <w:r w:rsidRPr="00946C1B">
              <w:rPr>
                <w:lang w:eastAsia="zh-CN"/>
              </w:rPr>
              <w:t>4</w:t>
            </w:r>
            <w:r w:rsidRPr="00946C1B">
              <w:t>.</w:t>
            </w:r>
            <w:r w:rsidRPr="00946C1B">
              <w:rPr>
                <w:lang w:eastAsia="zh-CN"/>
              </w:rPr>
              <w:t>6</w:t>
            </w:r>
            <w:r w:rsidRPr="00946C1B">
              <w:t>.</w:t>
            </w:r>
            <w:r w:rsidRPr="00946C1B">
              <w:rPr>
                <w:lang w:eastAsia="zh-CN"/>
              </w:rPr>
              <w:t>3</w:t>
            </w:r>
          </w:p>
        </w:tc>
      </w:tr>
      <w:tr w:rsidR="00257418" w:rsidRPr="00946C1B" w14:paraId="733F666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6FF92" w14:textId="77777777" w:rsidR="00257418" w:rsidRPr="00946C1B" w:rsidRDefault="00257418" w:rsidP="00526803">
            <w:pPr>
              <w:pStyle w:val="TAH"/>
            </w:pPr>
            <w:r w:rsidRPr="00946C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77914" w14:textId="77777777" w:rsidR="00257418" w:rsidRPr="00946C1B" w:rsidRDefault="00257418" w:rsidP="00526803">
            <w:pPr>
              <w:pStyle w:val="TAH"/>
            </w:pPr>
            <w:r w:rsidRPr="00946C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CC39E" w14:textId="77777777" w:rsidR="00257418" w:rsidRPr="00946C1B" w:rsidRDefault="00257418" w:rsidP="00526803">
            <w:pPr>
              <w:pStyle w:val="TAH"/>
            </w:pPr>
            <w:r w:rsidRPr="00946C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94595" w14:textId="77777777" w:rsidR="00257418" w:rsidRPr="00946C1B" w:rsidRDefault="00257418" w:rsidP="00526803">
            <w:pPr>
              <w:pStyle w:val="TAH"/>
            </w:pPr>
            <w:r w:rsidRPr="00946C1B">
              <w:t>Condition</w:t>
            </w:r>
          </w:p>
        </w:tc>
      </w:tr>
      <w:tr w:rsidR="00257418" w:rsidRPr="00946C1B" w14:paraId="11C200F6"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477DD0" w14:textId="77777777" w:rsidR="00257418" w:rsidRPr="00946C1B" w:rsidRDefault="00257418" w:rsidP="00526803">
            <w:pPr>
              <w:pStyle w:val="TAL"/>
            </w:pPr>
            <w:r w:rsidRPr="00946C1B">
              <w:t>CQI-</w:t>
            </w:r>
            <w:proofErr w:type="spellStart"/>
            <w:r w:rsidRPr="00946C1B">
              <w:t>ReportConfig</w:t>
            </w:r>
            <w:proofErr w:type="spellEnd"/>
            <w:r w:rsidRPr="00946C1B">
              <w:t>-DEFAULT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28806" w14:textId="77777777" w:rsidR="00257418" w:rsidRPr="00946C1B" w:rsidRDefault="00257418" w:rsidP="00526803">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94ADC" w14:textId="77777777" w:rsidR="00257418" w:rsidRPr="00946C1B"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9BD5A" w14:textId="77777777" w:rsidR="00257418" w:rsidRPr="00946C1B" w:rsidRDefault="00257418" w:rsidP="00526803">
            <w:pPr>
              <w:pStyle w:val="TAL"/>
            </w:pPr>
          </w:p>
        </w:tc>
      </w:tr>
      <w:tr w:rsidR="00257418" w:rsidRPr="00946C1B" w14:paraId="1D531A10"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AB99FC" w14:textId="77777777" w:rsidR="00257418" w:rsidRPr="00946C1B" w:rsidRDefault="00257418" w:rsidP="00526803">
            <w:pPr>
              <w:pStyle w:val="TAL"/>
            </w:pPr>
            <w:r w:rsidRPr="00946C1B">
              <w:t xml:space="preserve">  </w:t>
            </w:r>
            <w:proofErr w:type="spellStart"/>
            <w:r w:rsidRPr="00946C1B">
              <w:t>cqi-ReportModeAperiodic</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3F305E" w14:textId="77777777" w:rsidR="00257418" w:rsidRPr="00946C1B" w:rsidRDefault="00257418" w:rsidP="00526803">
            <w:pPr>
              <w:pStyle w:val="TAL"/>
            </w:pPr>
            <w:r w:rsidRPr="00946C1B">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F3522" w14:textId="77777777" w:rsidR="00257418" w:rsidRPr="00946C1B"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6088F" w14:textId="77777777" w:rsidR="00257418" w:rsidRPr="00946C1B" w:rsidRDefault="00257418" w:rsidP="00526803">
            <w:pPr>
              <w:pStyle w:val="TAL"/>
            </w:pPr>
          </w:p>
        </w:tc>
      </w:tr>
      <w:tr w:rsidR="00257418" w:rsidRPr="00946C1B" w14:paraId="5BF17FE2"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1B8F90" w14:textId="77777777" w:rsidR="00257418" w:rsidRPr="00946C1B" w:rsidRDefault="00257418" w:rsidP="00526803">
            <w:pPr>
              <w:pStyle w:val="TAL"/>
            </w:pPr>
            <w:r w:rsidRPr="00946C1B">
              <w:t xml:space="preserve">  </w:t>
            </w:r>
            <w:proofErr w:type="spellStart"/>
            <w:r w:rsidRPr="00946C1B">
              <w:t>nomPDSCH</w:t>
            </w:r>
            <w:proofErr w:type="spellEnd"/>
            <w:r w:rsidRPr="00946C1B">
              <w:t>-RS-EPRE-Offset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5F402E" w14:textId="77777777" w:rsidR="00257418" w:rsidRPr="00946C1B" w:rsidRDefault="00257418" w:rsidP="00526803">
            <w:pPr>
              <w:pStyle w:val="TAL"/>
            </w:pPr>
            <w:r w:rsidRPr="00946C1B">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E1FBF" w14:textId="77777777" w:rsidR="00257418" w:rsidRPr="00946C1B"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49FC1" w14:textId="77777777" w:rsidR="00257418" w:rsidRPr="00946C1B" w:rsidRDefault="00257418" w:rsidP="00526803">
            <w:pPr>
              <w:pStyle w:val="TAL"/>
            </w:pPr>
          </w:p>
        </w:tc>
      </w:tr>
      <w:tr w:rsidR="00257418" w:rsidRPr="00946C1B" w14:paraId="2E0D4F38"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3F9F6" w14:textId="77777777" w:rsidR="00257418" w:rsidRPr="00946C1B" w:rsidRDefault="00257418" w:rsidP="00526803">
            <w:pPr>
              <w:pStyle w:val="TAL"/>
            </w:pPr>
            <w:r w:rsidRPr="00946C1B">
              <w:t xml:space="preserve">  </w:t>
            </w:r>
            <w:proofErr w:type="spellStart"/>
            <w:r w:rsidRPr="00946C1B">
              <w:t>cqi-ReportPeriodic</w:t>
            </w:r>
            <w:proofErr w:type="spellEnd"/>
            <w:r w:rsidRPr="00946C1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92BAF" w14:textId="77777777" w:rsidR="00257418" w:rsidRPr="00946C1B" w:rsidRDefault="00257418" w:rsidP="005268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D9FD5" w14:textId="77777777" w:rsidR="00257418" w:rsidRPr="00946C1B"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97E41" w14:textId="77777777" w:rsidR="00257418" w:rsidRPr="00946C1B" w:rsidRDefault="00257418" w:rsidP="00526803">
            <w:pPr>
              <w:pStyle w:val="TAL"/>
            </w:pPr>
            <w:r w:rsidRPr="00946C1B">
              <w:t>CQI_PERIODIC</w:t>
            </w:r>
          </w:p>
        </w:tc>
      </w:tr>
      <w:tr w:rsidR="00257418" w:rsidRPr="00946C1B" w14:paraId="0D4F0CA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4D562" w14:textId="77777777" w:rsidR="00257418" w:rsidRPr="00946C1B" w:rsidRDefault="00257418" w:rsidP="00526803">
            <w:pPr>
              <w:pStyle w:val="TAL"/>
            </w:pPr>
            <w:r w:rsidRPr="00946C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AF9BB" w14:textId="77777777" w:rsidR="00257418" w:rsidRPr="00946C1B" w:rsidRDefault="00257418" w:rsidP="005268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B2857" w14:textId="77777777" w:rsidR="00257418" w:rsidRPr="00946C1B"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76E4A" w14:textId="77777777" w:rsidR="00257418" w:rsidRPr="00946C1B" w:rsidRDefault="00257418" w:rsidP="00526803">
            <w:pPr>
              <w:pStyle w:val="TAL"/>
            </w:pPr>
          </w:p>
        </w:tc>
      </w:tr>
      <w:tr w:rsidR="00257418" w:rsidRPr="00946C1B" w14:paraId="2D3C15F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6076A" w14:textId="77777777" w:rsidR="00257418" w:rsidRPr="00946C1B" w:rsidRDefault="00257418" w:rsidP="00526803">
            <w:pPr>
              <w:pStyle w:val="TAL"/>
            </w:pPr>
            <w:r w:rsidRPr="00946C1B">
              <w:t xml:space="preserve">      </w:t>
            </w:r>
            <w:proofErr w:type="spellStart"/>
            <w:r w:rsidRPr="00946C1B">
              <w:t>cqi</w:t>
            </w:r>
            <w:proofErr w:type="spellEnd"/>
            <w:r w:rsidRPr="00946C1B">
              <w:t>-PUCCH-</w:t>
            </w:r>
            <w:proofErr w:type="spellStart"/>
            <w:r w:rsidRPr="00946C1B">
              <w:t>ResourceIndex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73AAE" w14:textId="77777777" w:rsidR="00257418" w:rsidRPr="00946C1B" w:rsidRDefault="00257418" w:rsidP="00526803">
            <w:pPr>
              <w:pStyle w:val="TAL"/>
            </w:pPr>
            <w:r w:rsidRPr="00946C1B">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328DD" w14:textId="77777777" w:rsidR="00257418" w:rsidRPr="00946C1B"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35F4F" w14:textId="77777777" w:rsidR="00257418" w:rsidRPr="00946C1B" w:rsidRDefault="00257418" w:rsidP="00526803">
            <w:pPr>
              <w:pStyle w:val="TAL"/>
            </w:pPr>
          </w:p>
        </w:tc>
      </w:tr>
      <w:tr w:rsidR="00257418" w:rsidRPr="00946C1B" w14:paraId="2C809B80"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2299E3" w14:textId="77777777" w:rsidR="00257418" w:rsidRPr="00946C1B" w:rsidRDefault="00257418" w:rsidP="00526803">
            <w:pPr>
              <w:pStyle w:val="TAL"/>
              <w:keepNext w:val="0"/>
              <w:keepLines w:val="0"/>
            </w:pPr>
            <w:r w:rsidRPr="00946C1B">
              <w:t xml:space="preserve">      </w:t>
            </w:r>
            <w:proofErr w:type="spellStart"/>
            <w:r w:rsidRPr="00946C1B">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6836A" w14:textId="77777777" w:rsidR="00257418" w:rsidRPr="00946C1B" w:rsidRDefault="00257418" w:rsidP="00526803">
            <w:pPr>
              <w:pStyle w:val="TAL"/>
              <w:keepNext w:val="0"/>
              <w:keepLines w:val="0"/>
            </w:pPr>
            <w:r w:rsidRPr="00946C1B">
              <w:t>158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4D5B" w14:textId="77777777" w:rsidR="00257418" w:rsidRPr="00946C1B"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0595A" w14:textId="77777777" w:rsidR="00257418" w:rsidRPr="00946C1B" w:rsidRDefault="00257418" w:rsidP="00526803">
            <w:pPr>
              <w:pStyle w:val="TAL"/>
              <w:keepNext w:val="0"/>
              <w:keepLines w:val="0"/>
            </w:pPr>
          </w:p>
        </w:tc>
      </w:tr>
      <w:tr w:rsidR="00257418" w:rsidRPr="00946C1B" w14:paraId="691570D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A541E" w14:textId="77777777" w:rsidR="00257418" w:rsidRPr="00946C1B" w:rsidRDefault="00257418" w:rsidP="00526803">
            <w:pPr>
              <w:pStyle w:val="TAL"/>
              <w:keepNext w:val="0"/>
              <w:keepLines w:val="0"/>
            </w:pPr>
            <w:r w:rsidRPr="00946C1B">
              <w:t xml:space="preserve">      </w:t>
            </w:r>
            <w:proofErr w:type="spellStart"/>
            <w:r w:rsidRPr="00946C1B">
              <w:t>cqi-FormatIndicatorPeriodic</w:t>
            </w:r>
            <w:proofErr w:type="spellEnd"/>
            <w:r w:rsidRPr="00946C1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9DBD7"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391E2"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06F95" w14:textId="77777777" w:rsidR="00257418" w:rsidRPr="00946C1B" w:rsidRDefault="00257418" w:rsidP="00526803">
            <w:pPr>
              <w:pStyle w:val="TAL"/>
              <w:keepNext w:val="0"/>
              <w:keepLines w:val="0"/>
            </w:pPr>
          </w:p>
        </w:tc>
      </w:tr>
      <w:tr w:rsidR="00257418" w:rsidRPr="00946C1B" w14:paraId="20351D7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77791" w14:textId="77777777" w:rsidR="00257418" w:rsidRPr="00946C1B" w:rsidRDefault="00257418" w:rsidP="00526803">
            <w:pPr>
              <w:pStyle w:val="TAL"/>
              <w:keepNext w:val="0"/>
              <w:keepLines w:val="0"/>
            </w:pPr>
            <w:r w:rsidRPr="00946C1B">
              <w:t xml:space="preserve">        </w:t>
            </w:r>
            <w:proofErr w:type="spellStart"/>
            <w:r w:rsidRPr="00946C1B">
              <w:t>widebandCQI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2F91A" w14:textId="77777777" w:rsidR="00257418" w:rsidRPr="00946C1B" w:rsidRDefault="00257418" w:rsidP="00526803">
            <w:pPr>
              <w:pStyle w:val="TAL"/>
              <w:keepNext w:val="0"/>
              <w:keepLines w:val="0"/>
            </w:pPr>
            <w:r w:rsidRPr="00946C1B">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B24FF"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4093" w14:textId="77777777" w:rsidR="00257418" w:rsidRPr="00946C1B" w:rsidRDefault="00257418" w:rsidP="00526803">
            <w:pPr>
              <w:pStyle w:val="TAL"/>
              <w:keepNext w:val="0"/>
              <w:keepLines w:val="0"/>
            </w:pPr>
          </w:p>
        </w:tc>
      </w:tr>
      <w:tr w:rsidR="00257418" w:rsidRPr="00946C1B" w14:paraId="65203214"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95FAA"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BE05"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1A7AD"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53DE" w14:textId="77777777" w:rsidR="00257418" w:rsidRPr="00946C1B" w:rsidRDefault="00257418" w:rsidP="00526803">
            <w:pPr>
              <w:pStyle w:val="TAL"/>
              <w:keepNext w:val="0"/>
              <w:keepLines w:val="0"/>
            </w:pPr>
          </w:p>
        </w:tc>
      </w:tr>
      <w:tr w:rsidR="00257418" w:rsidRPr="00946C1B" w14:paraId="67C464F5"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E1F94" w14:textId="77777777" w:rsidR="00257418" w:rsidRPr="00946C1B" w:rsidRDefault="00257418" w:rsidP="00526803">
            <w:pPr>
              <w:pStyle w:val="TAL"/>
              <w:keepNext w:val="0"/>
              <w:keepLines w:val="0"/>
            </w:pPr>
            <w:r w:rsidRPr="00946C1B">
              <w:t xml:space="preserve">      </w:t>
            </w:r>
            <w:proofErr w:type="spellStart"/>
            <w:r w:rsidRPr="00946C1B">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4356" w14:textId="77777777" w:rsidR="00257418" w:rsidRPr="00946C1B" w:rsidRDefault="00257418" w:rsidP="00526803">
            <w:pPr>
              <w:pStyle w:val="TAL"/>
              <w:keepNext w:val="0"/>
              <w:keepLines w:val="0"/>
            </w:pPr>
            <w:r w:rsidRPr="00946C1B">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1A86" w14:textId="77777777" w:rsidR="00257418" w:rsidRPr="00946C1B"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8702E" w14:textId="77777777" w:rsidR="00257418" w:rsidRPr="00946C1B" w:rsidRDefault="00257418" w:rsidP="00526803">
            <w:pPr>
              <w:pStyle w:val="TAL"/>
              <w:keepNext w:val="0"/>
              <w:keepLines w:val="0"/>
              <w:rPr>
                <w:rFonts w:eastAsia="SimSun"/>
                <w:lang w:eastAsia="zh-CN"/>
              </w:rPr>
            </w:pPr>
          </w:p>
        </w:tc>
      </w:tr>
      <w:tr w:rsidR="00257418" w:rsidRPr="00946C1B" w14:paraId="5B63AF46"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1F972" w14:textId="77777777" w:rsidR="00257418" w:rsidRPr="00946C1B" w:rsidRDefault="00257418" w:rsidP="00526803">
            <w:pPr>
              <w:pStyle w:val="TAL"/>
              <w:keepNext w:val="0"/>
              <w:keepLines w:val="0"/>
            </w:pPr>
            <w:r w:rsidRPr="00946C1B">
              <w:t xml:space="preserve">      </w:t>
            </w:r>
            <w:proofErr w:type="spellStart"/>
            <w:r w:rsidRPr="00946C1B">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B8093" w14:textId="77777777" w:rsidR="00257418" w:rsidRPr="00946C1B" w:rsidRDefault="00257418" w:rsidP="00526803">
            <w:pPr>
              <w:pStyle w:val="TAL"/>
              <w:keepNext w:val="0"/>
              <w:keepLines w:val="0"/>
            </w:pPr>
            <w:r w:rsidRPr="00946C1B">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7279"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7B86" w14:textId="77777777" w:rsidR="00257418" w:rsidRPr="00946C1B" w:rsidRDefault="00257418" w:rsidP="00526803">
            <w:pPr>
              <w:pStyle w:val="TAL"/>
              <w:keepNext w:val="0"/>
              <w:keepLines w:val="0"/>
            </w:pPr>
          </w:p>
        </w:tc>
      </w:tr>
      <w:tr w:rsidR="00257418" w:rsidRPr="00946C1B" w14:paraId="7C5465F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80A57"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17363"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47742"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FCDBB" w14:textId="77777777" w:rsidR="00257418" w:rsidRPr="00946C1B" w:rsidRDefault="00257418" w:rsidP="00526803">
            <w:pPr>
              <w:pStyle w:val="TAL"/>
              <w:keepNext w:val="0"/>
              <w:keepLines w:val="0"/>
            </w:pPr>
          </w:p>
        </w:tc>
      </w:tr>
      <w:tr w:rsidR="00257418" w:rsidRPr="00946C1B" w14:paraId="521E2C3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85ED7"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3B3E"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8AE5"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95713" w14:textId="77777777" w:rsidR="00257418" w:rsidRPr="00946C1B" w:rsidRDefault="00257418" w:rsidP="00526803">
            <w:pPr>
              <w:pStyle w:val="TAL"/>
              <w:keepNext w:val="0"/>
              <w:keepLines w:val="0"/>
            </w:pPr>
          </w:p>
        </w:tc>
      </w:tr>
      <w:tr w:rsidR="00257418" w:rsidRPr="00946C1B" w14:paraId="4F16A2B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45D80" w14:textId="77777777" w:rsidR="00257418" w:rsidRPr="00946C1B" w:rsidRDefault="00257418" w:rsidP="00526803">
            <w:pPr>
              <w:pStyle w:val="TAL"/>
              <w:keepNext w:val="0"/>
              <w:keepLines w:val="0"/>
            </w:pPr>
            <w:r w:rsidRPr="00946C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F7ED"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B25AC"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AE0" w14:textId="77777777" w:rsidR="00257418" w:rsidRPr="00946C1B" w:rsidRDefault="00257418" w:rsidP="00526803">
            <w:pPr>
              <w:pStyle w:val="TAL"/>
              <w:keepNext w:val="0"/>
              <w:keepLines w:val="0"/>
            </w:pPr>
          </w:p>
        </w:tc>
      </w:tr>
    </w:tbl>
    <w:p w14:paraId="326D7AC2" w14:textId="77777777" w:rsidR="00257418" w:rsidRPr="00946C1B" w:rsidRDefault="00257418" w:rsidP="00257418"/>
    <w:p w14:paraId="2D0B3F5E" w14:textId="576E083D" w:rsidR="00257418" w:rsidRPr="00946C1B" w:rsidRDefault="00257418" w:rsidP="00257418">
      <w:pPr>
        <w:pStyle w:val="TH"/>
        <w:keepNext w:val="0"/>
        <w:keepLines w:val="0"/>
      </w:pPr>
      <w:r w:rsidRPr="00946C1B">
        <w:t xml:space="preserve">Table </w:t>
      </w:r>
      <w:del w:id="34" w:author="Kangas, Matti (Nokia - FI/Oulu)" w:date="2022-04-23T19:59:00Z">
        <w:r w:rsidRPr="00946C1B" w:rsidDel="00191924">
          <w:rPr>
            <w:lang w:eastAsia="zh-CN"/>
          </w:rPr>
          <w:delText>8.16.100</w:delText>
        </w:r>
      </w:del>
      <w:ins w:id="35" w:author="Kangas, Matti (Nokia - FI/Oulu)" w:date="2022-04-23T19:59:00Z">
        <w:r w:rsidR="00191924" w:rsidRPr="00946C1B">
          <w:rPr>
            <w:lang w:eastAsia="zh-CN"/>
          </w:rPr>
          <w:t>8.16.103</w:t>
        </w:r>
      </w:ins>
      <w:r w:rsidRPr="00946C1B">
        <w:t xml:space="preserve">.4.3-4: </w:t>
      </w:r>
      <w:proofErr w:type="spellStart"/>
      <w:r w:rsidRPr="00946C1B">
        <w:rPr>
          <w:i/>
        </w:rPr>
        <w:t>PhysicalConfigDedicatedSCell</w:t>
      </w:r>
      <w:proofErr w:type="spellEnd"/>
      <w:r w:rsidRPr="00946C1B">
        <w:rPr>
          <w:i/>
        </w:rPr>
        <w:t xml:space="preserve">-DEFAULT: Additional E-UTRAN FDD hibernation and activation of known </w:t>
      </w:r>
      <w:proofErr w:type="spellStart"/>
      <w:r w:rsidRPr="00946C1B">
        <w:rPr>
          <w:i/>
        </w:rPr>
        <w:t>SCell</w:t>
      </w:r>
      <w:proofErr w:type="spellEnd"/>
      <w:r w:rsidRPr="00946C1B">
        <w:rPr>
          <w:i/>
        </w:rPr>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946C1B" w14:paraId="1BF311F1"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238AB94A" w14:textId="77777777" w:rsidR="00257418" w:rsidRPr="00946C1B" w:rsidRDefault="00257418" w:rsidP="00526803">
            <w:pPr>
              <w:pStyle w:val="TAL"/>
              <w:keepNext w:val="0"/>
              <w:keepLines w:val="0"/>
            </w:pPr>
            <w:r w:rsidRPr="00946C1B">
              <w:t>Derivation Path: 3GPP TS 36.508 clause 7.3.2</w:t>
            </w:r>
          </w:p>
        </w:tc>
      </w:tr>
      <w:tr w:rsidR="00257418" w:rsidRPr="00946C1B" w14:paraId="4072BDF9"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7041E05" w14:textId="77777777" w:rsidR="00257418" w:rsidRPr="00946C1B" w:rsidRDefault="00257418" w:rsidP="00526803">
            <w:pPr>
              <w:pStyle w:val="TAH"/>
              <w:keepNext w:val="0"/>
              <w:keepLines w:val="0"/>
            </w:pPr>
            <w:r w:rsidRPr="00946C1B">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54008CFE" w14:textId="77777777" w:rsidR="00257418" w:rsidRPr="00946C1B" w:rsidRDefault="00257418" w:rsidP="00526803">
            <w:pPr>
              <w:pStyle w:val="TAH"/>
              <w:keepNext w:val="0"/>
              <w:keepLines w:val="0"/>
            </w:pPr>
            <w:r w:rsidRPr="00946C1B">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342DCAAF" w14:textId="77777777" w:rsidR="00257418" w:rsidRPr="00946C1B" w:rsidRDefault="00257418" w:rsidP="00526803">
            <w:pPr>
              <w:pStyle w:val="TAH"/>
              <w:keepNext w:val="0"/>
              <w:keepLines w:val="0"/>
            </w:pPr>
            <w:r w:rsidRPr="00946C1B">
              <w:t>Comment</w:t>
            </w:r>
          </w:p>
        </w:tc>
        <w:tc>
          <w:tcPr>
            <w:tcW w:w="1132" w:type="dxa"/>
            <w:tcBorders>
              <w:top w:val="single" w:sz="4" w:space="0" w:color="000000"/>
              <w:left w:val="single" w:sz="4" w:space="0" w:color="000000"/>
              <w:bottom w:val="single" w:sz="4" w:space="0" w:color="000000"/>
              <w:right w:val="single" w:sz="4" w:space="0" w:color="000000"/>
            </w:tcBorders>
            <w:hideMark/>
          </w:tcPr>
          <w:p w14:paraId="5BC57051" w14:textId="77777777" w:rsidR="00257418" w:rsidRPr="00946C1B" w:rsidRDefault="00257418" w:rsidP="00526803">
            <w:pPr>
              <w:pStyle w:val="TAH"/>
              <w:keepNext w:val="0"/>
              <w:keepLines w:val="0"/>
            </w:pPr>
            <w:r w:rsidRPr="00946C1B">
              <w:t>Condition</w:t>
            </w:r>
          </w:p>
        </w:tc>
      </w:tr>
      <w:tr w:rsidR="00257418" w:rsidRPr="00946C1B" w14:paraId="58109518"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CEEDE8A" w14:textId="77777777" w:rsidR="00257418" w:rsidRPr="00946C1B" w:rsidRDefault="00257418" w:rsidP="00526803">
            <w:pPr>
              <w:pStyle w:val="TAL"/>
              <w:keepNext w:val="0"/>
              <w:keepLines w:val="0"/>
            </w:pPr>
            <w:r w:rsidRPr="00946C1B">
              <w:t>PhysicalConfigDedicatedSCell-r10 ::= SEQUENCE {</w:t>
            </w:r>
          </w:p>
        </w:tc>
        <w:tc>
          <w:tcPr>
            <w:tcW w:w="2266" w:type="dxa"/>
            <w:tcBorders>
              <w:top w:val="single" w:sz="4" w:space="0" w:color="000000"/>
              <w:left w:val="single" w:sz="4" w:space="0" w:color="000000"/>
              <w:bottom w:val="single" w:sz="4" w:space="0" w:color="000000"/>
              <w:right w:val="single" w:sz="4" w:space="0" w:color="000000"/>
            </w:tcBorders>
          </w:tcPr>
          <w:p w14:paraId="42DC08E2"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0E4D9B26"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5245BA80" w14:textId="77777777" w:rsidR="00257418" w:rsidRPr="00946C1B" w:rsidRDefault="00257418" w:rsidP="00526803">
            <w:pPr>
              <w:pStyle w:val="TAL"/>
              <w:keepNext w:val="0"/>
              <w:keepLines w:val="0"/>
            </w:pPr>
          </w:p>
        </w:tc>
      </w:tr>
      <w:tr w:rsidR="00257418" w:rsidRPr="00946C1B" w14:paraId="48442FD7"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F349655" w14:textId="77777777" w:rsidR="00257418" w:rsidRPr="00946C1B" w:rsidRDefault="00257418" w:rsidP="00526803">
            <w:pPr>
              <w:pStyle w:val="TAL"/>
              <w:keepNext w:val="0"/>
              <w:keepLines w:val="0"/>
            </w:pPr>
            <w:r w:rsidRPr="00946C1B">
              <w:t xml:space="preserve">  ul-Configuration-r10 SEQUENCE {</w:t>
            </w:r>
          </w:p>
        </w:tc>
        <w:tc>
          <w:tcPr>
            <w:tcW w:w="2266" w:type="dxa"/>
            <w:tcBorders>
              <w:top w:val="single" w:sz="4" w:space="0" w:color="000000"/>
              <w:left w:val="single" w:sz="4" w:space="0" w:color="000000"/>
              <w:bottom w:val="single" w:sz="4" w:space="0" w:color="000000"/>
              <w:right w:val="single" w:sz="4" w:space="0" w:color="000000"/>
            </w:tcBorders>
          </w:tcPr>
          <w:p w14:paraId="6F7801D5"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69EB491A"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02606D0D" w14:textId="77777777" w:rsidR="00257418" w:rsidRPr="00946C1B" w:rsidRDefault="00257418" w:rsidP="00526803">
            <w:pPr>
              <w:pStyle w:val="TAL"/>
              <w:keepNext w:val="0"/>
              <w:keepLines w:val="0"/>
            </w:pPr>
          </w:p>
        </w:tc>
      </w:tr>
      <w:tr w:rsidR="00257418" w:rsidRPr="00946C1B" w14:paraId="3384EFB1"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AEC13B6" w14:textId="77777777" w:rsidR="00257418" w:rsidRPr="00946C1B" w:rsidRDefault="00257418" w:rsidP="00526803">
            <w:pPr>
              <w:pStyle w:val="TAL"/>
              <w:keepNext w:val="0"/>
              <w:keepLines w:val="0"/>
            </w:pPr>
            <w:r w:rsidRPr="00946C1B">
              <w:lastRenderedPageBreak/>
              <w:t xml:space="preserve">    cqi-ReportConfigSCell-r10</w:t>
            </w:r>
          </w:p>
        </w:tc>
        <w:tc>
          <w:tcPr>
            <w:tcW w:w="2266" w:type="dxa"/>
            <w:tcBorders>
              <w:top w:val="single" w:sz="4" w:space="0" w:color="000000"/>
              <w:left w:val="single" w:sz="4" w:space="0" w:color="000000"/>
              <w:bottom w:val="single" w:sz="4" w:space="0" w:color="000000"/>
              <w:right w:val="single" w:sz="4" w:space="0" w:color="000000"/>
            </w:tcBorders>
            <w:hideMark/>
          </w:tcPr>
          <w:p w14:paraId="4DBD1E55" w14:textId="77777777" w:rsidR="00257418" w:rsidRPr="00946C1B" w:rsidRDefault="00257418" w:rsidP="00526803">
            <w:pPr>
              <w:pStyle w:val="TAL"/>
              <w:keepNext w:val="0"/>
              <w:keepLines w:val="0"/>
            </w:pPr>
            <w:r w:rsidRPr="00946C1B">
              <w:t>CQI-ReportConfigSCell-r10-DEFAULT</w:t>
            </w:r>
          </w:p>
        </w:tc>
        <w:tc>
          <w:tcPr>
            <w:tcW w:w="1699" w:type="dxa"/>
            <w:tcBorders>
              <w:top w:val="single" w:sz="4" w:space="0" w:color="000000"/>
              <w:left w:val="single" w:sz="4" w:space="0" w:color="000000"/>
              <w:bottom w:val="single" w:sz="4" w:space="0" w:color="000000"/>
              <w:right w:val="single" w:sz="4" w:space="0" w:color="000000"/>
            </w:tcBorders>
          </w:tcPr>
          <w:p w14:paraId="6B418E66"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D00D1FF" w14:textId="77777777" w:rsidR="00257418" w:rsidRPr="00946C1B" w:rsidRDefault="00257418" w:rsidP="00526803">
            <w:pPr>
              <w:pStyle w:val="TAL"/>
              <w:keepNext w:val="0"/>
              <w:keepLines w:val="0"/>
            </w:pPr>
          </w:p>
        </w:tc>
      </w:tr>
      <w:tr w:rsidR="00257418" w:rsidRPr="00946C1B" w14:paraId="730C202A"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DEC1ACB" w14:textId="77777777" w:rsidR="00257418" w:rsidRPr="00946C1B" w:rsidRDefault="00257418" w:rsidP="00526803">
            <w:pPr>
              <w:pStyle w:val="TAL"/>
              <w:keepNext w:val="0"/>
              <w:keepLines w:val="0"/>
            </w:pPr>
            <w:r w:rsidRPr="00946C1B">
              <w:t xml:space="preserve">    cqi-ReportConfigSCell-r15</w:t>
            </w:r>
          </w:p>
        </w:tc>
        <w:tc>
          <w:tcPr>
            <w:tcW w:w="2266" w:type="dxa"/>
            <w:tcBorders>
              <w:top w:val="single" w:sz="4" w:space="0" w:color="000000"/>
              <w:left w:val="single" w:sz="4" w:space="0" w:color="000000"/>
              <w:bottom w:val="single" w:sz="4" w:space="0" w:color="000000"/>
              <w:right w:val="single" w:sz="4" w:space="0" w:color="000000"/>
            </w:tcBorders>
            <w:hideMark/>
          </w:tcPr>
          <w:p w14:paraId="35CC87C8" w14:textId="77777777" w:rsidR="00257418" w:rsidRPr="00946C1B" w:rsidRDefault="00257418" w:rsidP="00526803">
            <w:pPr>
              <w:pStyle w:val="TAL"/>
              <w:keepNext w:val="0"/>
              <w:keepLines w:val="0"/>
            </w:pPr>
            <w:r w:rsidRPr="00946C1B">
              <w:t>CQI-ReportConfigSCell-r15</w:t>
            </w:r>
          </w:p>
        </w:tc>
        <w:tc>
          <w:tcPr>
            <w:tcW w:w="1699" w:type="dxa"/>
            <w:tcBorders>
              <w:top w:val="single" w:sz="4" w:space="0" w:color="000000"/>
              <w:left w:val="single" w:sz="4" w:space="0" w:color="000000"/>
              <w:bottom w:val="single" w:sz="4" w:space="0" w:color="000000"/>
              <w:right w:val="single" w:sz="4" w:space="0" w:color="000000"/>
            </w:tcBorders>
          </w:tcPr>
          <w:p w14:paraId="0281D9AE"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A888967" w14:textId="77777777" w:rsidR="00257418" w:rsidRPr="00946C1B" w:rsidRDefault="00257418" w:rsidP="00526803">
            <w:pPr>
              <w:pStyle w:val="TAL"/>
              <w:keepNext w:val="0"/>
              <w:keepLines w:val="0"/>
            </w:pPr>
          </w:p>
        </w:tc>
      </w:tr>
      <w:tr w:rsidR="00257418" w:rsidRPr="00946C1B" w14:paraId="373A1CC5"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33AE3BE" w14:textId="77777777" w:rsidR="00257418" w:rsidRPr="00946C1B" w:rsidRDefault="00257418" w:rsidP="00526803">
            <w:pPr>
              <w:pStyle w:val="TAL"/>
              <w:keepNext w:val="0"/>
              <w:keepLines w:val="0"/>
            </w:pPr>
            <w:r w:rsidRPr="00946C1B">
              <w:t xml:space="preserve">  }</w:t>
            </w:r>
          </w:p>
        </w:tc>
        <w:tc>
          <w:tcPr>
            <w:tcW w:w="2266" w:type="dxa"/>
            <w:tcBorders>
              <w:top w:val="single" w:sz="4" w:space="0" w:color="000000"/>
              <w:left w:val="single" w:sz="4" w:space="0" w:color="000000"/>
              <w:bottom w:val="single" w:sz="4" w:space="0" w:color="000000"/>
              <w:right w:val="single" w:sz="4" w:space="0" w:color="000000"/>
            </w:tcBorders>
          </w:tcPr>
          <w:p w14:paraId="753FCCDB"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BA2EFC9"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4D5C02C" w14:textId="77777777" w:rsidR="00257418" w:rsidRPr="00946C1B" w:rsidRDefault="00257418" w:rsidP="00526803">
            <w:pPr>
              <w:pStyle w:val="TAL"/>
              <w:keepNext w:val="0"/>
              <w:keepLines w:val="0"/>
            </w:pPr>
          </w:p>
        </w:tc>
      </w:tr>
      <w:tr w:rsidR="00257418" w:rsidRPr="00946C1B" w14:paraId="32FD98A3"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B6E81AA" w14:textId="77777777" w:rsidR="00257418" w:rsidRPr="00946C1B" w:rsidRDefault="00257418" w:rsidP="00526803">
            <w:pPr>
              <w:pStyle w:val="TAL"/>
              <w:keepNext w:val="0"/>
              <w:keepLines w:val="0"/>
            </w:pPr>
            <w:r w:rsidRPr="00946C1B">
              <w:t>}</w:t>
            </w:r>
          </w:p>
        </w:tc>
        <w:tc>
          <w:tcPr>
            <w:tcW w:w="2266" w:type="dxa"/>
            <w:tcBorders>
              <w:top w:val="single" w:sz="4" w:space="0" w:color="000000"/>
              <w:left w:val="single" w:sz="4" w:space="0" w:color="000000"/>
              <w:bottom w:val="single" w:sz="4" w:space="0" w:color="000000"/>
              <w:right w:val="single" w:sz="4" w:space="0" w:color="000000"/>
            </w:tcBorders>
          </w:tcPr>
          <w:p w14:paraId="69713743"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376203BF"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6367A46" w14:textId="77777777" w:rsidR="00257418" w:rsidRPr="00946C1B" w:rsidRDefault="00257418" w:rsidP="00526803">
            <w:pPr>
              <w:pStyle w:val="TAL"/>
              <w:keepNext w:val="0"/>
              <w:keepLines w:val="0"/>
            </w:pPr>
          </w:p>
        </w:tc>
      </w:tr>
    </w:tbl>
    <w:p w14:paraId="45D56A73" w14:textId="77777777" w:rsidR="00257418" w:rsidRPr="00946C1B" w:rsidRDefault="00257418" w:rsidP="00257418"/>
    <w:p w14:paraId="27619153" w14:textId="0EEDA0F8" w:rsidR="00257418" w:rsidRPr="00946C1B" w:rsidRDefault="00257418" w:rsidP="00257418">
      <w:pPr>
        <w:pStyle w:val="TH"/>
        <w:keepNext w:val="0"/>
        <w:keepLines w:val="0"/>
      </w:pPr>
      <w:r w:rsidRPr="00946C1B">
        <w:t xml:space="preserve">Table </w:t>
      </w:r>
      <w:del w:id="36" w:author="Kangas, Matti (Nokia - FI/Oulu)" w:date="2022-04-23T19:59:00Z">
        <w:r w:rsidRPr="00946C1B" w:rsidDel="00191924">
          <w:rPr>
            <w:lang w:eastAsia="zh-CN"/>
          </w:rPr>
          <w:delText>8.16.100</w:delText>
        </w:r>
      </w:del>
      <w:ins w:id="37" w:author="Kangas, Matti (Nokia - FI/Oulu)" w:date="2022-04-23T19:59:00Z">
        <w:r w:rsidR="00191924" w:rsidRPr="00946C1B">
          <w:rPr>
            <w:lang w:eastAsia="zh-CN"/>
          </w:rPr>
          <w:t>8.16.103</w:t>
        </w:r>
      </w:ins>
      <w:r w:rsidRPr="00946C1B">
        <w:t xml:space="preserve">.4.3-5: </w:t>
      </w:r>
      <w:r w:rsidRPr="00946C1B">
        <w:rPr>
          <w:i/>
        </w:rPr>
        <w:t xml:space="preserve">CQI-ReportConfigSCell-r10-DEFAULT: Additional E-UTRAN FDD hibernation and activation of known </w:t>
      </w:r>
      <w:proofErr w:type="spellStart"/>
      <w:r w:rsidRPr="00946C1B">
        <w:rPr>
          <w:i/>
        </w:rPr>
        <w:t>SCell</w:t>
      </w:r>
      <w:proofErr w:type="spellEnd"/>
      <w:r w:rsidRPr="00946C1B">
        <w:rPr>
          <w:i/>
        </w:rPr>
        <w:t xml:space="preserve"> in non-DRX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257418" w:rsidRPr="00946C1B" w14:paraId="542B7F1D" w14:textId="77777777" w:rsidTr="00526803">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6510E4EF" w14:textId="77777777" w:rsidR="00257418" w:rsidRPr="00946C1B" w:rsidRDefault="00257418" w:rsidP="00526803">
            <w:pPr>
              <w:pStyle w:val="TAL"/>
              <w:keepNext w:val="0"/>
              <w:keepLines w:val="0"/>
            </w:pPr>
            <w:r w:rsidRPr="00946C1B">
              <w:t>Derivation Path: 3GPP TS 36.508 clause 4.6.3</w:t>
            </w:r>
          </w:p>
        </w:tc>
      </w:tr>
      <w:tr w:rsidR="00257418" w:rsidRPr="00946C1B" w14:paraId="2E9C6192"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B850A8" w14:textId="77777777" w:rsidR="00257418" w:rsidRPr="00946C1B" w:rsidRDefault="00257418" w:rsidP="00526803">
            <w:pPr>
              <w:pStyle w:val="TAH"/>
              <w:keepNext w:val="0"/>
              <w:keepLines w:val="0"/>
            </w:pPr>
            <w:r w:rsidRPr="00946C1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0FAFDB1" w14:textId="77777777" w:rsidR="00257418" w:rsidRPr="00946C1B" w:rsidRDefault="00257418" w:rsidP="00526803">
            <w:pPr>
              <w:pStyle w:val="TAH"/>
              <w:keepNext w:val="0"/>
              <w:keepLines w:val="0"/>
            </w:pPr>
            <w:r w:rsidRPr="00946C1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7E36623" w14:textId="77777777" w:rsidR="00257418" w:rsidRPr="00946C1B" w:rsidRDefault="00257418" w:rsidP="00526803">
            <w:pPr>
              <w:pStyle w:val="TAH"/>
              <w:keepNext w:val="0"/>
              <w:keepLines w:val="0"/>
            </w:pPr>
            <w:r w:rsidRPr="00946C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19D229DA" w14:textId="77777777" w:rsidR="00257418" w:rsidRPr="00946C1B" w:rsidRDefault="00257418" w:rsidP="00526803">
            <w:pPr>
              <w:pStyle w:val="TAH"/>
              <w:keepNext w:val="0"/>
              <w:keepLines w:val="0"/>
            </w:pPr>
            <w:r w:rsidRPr="00946C1B">
              <w:t>Condition</w:t>
            </w:r>
          </w:p>
        </w:tc>
      </w:tr>
      <w:tr w:rsidR="00257418" w:rsidRPr="00946C1B" w14:paraId="480332E9"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57DB8E" w14:textId="77777777" w:rsidR="00257418" w:rsidRPr="00946C1B" w:rsidRDefault="00257418" w:rsidP="00526803">
            <w:pPr>
              <w:pStyle w:val="TAL"/>
              <w:keepNext w:val="0"/>
              <w:keepLines w:val="0"/>
            </w:pPr>
            <w:r w:rsidRPr="00946C1B">
              <w:t>CQI-ReportConfigSCell-r10 ::= SEQUENCE {</w:t>
            </w:r>
          </w:p>
        </w:tc>
        <w:tc>
          <w:tcPr>
            <w:tcW w:w="2267" w:type="dxa"/>
            <w:tcBorders>
              <w:top w:val="single" w:sz="4" w:space="0" w:color="000000"/>
              <w:left w:val="single" w:sz="4" w:space="0" w:color="000000"/>
              <w:bottom w:val="single" w:sz="4" w:space="0" w:color="000000"/>
              <w:right w:val="single" w:sz="4" w:space="0" w:color="000000"/>
            </w:tcBorders>
          </w:tcPr>
          <w:p w14:paraId="058EB54D" w14:textId="77777777" w:rsidR="00257418" w:rsidRPr="00946C1B"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ECDEEDD"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D516E59" w14:textId="77777777" w:rsidR="00257418" w:rsidRPr="00946C1B" w:rsidRDefault="00257418" w:rsidP="00526803">
            <w:pPr>
              <w:pStyle w:val="TAL"/>
              <w:keepNext w:val="0"/>
              <w:keepLines w:val="0"/>
            </w:pPr>
          </w:p>
        </w:tc>
      </w:tr>
      <w:tr w:rsidR="00257418" w:rsidRPr="00946C1B" w14:paraId="0A1F09EA"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C4E1AC" w14:textId="77777777" w:rsidR="00257418" w:rsidRPr="00946C1B" w:rsidRDefault="00257418" w:rsidP="00526803">
            <w:pPr>
              <w:pStyle w:val="TAL"/>
              <w:keepNext w:val="0"/>
              <w:keepLines w:val="0"/>
            </w:pPr>
            <w:r w:rsidRPr="00946C1B">
              <w:t xml:space="preserve">  cqi-ReportModeAperiodic-r10</w:t>
            </w:r>
          </w:p>
        </w:tc>
        <w:tc>
          <w:tcPr>
            <w:tcW w:w="2267" w:type="dxa"/>
            <w:tcBorders>
              <w:top w:val="single" w:sz="4" w:space="0" w:color="000000"/>
              <w:left w:val="single" w:sz="4" w:space="0" w:color="000000"/>
              <w:bottom w:val="single" w:sz="4" w:space="0" w:color="000000"/>
              <w:right w:val="single" w:sz="4" w:space="0" w:color="000000"/>
            </w:tcBorders>
            <w:hideMark/>
          </w:tcPr>
          <w:p w14:paraId="451252D5" w14:textId="77777777" w:rsidR="00257418" w:rsidRPr="00946C1B" w:rsidRDefault="00257418" w:rsidP="00526803">
            <w:pPr>
              <w:pStyle w:val="TAL"/>
              <w:keepNext w:val="0"/>
              <w:keepLines w:val="0"/>
            </w:pPr>
            <w:r w:rsidRPr="00946C1B">
              <w:t>Not present</w:t>
            </w:r>
          </w:p>
        </w:tc>
        <w:tc>
          <w:tcPr>
            <w:tcW w:w="1700" w:type="dxa"/>
            <w:tcBorders>
              <w:top w:val="single" w:sz="4" w:space="0" w:color="000000"/>
              <w:left w:val="single" w:sz="4" w:space="0" w:color="000000"/>
              <w:bottom w:val="single" w:sz="4" w:space="0" w:color="000000"/>
              <w:right w:val="single" w:sz="4" w:space="0" w:color="000000"/>
            </w:tcBorders>
          </w:tcPr>
          <w:p w14:paraId="6B009CED"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191315A" w14:textId="77777777" w:rsidR="00257418" w:rsidRPr="00946C1B" w:rsidRDefault="00257418" w:rsidP="00526803">
            <w:pPr>
              <w:pStyle w:val="TAL"/>
              <w:keepNext w:val="0"/>
              <w:keepLines w:val="0"/>
            </w:pPr>
          </w:p>
        </w:tc>
      </w:tr>
      <w:tr w:rsidR="00257418" w:rsidRPr="00946C1B" w14:paraId="51C914D5"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CBFCAB" w14:textId="77777777" w:rsidR="00257418" w:rsidRPr="00946C1B" w:rsidRDefault="00257418" w:rsidP="00526803">
            <w:pPr>
              <w:pStyle w:val="TAL"/>
              <w:keepNext w:val="0"/>
              <w:keepLines w:val="0"/>
            </w:pPr>
            <w:r w:rsidRPr="00946C1B">
              <w:t xml:space="preserve">  nomPDSCH-RS-EPRE-Offset-r10</w:t>
            </w:r>
          </w:p>
        </w:tc>
        <w:tc>
          <w:tcPr>
            <w:tcW w:w="2267" w:type="dxa"/>
            <w:tcBorders>
              <w:top w:val="single" w:sz="4" w:space="0" w:color="000000"/>
              <w:left w:val="single" w:sz="4" w:space="0" w:color="000000"/>
              <w:bottom w:val="single" w:sz="4" w:space="0" w:color="000000"/>
              <w:right w:val="single" w:sz="4" w:space="0" w:color="000000"/>
            </w:tcBorders>
            <w:hideMark/>
          </w:tcPr>
          <w:p w14:paraId="23A921D6" w14:textId="77777777" w:rsidR="00257418" w:rsidRPr="00946C1B" w:rsidRDefault="00257418" w:rsidP="00526803">
            <w:pPr>
              <w:pStyle w:val="TAL"/>
              <w:keepNext w:val="0"/>
              <w:keepLines w:val="0"/>
            </w:pPr>
            <w:r w:rsidRPr="00946C1B">
              <w:t>0</w:t>
            </w:r>
          </w:p>
        </w:tc>
        <w:tc>
          <w:tcPr>
            <w:tcW w:w="1700" w:type="dxa"/>
            <w:tcBorders>
              <w:top w:val="single" w:sz="4" w:space="0" w:color="000000"/>
              <w:left w:val="single" w:sz="4" w:space="0" w:color="000000"/>
              <w:bottom w:val="single" w:sz="4" w:space="0" w:color="000000"/>
              <w:right w:val="single" w:sz="4" w:space="0" w:color="000000"/>
            </w:tcBorders>
          </w:tcPr>
          <w:p w14:paraId="2A83CFEE"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DCCB85A" w14:textId="77777777" w:rsidR="00257418" w:rsidRPr="00946C1B" w:rsidRDefault="00257418" w:rsidP="00526803">
            <w:pPr>
              <w:pStyle w:val="TAL"/>
              <w:keepNext w:val="0"/>
              <w:keepLines w:val="0"/>
            </w:pPr>
          </w:p>
        </w:tc>
      </w:tr>
      <w:tr w:rsidR="00257418" w:rsidRPr="00946C1B" w14:paraId="3BE300EE"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11BCD" w14:textId="77777777" w:rsidR="00257418" w:rsidRPr="00946C1B" w:rsidRDefault="00257418" w:rsidP="00526803">
            <w:pPr>
              <w:pStyle w:val="TAL"/>
              <w:keepNext w:val="0"/>
              <w:keepLines w:val="0"/>
            </w:pPr>
            <w:r w:rsidRPr="00946C1B">
              <w:t xml:space="preserve">  cqi-ReportPeriodicSCell-r10</w:t>
            </w:r>
          </w:p>
        </w:tc>
        <w:tc>
          <w:tcPr>
            <w:tcW w:w="2267" w:type="dxa"/>
            <w:tcBorders>
              <w:top w:val="single" w:sz="4" w:space="0" w:color="000000"/>
              <w:left w:val="single" w:sz="4" w:space="0" w:color="000000"/>
              <w:bottom w:val="single" w:sz="4" w:space="0" w:color="000000"/>
              <w:right w:val="single" w:sz="4" w:space="0" w:color="000000"/>
            </w:tcBorders>
          </w:tcPr>
          <w:p w14:paraId="39045AF2" w14:textId="77777777" w:rsidR="00257418" w:rsidRPr="00946C1B"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21B6B9"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36BDBFA" w14:textId="77777777" w:rsidR="00257418" w:rsidRPr="00946C1B" w:rsidRDefault="00257418" w:rsidP="00526803">
            <w:pPr>
              <w:pStyle w:val="TAL"/>
              <w:keepNext w:val="0"/>
              <w:keepLines w:val="0"/>
            </w:pPr>
          </w:p>
        </w:tc>
      </w:tr>
      <w:tr w:rsidR="00257418" w:rsidRPr="00946C1B" w14:paraId="69DF2AEB" w14:textId="77777777" w:rsidTr="00526803">
        <w:trPr>
          <w:jc w:val="center"/>
        </w:trPr>
        <w:tc>
          <w:tcPr>
            <w:tcW w:w="4535" w:type="dxa"/>
            <w:tcBorders>
              <w:top w:val="nil"/>
              <w:left w:val="single" w:sz="4" w:space="0" w:color="000000"/>
              <w:bottom w:val="single" w:sz="4" w:space="0" w:color="000000"/>
              <w:right w:val="single" w:sz="4" w:space="0" w:color="000000"/>
            </w:tcBorders>
          </w:tcPr>
          <w:p w14:paraId="0EA76EA6" w14:textId="77777777" w:rsidR="00257418" w:rsidRPr="00946C1B" w:rsidRDefault="00257418" w:rsidP="00526803">
            <w:pPr>
              <w:pStyle w:val="TAL"/>
              <w:keepNext w:val="0"/>
              <w:keepLines w:val="0"/>
            </w:pPr>
          </w:p>
        </w:tc>
        <w:tc>
          <w:tcPr>
            <w:tcW w:w="2267" w:type="dxa"/>
            <w:tcBorders>
              <w:top w:val="single" w:sz="4" w:space="0" w:color="000000"/>
              <w:left w:val="single" w:sz="4" w:space="0" w:color="000000"/>
              <w:bottom w:val="single" w:sz="4" w:space="0" w:color="000000"/>
              <w:right w:val="single" w:sz="4" w:space="0" w:color="000000"/>
            </w:tcBorders>
            <w:hideMark/>
          </w:tcPr>
          <w:p w14:paraId="484C9505" w14:textId="77777777" w:rsidR="00257418" w:rsidRPr="00946C1B" w:rsidRDefault="00257418" w:rsidP="00526803">
            <w:pPr>
              <w:pStyle w:val="TAL"/>
              <w:keepNext w:val="0"/>
              <w:keepLines w:val="0"/>
              <w:rPr>
                <w:i/>
              </w:rPr>
            </w:pPr>
            <w:r w:rsidRPr="00946C1B">
              <w:rPr>
                <w:i/>
              </w:rPr>
              <w:t>CQI-ReportPeriodic-r10-DEFAULT</w:t>
            </w:r>
          </w:p>
        </w:tc>
        <w:tc>
          <w:tcPr>
            <w:tcW w:w="1700" w:type="dxa"/>
            <w:tcBorders>
              <w:top w:val="single" w:sz="4" w:space="0" w:color="000000"/>
              <w:left w:val="single" w:sz="4" w:space="0" w:color="000000"/>
              <w:bottom w:val="single" w:sz="4" w:space="0" w:color="000000"/>
              <w:right w:val="single" w:sz="4" w:space="0" w:color="000000"/>
            </w:tcBorders>
          </w:tcPr>
          <w:p w14:paraId="3CFDBBEE"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6D1F6E81" w14:textId="77777777" w:rsidR="00257418" w:rsidRPr="00946C1B" w:rsidRDefault="00257418" w:rsidP="00526803">
            <w:pPr>
              <w:pStyle w:val="TAL"/>
              <w:keepNext w:val="0"/>
              <w:keepLines w:val="0"/>
            </w:pPr>
            <w:r w:rsidRPr="00946C1B">
              <w:t>CQI_PERIODIC</w:t>
            </w:r>
          </w:p>
        </w:tc>
      </w:tr>
      <w:tr w:rsidR="00257418" w:rsidRPr="00946C1B" w14:paraId="6CA67F9E"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7E747B" w14:textId="77777777" w:rsidR="00257418" w:rsidRPr="00946C1B" w:rsidRDefault="00257418" w:rsidP="00526803">
            <w:pPr>
              <w:pStyle w:val="TAL"/>
              <w:keepNext w:val="0"/>
              <w:keepLines w:val="0"/>
            </w:pPr>
            <w:r w:rsidRPr="00946C1B">
              <w:t xml:space="preserve">  pmi-RI-Report-r10</w:t>
            </w:r>
          </w:p>
        </w:tc>
        <w:tc>
          <w:tcPr>
            <w:tcW w:w="2267" w:type="dxa"/>
            <w:tcBorders>
              <w:top w:val="single" w:sz="4" w:space="0" w:color="000000"/>
              <w:left w:val="single" w:sz="4" w:space="0" w:color="000000"/>
              <w:bottom w:val="single" w:sz="4" w:space="0" w:color="000000"/>
              <w:right w:val="single" w:sz="4" w:space="0" w:color="000000"/>
            </w:tcBorders>
            <w:hideMark/>
          </w:tcPr>
          <w:p w14:paraId="5B4756DE" w14:textId="77777777" w:rsidR="00257418" w:rsidRPr="00946C1B" w:rsidRDefault="00257418" w:rsidP="00526803">
            <w:pPr>
              <w:pStyle w:val="TAL"/>
              <w:keepNext w:val="0"/>
              <w:keepLines w:val="0"/>
            </w:pPr>
            <w:r w:rsidRPr="00946C1B">
              <w:t>Not present</w:t>
            </w:r>
          </w:p>
        </w:tc>
        <w:tc>
          <w:tcPr>
            <w:tcW w:w="1700" w:type="dxa"/>
            <w:tcBorders>
              <w:top w:val="single" w:sz="4" w:space="0" w:color="000000"/>
              <w:left w:val="single" w:sz="4" w:space="0" w:color="000000"/>
              <w:bottom w:val="single" w:sz="4" w:space="0" w:color="000000"/>
              <w:right w:val="single" w:sz="4" w:space="0" w:color="000000"/>
            </w:tcBorders>
          </w:tcPr>
          <w:p w14:paraId="5ADC67BA"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48425AF" w14:textId="77777777" w:rsidR="00257418" w:rsidRPr="00946C1B" w:rsidRDefault="00257418" w:rsidP="00526803">
            <w:pPr>
              <w:pStyle w:val="TAL"/>
              <w:keepNext w:val="0"/>
              <w:keepLines w:val="0"/>
            </w:pPr>
          </w:p>
        </w:tc>
      </w:tr>
      <w:tr w:rsidR="00257418" w:rsidRPr="00946C1B" w14:paraId="13D64989"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7AB075" w14:textId="77777777" w:rsidR="00257418" w:rsidRPr="00946C1B" w:rsidRDefault="00257418" w:rsidP="00526803">
            <w:pPr>
              <w:pStyle w:val="TAL"/>
              <w:keepNext w:val="0"/>
              <w:keepLines w:val="0"/>
            </w:pPr>
            <w:r w:rsidRPr="00946C1B">
              <w:t>}</w:t>
            </w:r>
          </w:p>
        </w:tc>
        <w:tc>
          <w:tcPr>
            <w:tcW w:w="2267" w:type="dxa"/>
            <w:tcBorders>
              <w:top w:val="single" w:sz="4" w:space="0" w:color="000000"/>
              <w:left w:val="single" w:sz="4" w:space="0" w:color="000000"/>
              <w:bottom w:val="single" w:sz="4" w:space="0" w:color="000000"/>
              <w:right w:val="single" w:sz="4" w:space="0" w:color="000000"/>
            </w:tcBorders>
          </w:tcPr>
          <w:p w14:paraId="5FD04D3F" w14:textId="77777777" w:rsidR="00257418" w:rsidRPr="00946C1B"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530546F"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A240B67" w14:textId="77777777" w:rsidR="00257418" w:rsidRPr="00946C1B" w:rsidRDefault="00257418" w:rsidP="00526803">
            <w:pPr>
              <w:pStyle w:val="TAL"/>
              <w:keepNext w:val="0"/>
              <w:keepLines w:val="0"/>
            </w:pPr>
          </w:p>
        </w:tc>
      </w:tr>
    </w:tbl>
    <w:p w14:paraId="1ECFBB74" w14:textId="77777777" w:rsidR="00257418" w:rsidRPr="00946C1B" w:rsidRDefault="00257418" w:rsidP="00257418"/>
    <w:p w14:paraId="22570AD6" w14:textId="6B1C9792" w:rsidR="00257418" w:rsidRPr="00946C1B" w:rsidRDefault="00257418" w:rsidP="00257418">
      <w:pPr>
        <w:pStyle w:val="TH"/>
      </w:pPr>
      <w:r w:rsidRPr="00946C1B">
        <w:t xml:space="preserve">Table </w:t>
      </w:r>
      <w:del w:id="38" w:author="Kangas, Matti (Nokia - FI/Oulu)" w:date="2022-04-23T19:59:00Z">
        <w:r w:rsidRPr="00946C1B" w:rsidDel="00191924">
          <w:rPr>
            <w:lang w:eastAsia="zh-CN"/>
          </w:rPr>
          <w:delText>8.16.100</w:delText>
        </w:r>
      </w:del>
      <w:ins w:id="39" w:author="Kangas, Matti (Nokia - FI/Oulu)" w:date="2022-04-23T19:59:00Z">
        <w:r w:rsidR="00191924" w:rsidRPr="00946C1B">
          <w:rPr>
            <w:lang w:eastAsia="zh-CN"/>
          </w:rPr>
          <w:t>8.16.103</w:t>
        </w:r>
      </w:ins>
      <w:r w:rsidRPr="00946C1B">
        <w:t xml:space="preserve">.4.3-6: </w:t>
      </w:r>
      <w:r w:rsidRPr="00946C1B">
        <w:rPr>
          <w:i/>
        </w:rPr>
        <w:t xml:space="preserve">CQI-ReportPeriodic-r10-DEFAULT: Additional E-UTRAN FDD hibernation and activation of known </w:t>
      </w:r>
      <w:proofErr w:type="spellStart"/>
      <w:r w:rsidRPr="00946C1B">
        <w:rPr>
          <w:i/>
        </w:rPr>
        <w:t>SCell</w:t>
      </w:r>
      <w:proofErr w:type="spellEnd"/>
      <w:r w:rsidRPr="00946C1B">
        <w:rPr>
          <w:i/>
        </w:rPr>
        <w:t xml:space="preserve">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946C1B" w14:paraId="534627DA"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0478857" w14:textId="77777777" w:rsidR="00257418" w:rsidRPr="00946C1B" w:rsidRDefault="00257418" w:rsidP="00526803">
            <w:pPr>
              <w:pStyle w:val="TAL"/>
            </w:pPr>
            <w:r w:rsidRPr="00946C1B">
              <w:t>Derivation Path: 3GPP TS 36.</w:t>
            </w:r>
            <w:r w:rsidRPr="00946C1B">
              <w:rPr>
                <w:lang w:eastAsia="zh-CN"/>
              </w:rPr>
              <w:t>508</w:t>
            </w:r>
            <w:r w:rsidRPr="00946C1B">
              <w:t xml:space="preserve"> clause </w:t>
            </w:r>
            <w:r w:rsidRPr="00946C1B">
              <w:rPr>
                <w:lang w:eastAsia="zh-CN"/>
              </w:rPr>
              <w:t>4</w:t>
            </w:r>
            <w:r w:rsidRPr="00946C1B">
              <w:t>.</w:t>
            </w:r>
            <w:r w:rsidRPr="00946C1B">
              <w:rPr>
                <w:lang w:eastAsia="zh-CN"/>
              </w:rPr>
              <w:t>6</w:t>
            </w:r>
            <w:r w:rsidRPr="00946C1B">
              <w:t>.</w:t>
            </w:r>
            <w:r w:rsidRPr="00946C1B">
              <w:rPr>
                <w:lang w:eastAsia="zh-CN"/>
              </w:rPr>
              <w:t>3</w:t>
            </w:r>
          </w:p>
        </w:tc>
      </w:tr>
      <w:tr w:rsidR="00257418" w:rsidRPr="00946C1B" w14:paraId="71D187E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C384" w14:textId="77777777" w:rsidR="00257418" w:rsidRPr="00946C1B" w:rsidRDefault="00257418" w:rsidP="00526803">
            <w:pPr>
              <w:pStyle w:val="TAH"/>
            </w:pPr>
            <w:r w:rsidRPr="00946C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087B5" w14:textId="77777777" w:rsidR="00257418" w:rsidRPr="00946C1B" w:rsidRDefault="00257418" w:rsidP="00526803">
            <w:pPr>
              <w:pStyle w:val="TAH"/>
            </w:pPr>
            <w:r w:rsidRPr="00946C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2DBAF" w14:textId="77777777" w:rsidR="00257418" w:rsidRPr="00946C1B" w:rsidRDefault="00257418" w:rsidP="00526803">
            <w:pPr>
              <w:pStyle w:val="TAH"/>
            </w:pPr>
            <w:r w:rsidRPr="00946C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29381" w14:textId="77777777" w:rsidR="00257418" w:rsidRPr="00946C1B" w:rsidRDefault="00257418" w:rsidP="00526803">
            <w:pPr>
              <w:pStyle w:val="TAH"/>
            </w:pPr>
            <w:r w:rsidRPr="00946C1B">
              <w:t>Condition</w:t>
            </w:r>
          </w:p>
        </w:tc>
      </w:tr>
      <w:tr w:rsidR="00257418" w:rsidRPr="00946C1B" w14:paraId="17C44645"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5803DD" w14:textId="77777777" w:rsidR="00257418" w:rsidRPr="00946C1B" w:rsidRDefault="00257418" w:rsidP="00526803">
            <w:pPr>
              <w:pStyle w:val="TAL"/>
            </w:pPr>
            <w:r w:rsidRPr="00946C1B">
              <w:t>CQI-ReportPeriodic-r10 ::=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8DF78" w14:textId="77777777" w:rsidR="00257418" w:rsidRPr="00946C1B" w:rsidRDefault="00257418" w:rsidP="00526803">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1E28C" w14:textId="77777777" w:rsidR="00257418" w:rsidRPr="00946C1B"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CFA89" w14:textId="77777777" w:rsidR="00257418" w:rsidRPr="00946C1B" w:rsidRDefault="00257418" w:rsidP="00526803">
            <w:pPr>
              <w:pStyle w:val="TAL"/>
            </w:pPr>
          </w:p>
        </w:tc>
      </w:tr>
      <w:tr w:rsidR="00257418" w:rsidRPr="00946C1B" w14:paraId="0F65602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87924" w14:textId="77777777" w:rsidR="00257418" w:rsidRPr="00946C1B" w:rsidRDefault="00257418" w:rsidP="00526803">
            <w:pPr>
              <w:pStyle w:val="TAL"/>
            </w:pPr>
            <w:r w:rsidRPr="00946C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C3D23" w14:textId="77777777" w:rsidR="00257418" w:rsidRPr="00946C1B" w:rsidRDefault="00257418" w:rsidP="005268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2023" w14:textId="77777777" w:rsidR="00257418" w:rsidRPr="00946C1B"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AFF0" w14:textId="77777777" w:rsidR="00257418" w:rsidRPr="00946C1B" w:rsidRDefault="00257418" w:rsidP="00526803">
            <w:pPr>
              <w:pStyle w:val="TAL"/>
            </w:pPr>
          </w:p>
        </w:tc>
      </w:tr>
      <w:tr w:rsidR="00257418" w:rsidRPr="00946C1B" w14:paraId="22AB1C6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5B8F1" w14:textId="77777777" w:rsidR="00257418" w:rsidRPr="00946C1B" w:rsidRDefault="00257418" w:rsidP="00526803">
            <w:pPr>
              <w:pStyle w:val="TAL"/>
            </w:pPr>
            <w:r w:rsidRPr="00946C1B">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4BF0F" w14:textId="77777777" w:rsidR="00257418" w:rsidRPr="00946C1B" w:rsidRDefault="00257418" w:rsidP="00526803">
            <w:pPr>
              <w:pStyle w:val="TAL"/>
            </w:pPr>
            <w:r w:rsidRPr="00946C1B">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5D31" w14:textId="77777777" w:rsidR="00257418" w:rsidRPr="00946C1B"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0A39" w14:textId="77777777" w:rsidR="00257418" w:rsidRPr="00946C1B" w:rsidRDefault="00257418" w:rsidP="00526803">
            <w:pPr>
              <w:pStyle w:val="TAL"/>
            </w:pPr>
          </w:p>
        </w:tc>
      </w:tr>
      <w:tr w:rsidR="00257418" w:rsidRPr="00946C1B" w14:paraId="224C254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E54C5" w14:textId="77777777" w:rsidR="00257418" w:rsidRPr="00946C1B" w:rsidRDefault="00257418" w:rsidP="00526803">
            <w:pPr>
              <w:pStyle w:val="TAL"/>
            </w:pPr>
            <w:r w:rsidRPr="00946C1B">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6D4DF" w14:textId="77777777" w:rsidR="00257418" w:rsidRPr="00946C1B" w:rsidRDefault="00257418" w:rsidP="00526803">
            <w:pPr>
              <w:pStyle w:val="TAL"/>
            </w:pPr>
            <w:r w:rsidRPr="00946C1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378B" w14:textId="77777777" w:rsidR="00257418" w:rsidRPr="00946C1B"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A2BF" w14:textId="77777777" w:rsidR="00257418" w:rsidRPr="00946C1B" w:rsidRDefault="00257418" w:rsidP="00526803">
            <w:pPr>
              <w:pStyle w:val="TAL"/>
            </w:pPr>
          </w:p>
        </w:tc>
      </w:tr>
      <w:tr w:rsidR="00257418" w:rsidRPr="00946C1B" w14:paraId="19B1640E"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F9904" w14:textId="77777777" w:rsidR="00257418" w:rsidRPr="00946C1B" w:rsidRDefault="00257418" w:rsidP="00526803">
            <w:pPr>
              <w:pStyle w:val="TAL"/>
            </w:pPr>
            <w:r w:rsidRPr="00946C1B">
              <w:t xml:space="preserve">    </w:t>
            </w:r>
            <w:proofErr w:type="spellStart"/>
            <w:r w:rsidRPr="00946C1B">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E2870" w14:textId="77777777" w:rsidR="00257418" w:rsidRPr="00946C1B" w:rsidRDefault="00257418" w:rsidP="00526803">
            <w:pPr>
              <w:pStyle w:val="TAL"/>
            </w:pPr>
            <w:r w:rsidRPr="00946C1B">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1F71" w14:textId="77777777" w:rsidR="00257418" w:rsidRPr="00946C1B" w:rsidRDefault="00257418" w:rsidP="0052680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CE1DA" w14:textId="77777777" w:rsidR="00257418" w:rsidRPr="00946C1B" w:rsidRDefault="00257418" w:rsidP="00526803">
            <w:pPr>
              <w:pStyle w:val="TAL"/>
              <w:rPr>
                <w:lang w:eastAsia="zh-CN"/>
              </w:rPr>
            </w:pPr>
          </w:p>
        </w:tc>
      </w:tr>
      <w:tr w:rsidR="00257418" w:rsidRPr="00946C1B" w14:paraId="6A0E326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2A4D" w14:textId="77777777" w:rsidR="00257418" w:rsidRPr="00946C1B" w:rsidRDefault="00257418" w:rsidP="00526803">
            <w:pPr>
              <w:pStyle w:val="TAL"/>
            </w:pPr>
            <w:r w:rsidRPr="00946C1B">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BB52C" w14:textId="77777777" w:rsidR="00257418" w:rsidRPr="00946C1B" w:rsidRDefault="00257418" w:rsidP="005268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233B8" w14:textId="77777777" w:rsidR="00257418" w:rsidRPr="00946C1B"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718C6" w14:textId="77777777" w:rsidR="00257418" w:rsidRPr="00946C1B" w:rsidRDefault="00257418" w:rsidP="00526803">
            <w:pPr>
              <w:pStyle w:val="TAL"/>
            </w:pPr>
          </w:p>
        </w:tc>
      </w:tr>
      <w:tr w:rsidR="00257418" w:rsidRPr="00946C1B" w14:paraId="0616169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F93E5" w14:textId="77777777" w:rsidR="00257418" w:rsidRPr="00946C1B" w:rsidRDefault="00257418" w:rsidP="00526803">
            <w:pPr>
              <w:pStyle w:val="TAL"/>
            </w:pPr>
            <w:r w:rsidRPr="00946C1B">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99E2C" w14:textId="77777777" w:rsidR="00257418" w:rsidRPr="00946C1B" w:rsidRDefault="00257418" w:rsidP="005268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5B9A1" w14:textId="77777777" w:rsidR="00257418" w:rsidRPr="00946C1B"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F1F72" w14:textId="77777777" w:rsidR="00257418" w:rsidRPr="00946C1B" w:rsidRDefault="00257418" w:rsidP="00526803">
            <w:pPr>
              <w:pStyle w:val="TAL"/>
            </w:pPr>
          </w:p>
        </w:tc>
      </w:tr>
      <w:tr w:rsidR="00257418" w:rsidRPr="00946C1B" w14:paraId="1A97C6B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0902" w14:textId="77777777" w:rsidR="00257418" w:rsidRPr="00946C1B" w:rsidRDefault="00257418" w:rsidP="00526803">
            <w:pPr>
              <w:pStyle w:val="TAL"/>
            </w:pPr>
            <w:r w:rsidRPr="00946C1B">
              <w:t xml:space="preserve">        csi-ReportMode-r10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C5D41" w14:textId="77777777" w:rsidR="00257418" w:rsidRPr="00946C1B" w:rsidRDefault="00257418" w:rsidP="00526803">
            <w:pPr>
              <w:pStyle w:val="TAL"/>
            </w:pPr>
            <w:r w:rsidRPr="00946C1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2640E" w14:textId="77777777" w:rsidR="00257418" w:rsidRPr="00946C1B"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0D9A" w14:textId="77777777" w:rsidR="00257418" w:rsidRPr="00946C1B" w:rsidRDefault="00257418" w:rsidP="00526803">
            <w:pPr>
              <w:pStyle w:val="TAL"/>
            </w:pPr>
          </w:p>
        </w:tc>
      </w:tr>
      <w:tr w:rsidR="00257418" w:rsidRPr="00946C1B" w14:paraId="2CE89583"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EDE9A" w14:textId="77777777" w:rsidR="00257418" w:rsidRPr="00946C1B" w:rsidRDefault="00257418" w:rsidP="00526803">
            <w:pPr>
              <w:pStyle w:val="TAL"/>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936A" w14:textId="77777777" w:rsidR="00257418" w:rsidRPr="00946C1B" w:rsidRDefault="00257418" w:rsidP="005268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9F856" w14:textId="77777777" w:rsidR="00257418" w:rsidRPr="00946C1B"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8E93C" w14:textId="77777777" w:rsidR="00257418" w:rsidRPr="00946C1B" w:rsidRDefault="00257418" w:rsidP="00526803">
            <w:pPr>
              <w:pStyle w:val="TAL"/>
            </w:pPr>
          </w:p>
        </w:tc>
      </w:tr>
      <w:tr w:rsidR="00257418" w:rsidRPr="00946C1B" w14:paraId="0DB85BF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CA006" w14:textId="77777777" w:rsidR="00257418" w:rsidRPr="00946C1B" w:rsidRDefault="00257418" w:rsidP="00526803">
            <w:pPr>
              <w:pStyle w:val="TAL"/>
              <w:keepNext w:val="0"/>
              <w:keepLines w:val="0"/>
            </w:pPr>
            <w:r w:rsidRPr="00946C1B">
              <w:t xml:space="preserve">    </w:t>
            </w:r>
            <w:proofErr w:type="spellStart"/>
            <w:r w:rsidRPr="00946C1B">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3F36C" w14:textId="77777777" w:rsidR="00257418" w:rsidRPr="00946C1B" w:rsidRDefault="00257418" w:rsidP="00526803">
            <w:pPr>
              <w:pStyle w:val="TAL"/>
              <w:keepNext w:val="0"/>
              <w:keepLines w:val="0"/>
              <w:rPr>
                <w:lang w:eastAsia="zh-CN"/>
              </w:rPr>
            </w:pPr>
            <w:r w:rsidRPr="00946C1B">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7024" w14:textId="77777777" w:rsidR="00257418" w:rsidRPr="00946C1B"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034D" w14:textId="77777777" w:rsidR="00257418" w:rsidRPr="00946C1B" w:rsidRDefault="00257418" w:rsidP="00526803">
            <w:pPr>
              <w:pStyle w:val="TAL"/>
              <w:keepNext w:val="0"/>
              <w:keepLines w:val="0"/>
              <w:rPr>
                <w:lang w:eastAsia="zh-CN"/>
              </w:rPr>
            </w:pPr>
          </w:p>
        </w:tc>
      </w:tr>
      <w:tr w:rsidR="00257418" w:rsidRPr="00946C1B" w14:paraId="3E69240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0484" w14:textId="77777777" w:rsidR="00257418" w:rsidRPr="00946C1B" w:rsidRDefault="00257418" w:rsidP="00526803">
            <w:pPr>
              <w:pStyle w:val="TAL"/>
              <w:keepNext w:val="0"/>
              <w:keepLines w:val="0"/>
            </w:pPr>
            <w:r w:rsidRPr="00946C1B">
              <w:t xml:space="preserve">    </w:t>
            </w:r>
            <w:proofErr w:type="spellStart"/>
            <w:r w:rsidRPr="00946C1B">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61F3D" w14:textId="77777777" w:rsidR="00257418" w:rsidRPr="00946C1B" w:rsidRDefault="00257418" w:rsidP="00526803">
            <w:pPr>
              <w:pStyle w:val="TAL"/>
              <w:keepNext w:val="0"/>
              <w:keepLines w:val="0"/>
            </w:pPr>
            <w:r w:rsidRPr="00946C1B">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90E32"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865B" w14:textId="77777777" w:rsidR="00257418" w:rsidRPr="00946C1B" w:rsidRDefault="00257418" w:rsidP="00526803">
            <w:pPr>
              <w:pStyle w:val="TAL"/>
              <w:keepNext w:val="0"/>
              <w:keepLines w:val="0"/>
            </w:pPr>
          </w:p>
        </w:tc>
      </w:tr>
      <w:tr w:rsidR="00257418" w:rsidRPr="00946C1B" w14:paraId="69CD888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7171F" w14:textId="77777777" w:rsidR="00257418" w:rsidRPr="00946C1B" w:rsidRDefault="00257418" w:rsidP="00526803">
            <w:pPr>
              <w:pStyle w:val="TAL"/>
              <w:keepNext w:val="0"/>
              <w:keepLines w:val="0"/>
            </w:pPr>
            <w:r w:rsidRPr="00946C1B">
              <w:t xml:space="preserve">    cqi-Mask-r9</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EFB84" w14:textId="77777777" w:rsidR="00257418" w:rsidRPr="00946C1B" w:rsidRDefault="00257418" w:rsidP="00526803">
            <w:pPr>
              <w:pStyle w:val="TAL"/>
              <w:keepNext w:val="0"/>
              <w:keepLines w:val="0"/>
            </w:pPr>
            <w:r w:rsidRPr="00946C1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EF70"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7886" w14:textId="77777777" w:rsidR="00257418" w:rsidRPr="00946C1B" w:rsidRDefault="00257418" w:rsidP="00526803">
            <w:pPr>
              <w:pStyle w:val="TAL"/>
              <w:keepNext w:val="0"/>
              <w:keepLines w:val="0"/>
            </w:pPr>
          </w:p>
        </w:tc>
      </w:tr>
      <w:tr w:rsidR="00257418" w:rsidRPr="00946C1B" w14:paraId="159A38C3"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C0A80" w14:textId="77777777" w:rsidR="00257418" w:rsidRPr="00946C1B" w:rsidRDefault="00257418" w:rsidP="00526803">
            <w:pPr>
              <w:pStyle w:val="TAL"/>
              <w:keepNext w:val="0"/>
              <w:keepLines w:val="0"/>
            </w:pPr>
            <w:r w:rsidRPr="00946C1B">
              <w:t xml:space="preserve">    csi-ConfigIndex-r10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8759" w14:textId="77777777" w:rsidR="00257418" w:rsidRPr="00946C1B" w:rsidRDefault="00257418" w:rsidP="00526803">
            <w:pPr>
              <w:pStyle w:val="TAL"/>
              <w:keepNext w:val="0"/>
              <w:keepLines w:val="0"/>
            </w:pPr>
            <w:r w:rsidRPr="00946C1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439AC"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55B3D" w14:textId="77777777" w:rsidR="00257418" w:rsidRPr="00946C1B" w:rsidRDefault="00257418" w:rsidP="00526803">
            <w:pPr>
              <w:pStyle w:val="TAL"/>
              <w:keepNext w:val="0"/>
              <w:keepLines w:val="0"/>
            </w:pPr>
          </w:p>
        </w:tc>
      </w:tr>
      <w:tr w:rsidR="00257418" w:rsidRPr="00946C1B" w14:paraId="046F76B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03F38"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31E4"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DCE8"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B8B66" w14:textId="77777777" w:rsidR="00257418" w:rsidRPr="00946C1B" w:rsidRDefault="00257418" w:rsidP="00526803">
            <w:pPr>
              <w:pStyle w:val="TAL"/>
              <w:keepNext w:val="0"/>
              <w:keepLines w:val="0"/>
            </w:pPr>
          </w:p>
        </w:tc>
      </w:tr>
      <w:tr w:rsidR="00257418" w:rsidRPr="00946C1B" w14:paraId="30ABCB1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AEA5B"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D8526"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E675"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B06AB" w14:textId="77777777" w:rsidR="00257418" w:rsidRPr="00946C1B" w:rsidRDefault="00257418" w:rsidP="00526803">
            <w:pPr>
              <w:pStyle w:val="TAL"/>
              <w:keepNext w:val="0"/>
              <w:keepLines w:val="0"/>
            </w:pPr>
          </w:p>
        </w:tc>
      </w:tr>
      <w:tr w:rsidR="00257418" w:rsidRPr="00946C1B" w14:paraId="3E2E8EB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B7D63" w14:textId="77777777" w:rsidR="00257418" w:rsidRPr="00946C1B" w:rsidRDefault="00257418" w:rsidP="00526803">
            <w:pPr>
              <w:pStyle w:val="TAL"/>
              <w:keepNext w:val="0"/>
              <w:keepLines w:val="0"/>
            </w:pPr>
            <w:r w:rsidRPr="00946C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609BE"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0A280"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6F8AC" w14:textId="77777777" w:rsidR="00257418" w:rsidRPr="00946C1B" w:rsidRDefault="00257418" w:rsidP="00526803">
            <w:pPr>
              <w:pStyle w:val="TAL"/>
              <w:keepNext w:val="0"/>
              <w:keepLines w:val="0"/>
            </w:pPr>
          </w:p>
        </w:tc>
      </w:tr>
    </w:tbl>
    <w:p w14:paraId="1B26C19A" w14:textId="77777777" w:rsidR="00257418" w:rsidRPr="00946C1B" w:rsidRDefault="00257418" w:rsidP="00257418"/>
    <w:p w14:paraId="38DDFBB9" w14:textId="7F804603" w:rsidR="00257418" w:rsidRPr="00946C1B" w:rsidRDefault="00257418" w:rsidP="00257418">
      <w:pPr>
        <w:pStyle w:val="TH"/>
        <w:keepNext w:val="0"/>
        <w:keepLines w:val="0"/>
      </w:pPr>
      <w:r w:rsidRPr="00946C1B">
        <w:t xml:space="preserve">Table </w:t>
      </w:r>
      <w:del w:id="40" w:author="Kangas, Matti (Nokia - FI/Oulu)" w:date="2022-04-23T19:59:00Z">
        <w:r w:rsidRPr="00946C1B" w:rsidDel="00191924">
          <w:rPr>
            <w:lang w:eastAsia="zh-CN"/>
          </w:rPr>
          <w:delText>8.16.100</w:delText>
        </w:r>
      </w:del>
      <w:ins w:id="41" w:author="Kangas, Matti (Nokia - FI/Oulu)" w:date="2022-04-23T19:59:00Z">
        <w:r w:rsidR="00191924" w:rsidRPr="00946C1B">
          <w:rPr>
            <w:lang w:eastAsia="zh-CN"/>
          </w:rPr>
          <w:t>8.16.103</w:t>
        </w:r>
      </w:ins>
      <w:r w:rsidRPr="00946C1B">
        <w:t xml:space="preserve">.4.3-7: </w:t>
      </w:r>
      <w:r w:rsidRPr="00946C1B">
        <w:rPr>
          <w:i/>
        </w:rPr>
        <w:t>CQI-ReportConfigSCell-r15</w:t>
      </w:r>
      <w:r w:rsidRPr="00946C1B">
        <w:rPr>
          <w:i/>
          <w:lang w:eastAsia="zh-CN"/>
        </w:rPr>
        <w:t>:</w:t>
      </w:r>
      <w:r w:rsidRPr="00946C1B">
        <w:rPr>
          <w:lang w:eastAsia="zh-CN"/>
        </w:rPr>
        <w:t xml:space="preserve"> </w:t>
      </w:r>
      <w:r w:rsidRPr="00946C1B">
        <w:t xml:space="preserve">Additional </w:t>
      </w:r>
      <w:r w:rsidRPr="00946C1B">
        <w:rPr>
          <w:rFonts w:eastAsia="SimSun"/>
          <w:lang w:eastAsia="zh-CN"/>
        </w:rPr>
        <w:t xml:space="preserve">E-UTRAN </w:t>
      </w:r>
      <w:r w:rsidRPr="00946C1B">
        <w:t>F</w:t>
      </w:r>
      <w:r w:rsidRPr="00946C1B">
        <w:rPr>
          <w:rFonts w:eastAsia="SimSun"/>
          <w:lang w:eastAsia="zh-CN"/>
        </w:rPr>
        <w:t>DD</w:t>
      </w:r>
      <w:r w:rsidRPr="00946C1B">
        <w:t xml:space="preserve"> hibernation and activation of known </w:t>
      </w:r>
      <w:proofErr w:type="spellStart"/>
      <w:r w:rsidRPr="00946C1B">
        <w:t>SCell</w:t>
      </w:r>
      <w:proofErr w:type="spellEnd"/>
      <w:r w:rsidRPr="00946C1B">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4"/>
        <w:gridCol w:w="9"/>
        <w:gridCol w:w="2259"/>
        <w:gridCol w:w="40"/>
        <w:gridCol w:w="1700"/>
        <w:gridCol w:w="1095"/>
        <w:gridCol w:w="9"/>
      </w:tblGrid>
      <w:tr w:rsidR="00257418" w:rsidRPr="00946C1B" w14:paraId="4DCF45AB" w14:textId="77777777" w:rsidTr="00526803">
        <w:trPr>
          <w:gridAfter w:val="1"/>
          <w:wAfter w:w="9" w:type="dxa"/>
          <w:jc w:val="center"/>
        </w:trPr>
        <w:tc>
          <w:tcPr>
            <w:tcW w:w="9597" w:type="dxa"/>
            <w:gridSpan w:val="6"/>
            <w:tcBorders>
              <w:top w:val="single" w:sz="4" w:space="0" w:color="auto"/>
              <w:left w:val="single" w:sz="4" w:space="0" w:color="auto"/>
              <w:bottom w:val="single" w:sz="4" w:space="0" w:color="auto"/>
              <w:right w:val="single" w:sz="4" w:space="0" w:color="auto"/>
            </w:tcBorders>
            <w:hideMark/>
          </w:tcPr>
          <w:p w14:paraId="370ECCB0" w14:textId="77777777" w:rsidR="00257418" w:rsidRPr="00946C1B" w:rsidRDefault="00257418" w:rsidP="00526803">
            <w:pPr>
              <w:pStyle w:val="TAL"/>
              <w:keepNext w:val="0"/>
              <w:keepLines w:val="0"/>
              <w:rPr>
                <w:lang w:eastAsia="zh-CN"/>
              </w:rPr>
            </w:pPr>
            <w:r w:rsidRPr="00946C1B">
              <w:t>Derivation Path: 3GPP TS 36.</w:t>
            </w:r>
            <w:r w:rsidRPr="00946C1B">
              <w:rPr>
                <w:lang w:eastAsia="ko-KR"/>
              </w:rPr>
              <w:t>331 clause 6.3.2</w:t>
            </w:r>
          </w:p>
        </w:tc>
      </w:tr>
      <w:tr w:rsidR="00257418" w:rsidRPr="00946C1B" w14:paraId="2FAC515A"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23B080C6" w14:textId="77777777" w:rsidR="00257418" w:rsidRPr="00946C1B" w:rsidRDefault="00257418" w:rsidP="00526803">
            <w:pPr>
              <w:pStyle w:val="TAH"/>
              <w:keepNext w:val="0"/>
              <w:keepLines w:val="0"/>
            </w:pPr>
            <w:r w:rsidRPr="00946C1B">
              <w:t>Information Element</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4548E2A1" w14:textId="77777777" w:rsidR="00257418" w:rsidRPr="00946C1B" w:rsidRDefault="00257418" w:rsidP="00526803">
            <w:pPr>
              <w:pStyle w:val="TAH"/>
              <w:keepNext w:val="0"/>
              <w:keepLines w:val="0"/>
            </w:pPr>
            <w:r w:rsidRPr="00946C1B">
              <w:t>Value/remark</w:t>
            </w:r>
          </w:p>
        </w:tc>
        <w:tc>
          <w:tcPr>
            <w:tcW w:w="1740" w:type="dxa"/>
            <w:gridSpan w:val="2"/>
            <w:tcBorders>
              <w:top w:val="single" w:sz="4" w:space="0" w:color="000000"/>
              <w:left w:val="single" w:sz="4" w:space="0" w:color="000000"/>
              <w:bottom w:val="single" w:sz="4" w:space="0" w:color="000000"/>
              <w:right w:val="single" w:sz="4" w:space="0" w:color="000000"/>
            </w:tcBorders>
            <w:hideMark/>
          </w:tcPr>
          <w:p w14:paraId="182B04E5" w14:textId="77777777" w:rsidR="00257418" w:rsidRPr="00946C1B" w:rsidRDefault="00257418" w:rsidP="00526803">
            <w:pPr>
              <w:pStyle w:val="TAH"/>
              <w:keepNext w:val="0"/>
              <w:keepLines w:val="0"/>
            </w:pPr>
            <w:r w:rsidRPr="00946C1B">
              <w:t>Comment</w:t>
            </w:r>
          </w:p>
        </w:tc>
        <w:tc>
          <w:tcPr>
            <w:tcW w:w="1095" w:type="dxa"/>
            <w:tcBorders>
              <w:top w:val="single" w:sz="4" w:space="0" w:color="000000"/>
              <w:left w:val="single" w:sz="4" w:space="0" w:color="000000"/>
              <w:bottom w:val="single" w:sz="4" w:space="0" w:color="000000"/>
              <w:right w:val="single" w:sz="4" w:space="0" w:color="000000"/>
            </w:tcBorders>
            <w:hideMark/>
          </w:tcPr>
          <w:p w14:paraId="456786D4" w14:textId="77777777" w:rsidR="00257418" w:rsidRPr="00946C1B" w:rsidRDefault="00257418" w:rsidP="00526803">
            <w:pPr>
              <w:pStyle w:val="TAH"/>
              <w:keepNext w:val="0"/>
              <w:keepLines w:val="0"/>
            </w:pPr>
            <w:r w:rsidRPr="00946C1B">
              <w:t>Condition</w:t>
            </w:r>
          </w:p>
        </w:tc>
      </w:tr>
      <w:tr w:rsidR="00257418" w:rsidRPr="00946C1B" w14:paraId="59DC4A38" w14:textId="77777777" w:rsidTr="00526803">
        <w:trPr>
          <w:jc w:val="center"/>
        </w:trPr>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B9B77A" w14:textId="77777777" w:rsidR="00257418" w:rsidRPr="00946C1B" w:rsidRDefault="00257418" w:rsidP="00526803">
            <w:pPr>
              <w:pStyle w:val="TAL"/>
              <w:keepNext w:val="0"/>
              <w:keepLines w:val="0"/>
            </w:pPr>
            <w:r w:rsidRPr="00946C1B">
              <w:t>CQI-ReportConfigSCell-r15 ::= SEQUENCE {</w:t>
            </w:r>
          </w:p>
        </w:tc>
        <w:tc>
          <w:tcPr>
            <w:tcW w:w="229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06543" w14:textId="77777777" w:rsidR="00257418" w:rsidRPr="00946C1B"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9A00B" w14:textId="77777777" w:rsidR="00257418" w:rsidRPr="00946C1B" w:rsidRDefault="00257418" w:rsidP="00526803">
            <w:pPr>
              <w:pStyle w:val="TAL"/>
              <w:keepNext w:val="0"/>
              <w:keepLines w:val="0"/>
            </w:pPr>
          </w:p>
        </w:tc>
        <w:tc>
          <w:tcPr>
            <w:tcW w:w="11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DB02B" w14:textId="77777777" w:rsidR="00257418" w:rsidRPr="00946C1B" w:rsidRDefault="00257418" w:rsidP="00526803">
            <w:pPr>
              <w:pStyle w:val="TAL"/>
              <w:keepNext w:val="0"/>
              <w:keepLines w:val="0"/>
            </w:pPr>
          </w:p>
        </w:tc>
      </w:tr>
      <w:tr w:rsidR="00257418" w:rsidRPr="00946C1B" w14:paraId="3D5C109A"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318360F" w14:textId="77777777" w:rsidR="00257418" w:rsidRPr="00946C1B" w:rsidRDefault="00257418" w:rsidP="00526803">
            <w:pPr>
              <w:pStyle w:val="TAL"/>
              <w:keepNext w:val="0"/>
              <w:keepLines w:val="0"/>
            </w:pPr>
            <w:r w:rsidRPr="00946C1B">
              <w:t xml:space="preserve">  cqi-ReportPeriodicSCell-r15 CHOICE {</w:t>
            </w:r>
          </w:p>
        </w:tc>
        <w:tc>
          <w:tcPr>
            <w:tcW w:w="2268" w:type="dxa"/>
            <w:gridSpan w:val="2"/>
            <w:tcBorders>
              <w:top w:val="single" w:sz="4" w:space="0" w:color="000000"/>
              <w:left w:val="single" w:sz="4" w:space="0" w:color="000000"/>
              <w:bottom w:val="single" w:sz="4" w:space="0" w:color="000000"/>
              <w:right w:val="single" w:sz="4" w:space="0" w:color="000000"/>
            </w:tcBorders>
          </w:tcPr>
          <w:p w14:paraId="02DED6FD" w14:textId="77777777" w:rsidR="00257418" w:rsidRPr="00946C1B"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39EA4D00"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6C98CF78" w14:textId="77777777" w:rsidR="00257418" w:rsidRPr="00946C1B" w:rsidRDefault="00257418" w:rsidP="00526803">
            <w:pPr>
              <w:pStyle w:val="TAL"/>
              <w:keepNext w:val="0"/>
              <w:keepLines w:val="0"/>
            </w:pPr>
          </w:p>
        </w:tc>
      </w:tr>
      <w:tr w:rsidR="00257418" w:rsidRPr="00946C1B" w14:paraId="7FBDC491"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FF5ADE7" w14:textId="77777777" w:rsidR="00257418" w:rsidRPr="00946C1B" w:rsidRDefault="00257418" w:rsidP="00526803">
            <w:pPr>
              <w:pStyle w:val="TAL"/>
              <w:keepNext w:val="0"/>
              <w:keepLines w:val="0"/>
            </w:pPr>
            <w:r w:rsidRPr="00946C1B">
              <w:t xml:space="preserve">    setup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5F1D351B" w14:textId="77777777" w:rsidR="00257418" w:rsidRPr="00946C1B"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7E8B43DE"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3FB78D8A" w14:textId="77777777" w:rsidR="00257418" w:rsidRPr="00946C1B" w:rsidRDefault="00257418" w:rsidP="00526803">
            <w:pPr>
              <w:pStyle w:val="TAL"/>
              <w:keepNext w:val="0"/>
              <w:keepLines w:val="0"/>
            </w:pPr>
          </w:p>
        </w:tc>
      </w:tr>
      <w:tr w:rsidR="00257418" w:rsidRPr="00946C1B" w14:paraId="75C1A383"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2E2ADBEC" w14:textId="77777777" w:rsidR="00257418" w:rsidRPr="00946C1B" w:rsidRDefault="00257418" w:rsidP="00526803">
            <w:pPr>
              <w:pStyle w:val="TAL"/>
              <w:keepNext w:val="0"/>
              <w:keepLines w:val="0"/>
            </w:pPr>
            <w:r w:rsidRPr="00946C1B">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3D43C048" w14:textId="77777777" w:rsidR="00257418" w:rsidRPr="00946C1B" w:rsidRDefault="00257418" w:rsidP="00526803">
            <w:pPr>
              <w:pStyle w:val="TAL"/>
              <w:keepNext w:val="0"/>
              <w:keepLines w:val="0"/>
            </w:pPr>
            <w:r w:rsidRPr="00946C1B">
              <w:t>37</w:t>
            </w:r>
          </w:p>
        </w:tc>
        <w:tc>
          <w:tcPr>
            <w:tcW w:w="1740" w:type="dxa"/>
            <w:gridSpan w:val="2"/>
            <w:tcBorders>
              <w:top w:val="single" w:sz="4" w:space="0" w:color="000000"/>
              <w:left w:val="single" w:sz="4" w:space="0" w:color="000000"/>
              <w:bottom w:val="single" w:sz="4" w:space="0" w:color="000000"/>
              <w:right w:val="single" w:sz="4" w:space="0" w:color="000000"/>
            </w:tcBorders>
          </w:tcPr>
          <w:p w14:paraId="6B3451EF"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51383E7A" w14:textId="77777777" w:rsidR="00257418" w:rsidRPr="00946C1B" w:rsidRDefault="00257418" w:rsidP="00526803">
            <w:pPr>
              <w:pStyle w:val="TAL"/>
              <w:keepNext w:val="0"/>
              <w:keepLines w:val="0"/>
            </w:pPr>
            <w:r w:rsidRPr="00946C1B">
              <w:t>FDD</w:t>
            </w:r>
          </w:p>
        </w:tc>
      </w:tr>
      <w:tr w:rsidR="00257418" w:rsidRPr="00946C1B" w14:paraId="453C8AC3"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20AAC696" w14:textId="77777777" w:rsidR="00257418" w:rsidRPr="00946C1B" w:rsidRDefault="00257418" w:rsidP="00526803">
            <w:pPr>
              <w:pStyle w:val="TAL"/>
              <w:keepNext w:val="0"/>
              <w:keepLines w:val="0"/>
            </w:pPr>
            <w:r w:rsidRPr="00946C1B">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529134D8" w14:textId="77777777" w:rsidR="00257418" w:rsidRPr="00946C1B" w:rsidRDefault="00257418" w:rsidP="00526803">
            <w:pPr>
              <w:pStyle w:val="TAL"/>
              <w:keepNext w:val="0"/>
              <w:keepLines w:val="0"/>
            </w:pPr>
            <w:r w:rsidRPr="00946C1B">
              <w:t>36</w:t>
            </w:r>
          </w:p>
        </w:tc>
        <w:tc>
          <w:tcPr>
            <w:tcW w:w="1740" w:type="dxa"/>
            <w:gridSpan w:val="2"/>
            <w:tcBorders>
              <w:top w:val="single" w:sz="4" w:space="0" w:color="000000"/>
              <w:left w:val="single" w:sz="4" w:space="0" w:color="000000"/>
              <w:bottom w:val="single" w:sz="4" w:space="0" w:color="000000"/>
              <w:right w:val="single" w:sz="4" w:space="0" w:color="000000"/>
            </w:tcBorders>
          </w:tcPr>
          <w:p w14:paraId="27A51FD5"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04C2EE4C" w14:textId="77777777" w:rsidR="00257418" w:rsidRPr="00946C1B" w:rsidRDefault="00257418" w:rsidP="00526803">
            <w:pPr>
              <w:pStyle w:val="TAL"/>
              <w:keepNext w:val="0"/>
              <w:keepLines w:val="0"/>
            </w:pPr>
            <w:r w:rsidRPr="00946C1B">
              <w:t>TDD</w:t>
            </w:r>
          </w:p>
        </w:tc>
      </w:tr>
      <w:tr w:rsidR="00257418" w:rsidRPr="00946C1B" w14:paraId="2498A046"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3EA43AAC" w14:textId="77777777" w:rsidR="00257418" w:rsidRPr="00946C1B" w:rsidRDefault="00257418" w:rsidP="00526803">
            <w:pPr>
              <w:pStyle w:val="TAL"/>
              <w:keepNext w:val="0"/>
              <w:keepLines w:val="0"/>
            </w:pPr>
            <w:r w:rsidRPr="00946C1B">
              <w:t xml:space="preserve">      ri-ConfigIndexDormant-r15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3D6BBE8A" w14:textId="77777777" w:rsidR="00257418" w:rsidRPr="00946C1B" w:rsidRDefault="00257418" w:rsidP="00526803">
            <w:pPr>
              <w:pStyle w:val="TAL"/>
              <w:keepNext w:val="0"/>
              <w:keepLines w:val="0"/>
            </w:pPr>
            <w:r w:rsidRPr="00946C1B">
              <w:t>805</w:t>
            </w:r>
          </w:p>
        </w:tc>
        <w:tc>
          <w:tcPr>
            <w:tcW w:w="1740" w:type="dxa"/>
            <w:gridSpan w:val="2"/>
            <w:tcBorders>
              <w:top w:val="single" w:sz="4" w:space="0" w:color="000000"/>
              <w:left w:val="single" w:sz="4" w:space="0" w:color="000000"/>
              <w:bottom w:val="single" w:sz="4" w:space="0" w:color="000000"/>
              <w:right w:val="single" w:sz="4" w:space="0" w:color="000000"/>
            </w:tcBorders>
          </w:tcPr>
          <w:p w14:paraId="697976BE"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3CD4338" w14:textId="77777777" w:rsidR="00257418" w:rsidRPr="00946C1B" w:rsidRDefault="00257418" w:rsidP="00526803">
            <w:pPr>
              <w:pStyle w:val="TAL"/>
              <w:keepNext w:val="0"/>
              <w:keepLines w:val="0"/>
            </w:pPr>
          </w:p>
        </w:tc>
      </w:tr>
      <w:tr w:rsidR="00257418" w:rsidRPr="00946C1B" w14:paraId="02DE1B0B"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E496AAF" w14:textId="77777777" w:rsidR="00257418" w:rsidRPr="00946C1B" w:rsidRDefault="00257418" w:rsidP="00526803">
            <w:pPr>
              <w:pStyle w:val="TAL"/>
              <w:keepNext w:val="0"/>
              <w:keepLines w:val="0"/>
            </w:pPr>
            <w:r w:rsidRPr="00946C1B">
              <w:t xml:space="preserve">      csi-SubframePatternDormant-r15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318E7977" w14:textId="77777777" w:rsidR="00257418" w:rsidRPr="00946C1B" w:rsidRDefault="00257418" w:rsidP="00526803">
            <w:pPr>
              <w:pStyle w:val="TAL"/>
              <w:keepNext w:val="0"/>
              <w:keepLines w:val="0"/>
            </w:pPr>
            <w:r w:rsidRPr="00946C1B">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41D6A56B"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6294D5E2" w14:textId="77777777" w:rsidR="00257418" w:rsidRPr="00946C1B" w:rsidRDefault="00257418" w:rsidP="00526803">
            <w:pPr>
              <w:pStyle w:val="TAL"/>
              <w:keepNext w:val="0"/>
              <w:keepLines w:val="0"/>
            </w:pPr>
          </w:p>
        </w:tc>
      </w:tr>
      <w:tr w:rsidR="00257418" w:rsidRPr="00946C1B" w14:paraId="6DBB35CD"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1DC0239B" w14:textId="77777777" w:rsidR="00257418" w:rsidRPr="00946C1B" w:rsidRDefault="00257418" w:rsidP="00526803">
            <w:pPr>
              <w:pStyle w:val="TAL"/>
              <w:keepNext w:val="0"/>
              <w:keepLines w:val="0"/>
            </w:pPr>
            <w:r w:rsidRPr="00946C1B">
              <w:t xml:space="preserve">      cqi-FormatIndicatorDormant-r15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6F22A409" w14:textId="77777777" w:rsidR="00257418" w:rsidRPr="00946C1B" w:rsidRDefault="00257418" w:rsidP="00526803">
            <w:pPr>
              <w:pStyle w:val="TAL"/>
              <w:keepNext w:val="0"/>
              <w:keepLines w:val="0"/>
            </w:pPr>
            <w:r w:rsidRPr="00946C1B">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1EFBDCFD"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3F59A928" w14:textId="77777777" w:rsidR="00257418" w:rsidRPr="00946C1B" w:rsidRDefault="00257418" w:rsidP="00526803">
            <w:pPr>
              <w:pStyle w:val="TAL"/>
              <w:keepNext w:val="0"/>
              <w:keepLines w:val="0"/>
            </w:pPr>
          </w:p>
        </w:tc>
      </w:tr>
      <w:tr w:rsidR="00257418" w:rsidRPr="00946C1B" w14:paraId="3D4B74AE"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420BE43F" w14:textId="77777777" w:rsidR="00257418" w:rsidRPr="00946C1B" w:rsidRDefault="00257418" w:rsidP="00526803">
            <w:pPr>
              <w:pStyle w:val="TAL"/>
              <w:keepNext w:val="0"/>
              <w:keepLines w:val="0"/>
            </w:pPr>
            <w:r w:rsidRPr="00946C1B">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5D401895" w14:textId="77777777" w:rsidR="00257418" w:rsidRPr="00946C1B"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7EFBE1D8"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201413E1" w14:textId="77777777" w:rsidR="00257418" w:rsidRPr="00946C1B" w:rsidRDefault="00257418" w:rsidP="00526803">
            <w:pPr>
              <w:pStyle w:val="TAL"/>
              <w:keepNext w:val="0"/>
              <w:keepLines w:val="0"/>
            </w:pPr>
          </w:p>
        </w:tc>
      </w:tr>
      <w:tr w:rsidR="00257418" w:rsidRPr="00946C1B" w14:paraId="5C99AEE2"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12C81E2A" w14:textId="77777777" w:rsidR="00257418" w:rsidRPr="00946C1B" w:rsidRDefault="00257418" w:rsidP="00526803">
            <w:pPr>
              <w:pStyle w:val="TAL"/>
              <w:keepNext w:val="0"/>
              <w:keepLines w:val="0"/>
            </w:pPr>
            <w:r w:rsidRPr="00946C1B">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2239FAC4" w14:textId="77777777" w:rsidR="00257418" w:rsidRPr="00946C1B"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2555EBF3"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6C498C56" w14:textId="77777777" w:rsidR="00257418" w:rsidRPr="00946C1B" w:rsidRDefault="00257418" w:rsidP="00526803">
            <w:pPr>
              <w:pStyle w:val="TAL"/>
              <w:keepNext w:val="0"/>
              <w:keepLines w:val="0"/>
            </w:pPr>
          </w:p>
        </w:tc>
      </w:tr>
      <w:tr w:rsidR="00257418" w:rsidRPr="00946C1B" w14:paraId="1EBFD5F6"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ED706D2" w14:textId="77777777" w:rsidR="00257418" w:rsidRPr="00946C1B" w:rsidRDefault="00257418" w:rsidP="00526803">
            <w:pPr>
              <w:pStyle w:val="TAL"/>
              <w:keepNext w:val="0"/>
              <w:keepLines w:val="0"/>
            </w:pPr>
            <w:r w:rsidRPr="00946C1B">
              <w:t>}</w:t>
            </w:r>
          </w:p>
        </w:tc>
        <w:tc>
          <w:tcPr>
            <w:tcW w:w="2268" w:type="dxa"/>
            <w:gridSpan w:val="2"/>
            <w:tcBorders>
              <w:top w:val="single" w:sz="4" w:space="0" w:color="000000"/>
              <w:left w:val="single" w:sz="4" w:space="0" w:color="000000"/>
              <w:bottom w:val="single" w:sz="4" w:space="0" w:color="000000"/>
              <w:right w:val="single" w:sz="4" w:space="0" w:color="000000"/>
            </w:tcBorders>
          </w:tcPr>
          <w:p w14:paraId="6A2D5D49" w14:textId="77777777" w:rsidR="00257418" w:rsidRPr="00946C1B"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69609FCB"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3ADF2CA0" w14:textId="77777777" w:rsidR="00257418" w:rsidRPr="00946C1B" w:rsidRDefault="00257418" w:rsidP="00526803">
            <w:pPr>
              <w:pStyle w:val="TAL"/>
              <w:keepNext w:val="0"/>
              <w:keepLines w:val="0"/>
            </w:pPr>
          </w:p>
        </w:tc>
      </w:tr>
    </w:tbl>
    <w:p w14:paraId="407FFE0E" w14:textId="77777777" w:rsidR="00257418" w:rsidRPr="00946C1B" w:rsidRDefault="00257418" w:rsidP="00257418"/>
    <w:p w14:paraId="09424810" w14:textId="76BCB410" w:rsidR="00257418" w:rsidRPr="00946C1B" w:rsidRDefault="00257418" w:rsidP="00257418">
      <w:pPr>
        <w:pStyle w:val="TH"/>
        <w:keepNext w:val="0"/>
        <w:keepLines w:val="0"/>
      </w:pPr>
      <w:r w:rsidRPr="00946C1B">
        <w:t xml:space="preserve">Table </w:t>
      </w:r>
      <w:del w:id="42" w:author="Kangas, Matti (Nokia - FI/Oulu)" w:date="2022-04-23T19:59:00Z">
        <w:r w:rsidRPr="00946C1B" w:rsidDel="00191924">
          <w:rPr>
            <w:lang w:eastAsia="zh-CN"/>
          </w:rPr>
          <w:delText>8.16.100</w:delText>
        </w:r>
      </w:del>
      <w:ins w:id="43" w:author="Kangas, Matti (Nokia - FI/Oulu)" w:date="2022-04-23T19:59:00Z">
        <w:r w:rsidR="00191924" w:rsidRPr="00946C1B">
          <w:rPr>
            <w:lang w:eastAsia="zh-CN"/>
          </w:rPr>
          <w:t>8.16.103</w:t>
        </w:r>
      </w:ins>
      <w:r w:rsidRPr="00946C1B">
        <w:t xml:space="preserve">.4.3-8: </w:t>
      </w:r>
      <w:proofErr w:type="spellStart"/>
      <w:r w:rsidRPr="00946C1B">
        <w:rPr>
          <w:i/>
        </w:rPr>
        <w:t>MeasObjectEUTRA</w:t>
      </w:r>
      <w:proofErr w:type="spellEnd"/>
      <w:r w:rsidRPr="00946C1B">
        <w:rPr>
          <w:i/>
        </w:rPr>
        <w:t>-GENERIC</w:t>
      </w:r>
      <w:r w:rsidRPr="00946C1B">
        <w:rPr>
          <w:i/>
          <w:lang w:eastAsia="zh-CN"/>
        </w:rPr>
        <w:t>:</w:t>
      </w:r>
      <w:r w:rsidRPr="00946C1B">
        <w:rPr>
          <w:lang w:eastAsia="zh-CN"/>
        </w:rPr>
        <w:t xml:space="preserve"> </w:t>
      </w:r>
      <w:r w:rsidRPr="00946C1B">
        <w:t xml:space="preserve">Additional </w:t>
      </w:r>
      <w:r w:rsidRPr="00946C1B">
        <w:rPr>
          <w:rFonts w:eastAsia="SimSun"/>
          <w:lang w:eastAsia="zh-CN"/>
        </w:rPr>
        <w:t xml:space="preserve">E-UTRAN </w:t>
      </w:r>
      <w:r w:rsidRPr="00946C1B">
        <w:t>F</w:t>
      </w:r>
      <w:r w:rsidRPr="00946C1B">
        <w:rPr>
          <w:rFonts w:eastAsia="SimSun"/>
          <w:lang w:eastAsia="zh-CN"/>
        </w:rPr>
        <w:t>DD</w:t>
      </w:r>
      <w:r w:rsidRPr="00946C1B">
        <w:t xml:space="preserve"> hibernation and activation of known </w:t>
      </w:r>
      <w:proofErr w:type="spellStart"/>
      <w:r w:rsidRPr="00946C1B">
        <w:t>SCell</w:t>
      </w:r>
      <w:proofErr w:type="spellEnd"/>
      <w:r w:rsidRPr="00946C1B">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946C1B" w14:paraId="1C3CC5DF"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4ED353A5" w14:textId="77777777" w:rsidR="00257418" w:rsidRPr="00946C1B" w:rsidRDefault="00257418" w:rsidP="00526803">
            <w:pPr>
              <w:pStyle w:val="TAL"/>
              <w:keepNext w:val="0"/>
              <w:keepLines w:val="0"/>
            </w:pPr>
            <w:r w:rsidRPr="00946C1B">
              <w:rPr>
                <w:lang w:eastAsia="ko-KR"/>
              </w:rPr>
              <w:lastRenderedPageBreak/>
              <w:t>Derivation Path: 3GPP TS 36.</w:t>
            </w:r>
            <w:r w:rsidRPr="00946C1B">
              <w:rPr>
                <w:lang w:eastAsia="zh-CN"/>
              </w:rPr>
              <w:t>508</w:t>
            </w:r>
            <w:r w:rsidRPr="00946C1B">
              <w:t xml:space="preserve"> clause 4.6.6 Table 4.6.6-2</w:t>
            </w:r>
          </w:p>
        </w:tc>
      </w:tr>
      <w:tr w:rsidR="00257418" w:rsidRPr="00946C1B" w14:paraId="31CE6E51"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27FC930" w14:textId="77777777" w:rsidR="00257418" w:rsidRPr="00946C1B" w:rsidRDefault="00257418" w:rsidP="00526803">
            <w:pPr>
              <w:pStyle w:val="TAH"/>
              <w:keepNext w:val="0"/>
              <w:keepLines w:val="0"/>
              <w:rPr>
                <w:lang w:eastAsia="ko-KR"/>
              </w:rPr>
            </w:pPr>
            <w:r w:rsidRPr="00946C1B">
              <w:rPr>
                <w:lang w:eastAsia="ko-KR"/>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5B5613B9" w14:textId="77777777" w:rsidR="00257418" w:rsidRPr="00946C1B" w:rsidRDefault="00257418" w:rsidP="00526803">
            <w:pPr>
              <w:pStyle w:val="TAH"/>
              <w:keepNext w:val="0"/>
              <w:keepLines w:val="0"/>
              <w:rPr>
                <w:lang w:eastAsia="ko-KR"/>
              </w:rPr>
            </w:pPr>
            <w:r w:rsidRPr="00946C1B">
              <w:rPr>
                <w:lang w:eastAsia="ko-KR"/>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103F7F85" w14:textId="77777777" w:rsidR="00257418" w:rsidRPr="00946C1B" w:rsidRDefault="00257418" w:rsidP="00526803">
            <w:pPr>
              <w:pStyle w:val="TAH"/>
              <w:keepNext w:val="0"/>
              <w:keepLines w:val="0"/>
              <w:rPr>
                <w:lang w:eastAsia="ko-KR"/>
              </w:rPr>
            </w:pPr>
            <w:r w:rsidRPr="00946C1B">
              <w:rPr>
                <w:lang w:eastAsia="ko-KR"/>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6F0BC696" w14:textId="77777777" w:rsidR="00257418" w:rsidRPr="00946C1B" w:rsidRDefault="00257418" w:rsidP="00526803">
            <w:pPr>
              <w:pStyle w:val="TAH"/>
              <w:keepNext w:val="0"/>
              <w:keepLines w:val="0"/>
              <w:rPr>
                <w:lang w:eastAsia="ko-KR"/>
              </w:rPr>
            </w:pPr>
            <w:r w:rsidRPr="00946C1B">
              <w:rPr>
                <w:lang w:eastAsia="ko-KR"/>
              </w:rPr>
              <w:t>Condition</w:t>
            </w:r>
          </w:p>
        </w:tc>
      </w:tr>
      <w:tr w:rsidR="00257418" w:rsidRPr="00946C1B" w14:paraId="2C88E284"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76ADCC9" w14:textId="77777777" w:rsidR="00257418" w:rsidRPr="00946C1B" w:rsidRDefault="00257418" w:rsidP="00526803">
            <w:pPr>
              <w:pStyle w:val="TAL"/>
              <w:keepNext w:val="0"/>
              <w:keepLines w:val="0"/>
              <w:rPr>
                <w:lang w:eastAsia="ko-KR"/>
              </w:rPr>
            </w:pPr>
            <w:proofErr w:type="spellStart"/>
            <w:r w:rsidRPr="00946C1B">
              <w:rPr>
                <w:lang w:eastAsia="ko-KR"/>
              </w:rPr>
              <w:t>MeasObjectEUTRA</w:t>
            </w:r>
            <w:proofErr w:type="spellEnd"/>
            <w:r w:rsidRPr="00946C1B">
              <w:rPr>
                <w:lang w:eastAsia="ko-KR"/>
              </w:rPr>
              <w:t>-GENERIC(Freq) ::= SEQUENCE {</w:t>
            </w:r>
          </w:p>
        </w:tc>
        <w:tc>
          <w:tcPr>
            <w:tcW w:w="2266" w:type="dxa"/>
            <w:tcBorders>
              <w:top w:val="single" w:sz="4" w:space="0" w:color="000000"/>
              <w:left w:val="single" w:sz="4" w:space="0" w:color="000000"/>
              <w:bottom w:val="single" w:sz="4" w:space="0" w:color="000000"/>
              <w:right w:val="single" w:sz="4" w:space="0" w:color="000000"/>
            </w:tcBorders>
          </w:tcPr>
          <w:p w14:paraId="39A4F02C" w14:textId="77777777" w:rsidR="00257418" w:rsidRPr="00946C1B"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079EAA12" w14:textId="77777777" w:rsidR="00257418" w:rsidRPr="00946C1B"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6CEF1F19" w14:textId="77777777" w:rsidR="00257418" w:rsidRPr="00946C1B" w:rsidRDefault="00257418" w:rsidP="00526803">
            <w:pPr>
              <w:pStyle w:val="TAL"/>
              <w:keepNext w:val="0"/>
              <w:keepLines w:val="0"/>
              <w:rPr>
                <w:lang w:eastAsia="ko-KR"/>
              </w:rPr>
            </w:pPr>
          </w:p>
        </w:tc>
      </w:tr>
      <w:tr w:rsidR="00257418" w:rsidRPr="00946C1B" w14:paraId="69C3957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A66B31A" w14:textId="77777777" w:rsidR="00257418" w:rsidRPr="00946C1B" w:rsidRDefault="00257418" w:rsidP="00526803">
            <w:pPr>
              <w:pStyle w:val="TAL"/>
              <w:keepNext w:val="0"/>
              <w:keepLines w:val="0"/>
              <w:rPr>
                <w:lang w:eastAsia="zh-CN"/>
              </w:rPr>
            </w:pPr>
            <w:r w:rsidRPr="00946C1B">
              <w:rPr>
                <w:lang w:eastAsia="ko-KR"/>
              </w:rPr>
              <w:t xml:space="preserve">  </w:t>
            </w:r>
            <w:proofErr w:type="spellStart"/>
            <w:r w:rsidRPr="00946C1B">
              <w:rPr>
                <w:lang w:eastAsia="ko-KR"/>
              </w:rPr>
              <w:t>cellsToAddModList</w:t>
            </w:r>
            <w:proofErr w:type="spellEnd"/>
            <w:r w:rsidRPr="00946C1B">
              <w:rPr>
                <w:lang w:eastAsia="zh-CN"/>
              </w:rPr>
              <w:t xml:space="preserve"> </w:t>
            </w:r>
            <w:r w:rsidRPr="00946C1B">
              <w:t>SEQUENCE (SIZE (1..maxCellMeas))</w:t>
            </w:r>
            <w:r w:rsidRPr="00946C1B">
              <w:rPr>
                <w:lang w:eastAsia="zh-CN"/>
              </w:rPr>
              <w:t xml:space="preserve"> { }</w:t>
            </w:r>
          </w:p>
        </w:tc>
        <w:tc>
          <w:tcPr>
            <w:tcW w:w="2266" w:type="dxa"/>
            <w:tcBorders>
              <w:top w:val="single" w:sz="4" w:space="0" w:color="000000"/>
              <w:left w:val="single" w:sz="4" w:space="0" w:color="000000"/>
              <w:bottom w:val="single" w:sz="4" w:space="0" w:color="000000"/>
              <w:right w:val="single" w:sz="4" w:space="0" w:color="000000"/>
            </w:tcBorders>
            <w:hideMark/>
          </w:tcPr>
          <w:p w14:paraId="70F1BB6B" w14:textId="77777777" w:rsidR="00257418" w:rsidRPr="00946C1B" w:rsidRDefault="00257418" w:rsidP="00526803">
            <w:pPr>
              <w:pStyle w:val="TAL"/>
              <w:keepNext w:val="0"/>
              <w:keepLines w:val="0"/>
              <w:rPr>
                <w:lang w:eastAsia="ko-KR"/>
              </w:rPr>
            </w:pPr>
            <w:r w:rsidRPr="00946C1B">
              <w:rPr>
                <w:lang w:eastAsia="ko-KR"/>
              </w:rPr>
              <w:t>Not present</w:t>
            </w:r>
          </w:p>
        </w:tc>
        <w:tc>
          <w:tcPr>
            <w:tcW w:w="1699" w:type="dxa"/>
            <w:tcBorders>
              <w:top w:val="single" w:sz="4" w:space="0" w:color="000000"/>
              <w:left w:val="single" w:sz="4" w:space="0" w:color="000000"/>
              <w:bottom w:val="single" w:sz="4" w:space="0" w:color="000000"/>
              <w:right w:val="single" w:sz="4" w:space="0" w:color="000000"/>
            </w:tcBorders>
          </w:tcPr>
          <w:p w14:paraId="04AFE2F3" w14:textId="77777777" w:rsidR="00257418" w:rsidRPr="00946C1B"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6AA2271E" w14:textId="77777777" w:rsidR="00257418" w:rsidRPr="00946C1B" w:rsidRDefault="00257418" w:rsidP="00526803">
            <w:pPr>
              <w:pStyle w:val="TAL"/>
              <w:keepNext w:val="0"/>
              <w:keepLines w:val="0"/>
              <w:rPr>
                <w:lang w:eastAsia="ko-KR"/>
              </w:rPr>
            </w:pPr>
          </w:p>
        </w:tc>
      </w:tr>
      <w:tr w:rsidR="00257418" w:rsidRPr="00946C1B" w14:paraId="6A3DA7C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F4AFCAF" w14:textId="77777777" w:rsidR="00257418" w:rsidRPr="00946C1B" w:rsidRDefault="00257418" w:rsidP="00526803">
            <w:pPr>
              <w:pStyle w:val="TAL"/>
              <w:keepNext w:val="0"/>
              <w:keepLines w:val="0"/>
              <w:rPr>
                <w:lang w:eastAsia="ko-KR"/>
              </w:rPr>
            </w:pPr>
            <w:r w:rsidRPr="00946C1B">
              <w:t xml:space="preserve">  measCycleSCell-r10</w:t>
            </w:r>
          </w:p>
        </w:tc>
        <w:tc>
          <w:tcPr>
            <w:tcW w:w="2266" w:type="dxa"/>
            <w:tcBorders>
              <w:top w:val="single" w:sz="4" w:space="0" w:color="000000"/>
              <w:left w:val="single" w:sz="4" w:space="0" w:color="000000"/>
              <w:bottom w:val="single" w:sz="4" w:space="0" w:color="000000"/>
              <w:right w:val="single" w:sz="4" w:space="0" w:color="000000"/>
            </w:tcBorders>
            <w:hideMark/>
          </w:tcPr>
          <w:p w14:paraId="4ACC8D5B" w14:textId="77777777" w:rsidR="00257418" w:rsidRPr="00946C1B" w:rsidRDefault="00257418" w:rsidP="00526803">
            <w:pPr>
              <w:pStyle w:val="TAL"/>
              <w:keepNext w:val="0"/>
              <w:keepLines w:val="0"/>
              <w:rPr>
                <w:lang w:eastAsia="zh-CN"/>
              </w:rPr>
            </w:pPr>
            <w:r w:rsidRPr="00946C1B">
              <w:rPr>
                <w:lang w:eastAsia="zh-CN"/>
              </w:rPr>
              <w:t>s</w:t>
            </w:r>
            <w:r w:rsidRPr="00946C1B">
              <w:t>f</w:t>
            </w:r>
            <w:r w:rsidRPr="00946C1B">
              <w:rPr>
                <w:lang w:eastAsia="zh-CN"/>
              </w:rPr>
              <w:t>320</w:t>
            </w:r>
          </w:p>
        </w:tc>
        <w:tc>
          <w:tcPr>
            <w:tcW w:w="1699" w:type="dxa"/>
            <w:tcBorders>
              <w:top w:val="single" w:sz="4" w:space="0" w:color="000000"/>
              <w:left w:val="single" w:sz="4" w:space="0" w:color="000000"/>
              <w:bottom w:val="single" w:sz="4" w:space="0" w:color="000000"/>
              <w:right w:val="single" w:sz="4" w:space="0" w:color="000000"/>
            </w:tcBorders>
          </w:tcPr>
          <w:p w14:paraId="2457B659" w14:textId="77777777" w:rsidR="00257418" w:rsidRPr="00946C1B"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53FB4973" w14:textId="77777777" w:rsidR="00257418" w:rsidRPr="00946C1B" w:rsidRDefault="00257418" w:rsidP="00526803">
            <w:pPr>
              <w:pStyle w:val="TAL"/>
              <w:keepNext w:val="0"/>
              <w:keepLines w:val="0"/>
            </w:pPr>
            <w:r w:rsidRPr="00946C1B">
              <w:t>Cell 2</w:t>
            </w:r>
          </w:p>
        </w:tc>
      </w:tr>
      <w:tr w:rsidR="00257418" w:rsidRPr="00946C1B" w14:paraId="71A220CF"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A5B5A4F" w14:textId="77777777" w:rsidR="00257418" w:rsidRPr="00946C1B" w:rsidRDefault="00257418" w:rsidP="00526803">
            <w:pPr>
              <w:pStyle w:val="TAL"/>
              <w:keepNext w:val="0"/>
              <w:keepLines w:val="0"/>
              <w:rPr>
                <w:lang w:eastAsia="ko-KR"/>
              </w:rPr>
            </w:pPr>
            <w:r w:rsidRPr="00946C1B">
              <w:rPr>
                <w:lang w:eastAsia="ko-KR"/>
              </w:rPr>
              <w:t>}</w:t>
            </w:r>
          </w:p>
        </w:tc>
        <w:tc>
          <w:tcPr>
            <w:tcW w:w="2266" w:type="dxa"/>
            <w:tcBorders>
              <w:top w:val="single" w:sz="4" w:space="0" w:color="000000"/>
              <w:left w:val="single" w:sz="4" w:space="0" w:color="000000"/>
              <w:bottom w:val="single" w:sz="4" w:space="0" w:color="000000"/>
              <w:right w:val="single" w:sz="4" w:space="0" w:color="000000"/>
            </w:tcBorders>
          </w:tcPr>
          <w:p w14:paraId="7DA465AF" w14:textId="77777777" w:rsidR="00257418" w:rsidRPr="00946C1B"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26DDD460" w14:textId="77777777" w:rsidR="00257418" w:rsidRPr="00946C1B"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7292CA3" w14:textId="77777777" w:rsidR="00257418" w:rsidRPr="00946C1B" w:rsidRDefault="00257418" w:rsidP="00526803">
            <w:pPr>
              <w:pStyle w:val="TAL"/>
              <w:keepNext w:val="0"/>
              <w:keepLines w:val="0"/>
              <w:rPr>
                <w:lang w:eastAsia="ko-KR"/>
              </w:rPr>
            </w:pPr>
          </w:p>
        </w:tc>
      </w:tr>
    </w:tbl>
    <w:p w14:paraId="73D19CDB" w14:textId="77777777" w:rsidR="00257418" w:rsidRPr="00946C1B" w:rsidRDefault="00257418" w:rsidP="00257418"/>
    <w:p w14:paraId="4B7B80E8" w14:textId="0E725D3D" w:rsidR="00257418" w:rsidRPr="00946C1B" w:rsidRDefault="00257418" w:rsidP="00257418">
      <w:pPr>
        <w:pStyle w:val="Heading4"/>
      </w:pPr>
      <w:del w:id="44" w:author="Kangas, Matti (Nokia - FI/Oulu)" w:date="2022-04-23T19:59:00Z">
        <w:r w:rsidRPr="00946C1B" w:rsidDel="00191924">
          <w:delText>8.16.100</w:delText>
        </w:r>
      </w:del>
      <w:ins w:id="45" w:author="Kangas, Matti (Nokia - FI/Oulu)" w:date="2022-04-23T19:59:00Z">
        <w:r w:rsidR="00191924" w:rsidRPr="00946C1B">
          <w:t>8.16.103</w:t>
        </w:r>
      </w:ins>
      <w:r w:rsidRPr="00946C1B">
        <w:t>.5</w:t>
      </w:r>
      <w:r w:rsidRPr="00946C1B">
        <w:tab/>
        <w:t>Test requirement</w:t>
      </w:r>
    </w:p>
    <w:p w14:paraId="5C0D2E27" w14:textId="780659AD" w:rsidR="00257418" w:rsidRPr="00946C1B" w:rsidRDefault="00257418" w:rsidP="00257418">
      <w:pPr>
        <w:keepNext/>
        <w:keepLines/>
      </w:pPr>
      <w:r w:rsidRPr="00946C1B">
        <w:t xml:space="preserve">Table </w:t>
      </w:r>
      <w:del w:id="46" w:author="Kangas, Matti (Nokia - FI/Oulu)" w:date="2022-04-23T19:59:00Z">
        <w:r w:rsidRPr="00946C1B" w:rsidDel="00191924">
          <w:delText>8.16.100</w:delText>
        </w:r>
      </w:del>
      <w:ins w:id="47" w:author="Kangas, Matti (Nokia - FI/Oulu)" w:date="2022-04-23T19:59:00Z">
        <w:r w:rsidR="00191924" w:rsidRPr="00946C1B">
          <w:t>8.16.103</w:t>
        </w:r>
      </w:ins>
      <w:r w:rsidRPr="00946C1B">
        <w:t>.</w:t>
      </w:r>
      <w:r w:rsidRPr="00946C1B">
        <w:rPr>
          <w:lang w:eastAsia="zh-CN"/>
        </w:rPr>
        <w:t>4</w:t>
      </w:r>
      <w:r w:rsidRPr="00946C1B">
        <w:t xml:space="preserve">.1-1 and Table </w:t>
      </w:r>
      <w:del w:id="48" w:author="Kangas, Matti (Nokia - FI/Oulu)" w:date="2022-04-23T19:59:00Z">
        <w:r w:rsidRPr="00946C1B" w:rsidDel="00191924">
          <w:delText>8.16.100</w:delText>
        </w:r>
      </w:del>
      <w:ins w:id="49" w:author="Kangas, Matti (Nokia - FI/Oulu)" w:date="2022-04-23T19:59:00Z">
        <w:r w:rsidR="00191924" w:rsidRPr="00946C1B">
          <w:t>8.16.103</w:t>
        </w:r>
      </w:ins>
      <w:r w:rsidRPr="00946C1B">
        <w:t>.5-</w:t>
      </w:r>
      <w:r w:rsidRPr="00946C1B">
        <w:rPr>
          <w:lang w:eastAsia="zh-CN"/>
        </w:rPr>
        <w:t>1</w:t>
      </w:r>
      <w:r w:rsidRPr="00946C1B">
        <w:t xml:space="preserve"> define the primary level settings including test tolerances for E-UTRAN FDD hibernation and activation of known </w:t>
      </w:r>
      <w:proofErr w:type="spellStart"/>
      <w:r w:rsidRPr="00946C1B">
        <w:t>SCell</w:t>
      </w:r>
      <w:proofErr w:type="spellEnd"/>
      <w:r w:rsidRPr="00946C1B">
        <w:t xml:space="preserve"> in non-DRX test.</w:t>
      </w:r>
    </w:p>
    <w:p w14:paraId="00B08143" w14:textId="10B8F994" w:rsidR="00257418" w:rsidRPr="00946C1B" w:rsidRDefault="00257418" w:rsidP="00257418">
      <w:pPr>
        <w:pStyle w:val="TH"/>
      </w:pPr>
      <w:r w:rsidRPr="00946C1B">
        <w:t xml:space="preserve">Table </w:t>
      </w:r>
      <w:del w:id="50" w:author="Kangas, Matti (Nokia - FI/Oulu)" w:date="2022-04-23T19:59:00Z">
        <w:r w:rsidRPr="00946C1B" w:rsidDel="00191924">
          <w:delText>8.16.100</w:delText>
        </w:r>
      </w:del>
      <w:ins w:id="51" w:author="Kangas, Matti (Nokia - FI/Oulu)" w:date="2022-04-23T19:59:00Z">
        <w:r w:rsidR="00191924" w:rsidRPr="00946C1B">
          <w:t>8.16.103</w:t>
        </w:r>
      </w:ins>
      <w:r w:rsidRPr="00946C1B">
        <w:t xml:space="preserve">.5-1: Cell specific test parameters for E-UTRAN FDD known </w:t>
      </w:r>
      <w:proofErr w:type="spellStart"/>
      <w:r w:rsidRPr="00946C1B">
        <w:t>SCell</w:t>
      </w:r>
      <w:proofErr w:type="spellEnd"/>
      <w:r w:rsidRPr="00946C1B">
        <w:t xml:space="preserve"> hibernation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6"/>
        <w:gridCol w:w="1355"/>
        <w:gridCol w:w="633"/>
        <w:gridCol w:w="601"/>
        <w:gridCol w:w="603"/>
        <w:gridCol w:w="603"/>
        <w:gridCol w:w="605"/>
        <w:gridCol w:w="603"/>
        <w:gridCol w:w="603"/>
        <w:gridCol w:w="603"/>
        <w:gridCol w:w="603"/>
        <w:gridCol w:w="601"/>
      </w:tblGrid>
      <w:tr w:rsidR="00257418" w:rsidRPr="00946C1B" w14:paraId="2E44985A" w14:textId="77777777" w:rsidTr="00526803">
        <w:trPr>
          <w:cantSplit/>
          <w:tblHeader/>
          <w:jc w:val="center"/>
        </w:trPr>
        <w:tc>
          <w:tcPr>
            <w:tcW w:w="1151" w:type="pct"/>
            <w:vMerge w:val="restart"/>
            <w:tcBorders>
              <w:top w:val="single" w:sz="4" w:space="0" w:color="auto"/>
              <w:left w:val="single" w:sz="4" w:space="0" w:color="auto"/>
              <w:bottom w:val="single" w:sz="4" w:space="0" w:color="auto"/>
              <w:right w:val="single" w:sz="4" w:space="0" w:color="auto"/>
            </w:tcBorders>
            <w:hideMark/>
          </w:tcPr>
          <w:p w14:paraId="0E5B9AD2" w14:textId="77777777" w:rsidR="00257418" w:rsidRPr="00946C1B" w:rsidRDefault="00257418" w:rsidP="00526803">
            <w:pPr>
              <w:pStyle w:val="TAH"/>
              <w:rPr>
                <w:rFonts w:cs="Arial"/>
              </w:rPr>
            </w:pPr>
            <w:r w:rsidRPr="00946C1B">
              <w:rPr>
                <w:rFonts w:cs="Arial"/>
              </w:rPr>
              <w:t>Parameter</w:t>
            </w:r>
          </w:p>
        </w:tc>
        <w:tc>
          <w:tcPr>
            <w:tcW w:w="704" w:type="pct"/>
            <w:vMerge w:val="restart"/>
            <w:tcBorders>
              <w:top w:val="single" w:sz="4" w:space="0" w:color="auto"/>
              <w:left w:val="single" w:sz="4" w:space="0" w:color="auto"/>
              <w:bottom w:val="single" w:sz="4" w:space="0" w:color="auto"/>
              <w:right w:val="single" w:sz="4" w:space="0" w:color="auto"/>
            </w:tcBorders>
            <w:hideMark/>
          </w:tcPr>
          <w:p w14:paraId="6B4F1599" w14:textId="77777777" w:rsidR="00257418" w:rsidRPr="00946C1B" w:rsidRDefault="00257418" w:rsidP="00526803">
            <w:pPr>
              <w:pStyle w:val="TAH"/>
              <w:rPr>
                <w:rFonts w:cs="Arial"/>
              </w:rPr>
            </w:pPr>
            <w:r w:rsidRPr="00946C1B">
              <w:rPr>
                <w:rFonts w:cs="Arial"/>
              </w:rPr>
              <w:t>Unit</w:t>
            </w:r>
          </w:p>
        </w:tc>
        <w:tc>
          <w:tcPr>
            <w:tcW w:w="1581" w:type="pct"/>
            <w:gridSpan w:val="5"/>
            <w:tcBorders>
              <w:top w:val="single" w:sz="4" w:space="0" w:color="auto"/>
              <w:left w:val="single" w:sz="4" w:space="0" w:color="auto"/>
              <w:bottom w:val="single" w:sz="4" w:space="0" w:color="auto"/>
              <w:right w:val="single" w:sz="4" w:space="0" w:color="auto"/>
            </w:tcBorders>
            <w:hideMark/>
          </w:tcPr>
          <w:p w14:paraId="53FC7379" w14:textId="77777777" w:rsidR="00257418" w:rsidRPr="00946C1B" w:rsidRDefault="00257418" w:rsidP="00526803">
            <w:pPr>
              <w:pStyle w:val="TAH"/>
              <w:rPr>
                <w:rFonts w:cs="Arial"/>
              </w:rPr>
            </w:pPr>
            <w:r w:rsidRPr="00946C1B">
              <w:rPr>
                <w:rFonts w:cs="Arial"/>
              </w:rPr>
              <w:t>Cell 1</w:t>
            </w:r>
          </w:p>
        </w:tc>
        <w:tc>
          <w:tcPr>
            <w:tcW w:w="1565" w:type="pct"/>
            <w:gridSpan w:val="5"/>
            <w:tcBorders>
              <w:top w:val="single" w:sz="4" w:space="0" w:color="auto"/>
              <w:left w:val="single" w:sz="4" w:space="0" w:color="auto"/>
              <w:bottom w:val="single" w:sz="4" w:space="0" w:color="auto"/>
              <w:right w:val="single" w:sz="4" w:space="0" w:color="auto"/>
            </w:tcBorders>
            <w:hideMark/>
          </w:tcPr>
          <w:p w14:paraId="16E6C5F2" w14:textId="77777777" w:rsidR="00257418" w:rsidRPr="00946C1B" w:rsidRDefault="00257418" w:rsidP="00526803">
            <w:pPr>
              <w:pStyle w:val="TAH"/>
              <w:rPr>
                <w:rFonts w:cs="Arial"/>
              </w:rPr>
            </w:pPr>
            <w:r w:rsidRPr="00946C1B">
              <w:rPr>
                <w:rFonts w:cs="Arial"/>
              </w:rPr>
              <w:t>Cell 2</w:t>
            </w:r>
          </w:p>
        </w:tc>
      </w:tr>
      <w:tr w:rsidR="00257418" w:rsidRPr="00946C1B" w14:paraId="14DF6207" w14:textId="77777777" w:rsidTr="00526803">
        <w:trPr>
          <w:cantSplit/>
          <w:tblHeader/>
          <w:jc w:val="center"/>
        </w:trPr>
        <w:tc>
          <w:tcPr>
            <w:tcW w:w="1151" w:type="pct"/>
            <w:vMerge/>
            <w:tcBorders>
              <w:top w:val="single" w:sz="4" w:space="0" w:color="auto"/>
              <w:left w:val="single" w:sz="4" w:space="0" w:color="auto"/>
              <w:bottom w:val="single" w:sz="4" w:space="0" w:color="auto"/>
              <w:right w:val="single" w:sz="4" w:space="0" w:color="auto"/>
            </w:tcBorders>
            <w:vAlign w:val="center"/>
            <w:hideMark/>
          </w:tcPr>
          <w:p w14:paraId="18957A75" w14:textId="77777777" w:rsidR="00257418" w:rsidRPr="00946C1B" w:rsidRDefault="00257418" w:rsidP="00526803">
            <w:pPr>
              <w:keepNext/>
              <w:keepLines/>
              <w:spacing w:after="0"/>
              <w:rPr>
                <w:rFonts w:ascii="Arial" w:hAnsi="Arial" w:cs="Arial"/>
                <w:b/>
                <w:sz w:val="18"/>
              </w:rPr>
            </w:pPr>
          </w:p>
        </w:tc>
        <w:tc>
          <w:tcPr>
            <w:tcW w:w="704" w:type="pct"/>
            <w:vMerge/>
            <w:tcBorders>
              <w:top w:val="single" w:sz="4" w:space="0" w:color="auto"/>
              <w:left w:val="single" w:sz="4" w:space="0" w:color="auto"/>
              <w:bottom w:val="single" w:sz="4" w:space="0" w:color="auto"/>
              <w:right w:val="single" w:sz="4" w:space="0" w:color="auto"/>
            </w:tcBorders>
            <w:vAlign w:val="center"/>
            <w:hideMark/>
          </w:tcPr>
          <w:p w14:paraId="3987921A" w14:textId="77777777" w:rsidR="00257418" w:rsidRPr="00946C1B" w:rsidRDefault="00257418" w:rsidP="00526803">
            <w:pPr>
              <w:keepNext/>
              <w:keepLines/>
              <w:spacing w:after="0"/>
              <w:rPr>
                <w:rFonts w:ascii="Arial" w:hAnsi="Arial" w:cs="Arial"/>
                <w:b/>
                <w:sz w:val="18"/>
              </w:rPr>
            </w:pPr>
          </w:p>
        </w:tc>
        <w:tc>
          <w:tcPr>
            <w:tcW w:w="329" w:type="pct"/>
            <w:tcBorders>
              <w:top w:val="single" w:sz="4" w:space="0" w:color="auto"/>
              <w:left w:val="single" w:sz="4" w:space="0" w:color="auto"/>
              <w:bottom w:val="single" w:sz="4" w:space="0" w:color="auto"/>
              <w:right w:val="single" w:sz="4" w:space="0" w:color="auto"/>
            </w:tcBorders>
            <w:hideMark/>
          </w:tcPr>
          <w:p w14:paraId="20FCC0BF" w14:textId="77777777" w:rsidR="00257418" w:rsidRPr="00946C1B" w:rsidRDefault="00257418" w:rsidP="00526803">
            <w:pPr>
              <w:pStyle w:val="TAH"/>
              <w:rPr>
                <w:rFonts w:cs="Arial"/>
              </w:rPr>
            </w:pPr>
            <w:r w:rsidRPr="00946C1B">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1B7B15F0" w14:textId="77777777" w:rsidR="00257418" w:rsidRPr="00946C1B" w:rsidRDefault="00257418" w:rsidP="00526803">
            <w:pPr>
              <w:pStyle w:val="TAH"/>
              <w:rPr>
                <w:rFonts w:cs="Arial"/>
              </w:rPr>
            </w:pPr>
            <w:r w:rsidRPr="00946C1B">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5C0554A7" w14:textId="77777777" w:rsidR="00257418" w:rsidRPr="00946C1B" w:rsidRDefault="00257418" w:rsidP="00526803">
            <w:pPr>
              <w:pStyle w:val="TAH"/>
              <w:rPr>
                <w:rFonts w:cs="Arial"/>
              </w:rPr>
            </w:pPr>
            <w:r w:rsidRPr="00946C1B">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538D7AE9" w14:textId="77777777" w:rsidR="00257418" w:rsidRPr="00946C1B" w:rsidRDefault="00257418" w:rsidP="00526803">
            <w:pPr>
              <w:pStyle w:val="TAH"/>
              <w:rPr>
                <w:rFonts w:cs="Arial"/>
              </w:rPr>
            </w:pPr>
            <w:r w:rsidRPr="00946C1B">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75B11A3A" w14:textId="77777777" w:rsidR="00257418" w:rsidRPr="00946C1B" w:rsidRDefault="00257418" w:rsidP="00526803">
            <w:pPr>
              <w:pStyle w:val="TAH"/>
              <w:rPr>
                <w:rFonts w:cs="Arial"/>
              </w:rPr>
            </w:pPr>
            <w:r w:rsidRPr="00946C1B">
              <w:rPr>
                <w:rFonts w:cs="Arial"/>
              </w:rPr>
              <w:t>T5</w:t>
            </w:r>
          </w:p>
        </w:tc>
        <w:tc>
          <w:tcPr>
            <w:tcW w:w="313" w:type="pct"/>
            <w:tcBorders>
              <w:top w:val="single" w:sz="4" w:space="0" w:color="auto"/>
              <w:left w:val="single" w:sz="4" w:space="0" w:color="auto"/>
              <w:bottom w:val="single" w:sz="4" w:space="0" w:color="auto"/>
              <w:right w:val="single" w:sz="4" w:space="0" w:color="auto"/>
            </w:tcBorders>
            <w:hideMark/>
          </w:tcPr>
          <w:p w14:paraId="26481E41" w14:textId="77777777" w:rsidR="00257418" w:rsidRPr="00946C1B" w:rsidRDefault="00257418" w:rsidP="00526803">
            <w:pPr>
              <w:pStyle w:val="TAH"/>
              <w:rPr>
                <w:rFonts w:cs="Arial"/>
              </w:rPr>
            </w:pPr>
            <w:r w:rsidRPr="00946C1B">
              <w:rPr>
                <w:rFonts w:cs="Arial"/>
              </w:rPr>
              <w:t>T1</w:t>
            </w:r>
          </w:p>
        </w:tc>
        <w:tc>
          <w:tcPr>
            <w:tcW w:w="313" w:type="pct"/>
            <w:tcBorders>
              <w:top w:val="single" w:sz="4" w:space="0" w:color="auto"/>
              <w:left w:val="single" w:sz="4" w:space="0" w:color="auto"/>
              <w:bottom w:val="single" w:sz="4" w:space="0" w:color="auto"/>
              <w:right w:val="single" w:sz="4" w:space="0" w:color="auto"/>
            </w:tcBorders>
            <w:hideMark/>
          </w:tcPr>
          <w:p w14:paraId="37BD6EC4" w14:textId="77777777" w:rsidR="00257418" w:rsidRPr="00946C1B" w:rsidRDefault="00257418" w:rsidP="00526803">
            <w:pPr>
              <w:pStyle w:val="TAH"/>
              <w:rPr>
                <w:rFonts w:cs="Arial"/>
              </w:rPr>
            </w:pPr>
            <w:r w:rsidRPr="00946C1B">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794F3628" w14:textId="77777777" w:rsidR="00257418" w:rsidRPr="00946C1B" w:rsidRDefault="00257418" w:rsidP="00526803">
            <w:pPr>
              <w:pStyle w:val="TAH"/>
              <w:rPr>
                <w:rFonts w:cs="Arial"/>
              </w:rPr>
            </w:pPr>
            <w:r w:rsidRPr="00946C1B">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6EDD9E61" w14:textId="77777777" w:rsidR="00257418" w:rsidRPr="00946C1B" w:rsidRDefault="00257418" w:rsidP="00526803">
            <w:pPr>
              <w:pStyle w:val="TAH"/>
              <w:rPr>
                <w:rFonts w:cs="Arial"/>
              </w:rPr>
            </w:pPr>
            <w:r w:rsidRPr="00946C1B">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4711E733" w14:textId="77777777" w:rsidR="00257418" w:rsidRPr="00946C1B" w:rsidRDefault="00257418" w:rsidP="00526803">
            <w:pPr>
              <w:pStyle w:val="TAH"/>
              <w:rPr>
                <w:rFonts w:cs="Arial"/>
              </w:rPr>
            </w:pPr>
            <w:r w:rsidRPr="00946C1B">
              <w:rPr>
                <w:rFonts w:cs="Arial"/>
              </w:rPr>
              <w:t>T5</w:t>
            </w:r>
          </w:p>
        </w:tc>
      </w:tr>
      <w:tr w:rsidR="00257418" w:rsidRPr="00946C1B" w14:paraId="064FEC3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8C0597E" w14:textId="77777777" w:rsidR="00257418" w:rsidRPr="00946C1B" w:rsidRDefault="00257418" w:rsidP="00526803">
            <w:pPr>
              <w:pStyle w:val="TAL"/>
              <w:rPr>
                <w:rFonts w:cs="Arial"/>
              </w:rPr>
            </w:pPr>
            <w:r w:rsidRPr="00946C1B">
              <w:rPr>
                <w:rFonts w:cs="Arial"/>
              </w:rPr>
              <w:t>E-UTRA RF Channel Number</w:t>
            </w:r>
          </w:p>
        </w:tc>
        <w:tc>
          <w:tcPr>
            <w:tcW w:w="704" w:type="pct"/>
            <w:tcBorders>
              <w:top w:val="single" w:sz="4" w:space="0" w:color="auto"/>
              <w:left w:val="single" w:sz="4" w:space="0" w:color="auto"/>
              <w:bottom w:val="single" w:sz="4" w:space="0" w:color="auto"/>
              <w:right w:val="single" w:sz="4" w:space="0" w:color="auto"/>
            </w:tcBorders>
          </w:tcPr>
          <w:p w14:paraId="66362464" w14:textId="77777777" w:rsidR="00257418" w:rsidRPr="00946C1B" w:rsidRDefault="00257418" w:rsidP="00526803">
            <w:pPr>
              <w:pStyle w:val="TAC"/>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461F0691" w14:textId="77777777" w:rsidR="00257418" w:rsidRPr="00946C1B" w:rsidRDefault="00257418" w:rsidP="00526803">
            <w:pPr>
              <w:pStyle w:val="TAC"/>
              <w:rPr>
                <w:rFonts w:cs="Arial"/>
              </w:rPr>
            </w:pPr>
            <w:r w:rsidRPr="00946C1B">
              <w:rPr>
                <w:rFonts w:cs="Arial"/>
              </w:rPr>
              <w:t>1</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2F4BB448" w14:textId="77777777" w:rsidR="00257418" w:rsidRPr="00946C1B" w:rsidRDefault="00257418" w:rsidP="00526803">
            <w:pPr>
              <w:pStyle w:val="TAC"/>
              <w:rPr>
                <w:rFonts w:cs="Arial"/>
              </w:rPr>
            </w:pPr>
            <w:r w:rsidRPr="00946C1B">
              <w:rPr>
                <w:rFonts w:cs="Arial"/>
              </w:rPr>
              <w:t>2</w:t>
            </w:r>
          </w:p>
        </w:tc>
      </w:tr>
      <w:tr w:rsidR="00257418" w:rsidRPr="00946C1B" w14:paraId="3D71C0CB"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325234A" w14:textId="77777777" w:rsidR="00257418" w:rsidRPr="00946C1B" w:rsidRDefault="00257418" w:rsidP="00526803">
            <w:pPr>
              <w:pStyle w:val="TAL"/>
              <w:rPr>
                <w:rFonts w:cs="Arial"/>
              </w:rPr>
            </w:pPr>
            <w:proofErr w:type="spellStart"/>
            <w:r w:rsidRPr="00946C1B">
              <w:rPr>
                <w:rFonts w:cs="Arial"/>
              </w:rPr>
              <w:t>BW</w:t>
            </w:r>
            <w:r w:rsidRPr="00946C1B">
              <w:rPr>
                <w:rFonts w:cs="Arial"/>
                <w:vertAlign w:val="subscript"/>
              </w:rPr>
              <w:t>channel</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02C7A1A8" w14:textId="77777777" w:rsidR="00257418" w:rsidRPr="00946C1B" w:rsidRDefault="00257418" w:rsidP="00526803">
            <w:pPr>
              <w:pStyle w:val="TAC"/>
              <w:rPr>
                <w:rFonts w:cs="Arial"/>
              </w:rPr>
            </w:pPr>
            <w:r w:rsidRPr="00946C1B">
              <w:rPr>
                <w:rFonts w:cs="Arial"/>
              </w:rPr>
              <w:t>MHz</w:t>
            </w:r>
          </w:p>
        </w:tc>
        <w:tc>
          <w:tcPr>
            <w:tcW w:w="1581" w:type="pct"/>
            <w:gridSpan w:val="5"/>
            <w:tcBorders>
              <w:top w:val="single" w:sz="4" w:space="0" w:color="auto"/>
              <w:left w:val="single" w:sz="4" w:space="0" w:color="auto"/>
              <w:bottom w:val="single" w:sz="4" w:space="0" w:color="auto"/>
              <w:right w:val="single" w:sz="4" w:space="0" w:color="auto"/>
            </w:tcBorders>
            <w:hideMark/>
          </w:tcPr>
          <w:p w14:paraId="3F91605B" w14:textId="77777777" w:rsidR="00257418" w:rsidRPr="00946C1B" w:rsidRDefault="00257418" w:rsidP="00526803">
            <w:pPr>
              <w:pStyle w:val="TAC"/>
              <w:rPr>
                <w:rFonts w:cs="Arial"/>
              </w:rPr>
            </w:pPr>
            <w:r w:rsidRPr="00946C1B">
              <w:rPr>
                <w:rFonts w:cs="Arial"/>
              </w:rPr>
              <w:t>10</w:t>
            </w:r>
          </w:p>
        </w:tc>
        <w:tc>
          <w:tcPr>
            <w:tcW w:w="1565" w:type="pct"/>
            <w:gridSpan w:val="5"/>
            <w:tcBorders>
              <w:top w:val="single" w:sz="4" w:space="0" w:color="auto"/>
              <w:left w:val="single" w:sz="4" w:space="0" w:color="auto"/>
              <w:bottom w:val="single" w:sz="4" w:space="0" w:color="auto"/>
              <w:right w:val="single" w:sz="4" w:space="0" w:color="auto"/>
            </w:tcBorders>
            <w:hideMark/>
          </w:tcPr>
          <w:p w14:paraId="472A50FC" w14:textId="77777777" w:rsidR="00257418" w:rsidRPr="00946C1B" w:rsidRDefault="00257418" w:rsidP="00526803">
            <w:pPr>
              <w:pStyle w:val="TAC"/>
              <w:rPr>
                <w:rFonts w:cs="Arial"/>
              </w:rPr>
            </w:pPr>
            <w:r w:rsidRPr="00946C1B">
              <w:rPr>
                <w:rFonts w:cs="Arial"/>
              </w:rPr>
              <w:t>10</w:t>
            </w:r>
          </w:p>
        </w:tc>
      </w:tr>
      <w:tr w:rsidR="00257418" w:rsidRPr="00946C1B" w14:paraId="76ADDE6C"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FFDFF24" w14:textId="77777777" w:rsidR="00257418" w:rsidRPr="00946C1B" w:rsidRDefault="00257418" w:rsidP="00526803">
            <w:pPr>
              <w:pStyle w:val="TAL"/>
              <w:rPr>
                <w:rFonts w:cs="Arial"/>
              </w:rPr>
            </w:pPr>
            <w:r w:rsidRPr="00946C1B">
              <w:rPr>
                <w:rFonts w:cs="Arial"/>
              </w:rPr>
              <w:t xml:space="preserve">OCNG Patterns defined in D.1.10 (OP.10 FDD) and in </w:t>
            </w:r>
            <w:r w:rsidRPr="00946C1B">
              <w:t>D.1.2</w:t>
            </w:r>
            <w:r w:rsidRPr="00946C1B">
              <w:rPr>
                <w:rFonts w:cs="Arial"/>
              </w:rPr>
              <w:t xml:space="preserve"> (OP.2 FDD)</w:t>
            </w:r>
          </w:p>
        </w:tc>
        <w:tc>
          <w:tcPr>
            <w:tcW w:w="704" w:type="pct"/>
            <w:tcBorders>
              <w:top w:val="single" w:sz="4" w:space="0" w:color="auto"/>
              <w:left w:val="single" w:sz="4" w:space="0" w:color="auto"/>
              <w:bottom w:val="single" w:sz="4" w:space="0" w:color="auto"/>
              <w:right w:val="single" w:sz="4" w:space="0" w:color="auto"/>
            </w:tcBorders>
          </w:tcPr>
          <w:p w14:paraId="5E31E849" w14:textId="77777777" w:rsidR="00257418" w:rsidRPr="00946C1B" w:rsidRDefault="00257418" w:rsidP="00526803">
            <w:pPr>
              <w:pStyle w:val="TAC"/>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3BA91B0D" w14:textId="77777777" w:rsidR="00257418" w:rsidRPr="00946C1B" w:rsidRDefault="00257418" w:rsidP="00526803">
            <w:pPr>
              <w:pStyle w:val="TAC"/>
              <w:rPr>
                <w:rFonts w:cs="Arial"/>
              </w:rPr>
            </w:pPr>
            <w:r w:rsidRPr="00946C1B">
              <w:rPr>
                <w:rFonts w:cs="Arial"/>
              </w:rPr>
              <w:t>OP.10 FDD</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617F9617" w14:textId="77777777" w:rsidR="00257418" w:rsidRPr="00946C1B" w:rsidRDefault="00257418" w:rsidP="00526803">
            <w:pPr>
              <w:pStyle w:val="TAC"/>
              <w:rPr>
                <w:rFonts w:cs="Arial"/>
              </w:rPr>
            </w:pPr>
            <w:r w:rsidRPr="00946C1B">
              <w:rPr>
                <w:rFonts w:cs="Arial"/>
              </w:rPr>
              <w:t>OP.2 FDD</w:t>
            </w:r>
          </w:p>
        </w:tc>
      </w:tr>
      <w:tr w:rsidR="00257418" w:rsidRPr="00946C1B" w14:paraId="58992DC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73ACEEC" w14:textId="77777777" w:rsidR="00257418" w:rsidRPr="00946C1B" w:rsidRDefault="00257418" w:rsidP="00526803">
            <w:pPr>
              <w:pStyle w:val="TAL"/>
              <w:keepNext w:val="0"/>
              <w:keepLines w:val="0"/>
              <w:rPr>
                <w:rFonts w:cs="Arial"/>
              </w:rPr>
            </w:pPr>
            <w:r w:rsidRPr="00946C1B">
              <w:rPr>
                <w:rFonts w:cs="Arial"/>
              </w:rPr>
              <w:t>PBCH_RA</w:t>
            </w:r>
          </w:p>
        </w:tc>
        <w:tc>
          <w:tcPr>
            <w:tcW w:w="704" w:type="pct"/>
            <w:tcBorders>
              <w:top w:val="single" w:sz="4" w:space="0" w:color="auto"/>
              <w:left w:val="single" w:sz="4" w:space="0" w:color="auto"/>
              <w:bottom w:val="single" w:sz="4" w:space="0" w:color="auto"/>
              <w:right w:val="single" w:sz="4" w:space="0" w:color="auto"/>
            </w:tcBorders>
            <w:hideMark/>
          </w:tcPr>
          <w:p w14:paraId="7620E69C"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673BD552" w14:textId="77777777" w:rsidR="00257418" w:rsidRPr="00946C1B" w:rsidRDefault="00257418" w:rsidP="00526803">
            <w:pPr>
              <w:pStyle w:val="TAC"/>
              <w:keepNext w:val="0"/>
              <w:keepLines w:val="0"/>
              <w:rPr>
                <w:rFonts w:cs="Arial"/>
              </w:rPr>
            </w:pPr>
            <w:r w:rsidRPr="00946C1B">
              <w:rPr>
                <w:rFonts w:cs="Arial"/>
              </w:rPr>
              <w:t>0</w:t>
            </w:r>
          </w:p>
        </w:tc>
        <w:tc>
          <w:tcPr>
            <w:tcW w:w="1565"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D73A54B" w14:textId="77777777" w:rsidR="00257418" w:rsidRPr="00946C1B" w:rsidRDefault="00257418" w:rsidP="00526803">
            <w:pPr>
              <w:pStyle w:val="TAC"/>
              <w:keepNext w:val="0"/>
              <w:keepLines w:val="0"/>
              <w:rPr>
                <w:rFonts w:cs="Arial"/>
              </w:rPr>
            </w:pPr>
            <w:r w:rsidRPr="00946C1B">
              <w:rPr>
                <w:rFonts w:cs="Arial"/>
              </w:rPr>
              <w:t>0</w:t>
            </w:r>
          </w:p>
        </w:tc>
      </w:tr>
      <w:tr w:rsidR="00257418" w:rsidRPr="00946C1B" w14:paraId="281BBE0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77DE4C4" w14:textId="77777777" w:rsidR="00257418" w:rsidRPr="00946C1B" w:rsidRDefault="00257418" w:rsidP="00526803">
            <w:pPr>
              <w:pStyle w:val="TAL"/>
              <w:keepNext w:val="0"/>
              <w:keepLines w:val="0"/>
              <w:rPr>
                <w:rFonts w:cs="Arial"/>
              </w:rPr>
            </w:pPr>
            <w:r w:rsidRPr="00946C1B">
              <w:rPr>
                <w:rFonts w:cs="Arial"/>
              </w:rPr>
              <w:t>PBCH_RB</w:t>
            </w:r>
          </w:p>
        </w:tc>
        <w:tc>
          <w:tcPr>
            <w:tcW w:w="704" w:type="pct"/>
            <w:tcBorders>
              <w:top w:val="single" w:sz="4" w:space="0" w:color="auto"/>
              <w:left w:val="single" w:sz="4" w:space="0" w:color="auto"/>
              <w:bottom w:val="single" w:sz="4" w:space="0" w:color="auto"/>
              <w:right w:val="single" w:sz="4" w:space="0" w:color="auto"/>
            </w:tcBorders>
            <w:hideMark/>
          </w:tcPr>
          <w:p w14:paraId="03BDF2E5"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91BFDCE"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1E48DAC" w14:textId="77777777" w:rsidR="00257418" w:rsidRPr="00946C1B" w:rsidRDefault="00257418" w:rsidP="00526803">
            <w:pPr>
              <w:spacing w:after="0"/>
              <w:rPr>
                <w:rFonts w:ascii="Arial" w:hAnsi="Arial" w:cs="Arial"/>
                <w:sz w:val="18"/>
              </w:rPr>
            </w:pPr>
          </w:p>
        </w:tc>
      </w:tr>
      <w:tr w:rsidR="00257418" w:rsidRPr="00946C1B" w14:paraId="4ABFF8E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B56C5E6" w14:textId="77777777" w:rsidR="00257418" w:rsidRPr="00946C1B" w:rsidRDefault="00257418" w:rsidP="00526803">
            <w:pPr>
              <w:pStyle w:val="TAL"/>
              <w:keepNext w:val="0"/>
              <w:keepLines w:val="0"/>
              <w:rPr>
                <w:rFonts w:cs="Arial"/>
              </w:rPr>
            </w:pPr>
            <w:r w:rsidRPr="00946C1B">
              <w:rPr>
                <w:rFonts w:cs="Arial"/>
              </w:rPr>
              <w:t>PSS_RA</w:t>
            </w:r>
          </w:p>
        </w:tc>
        <w:tc>
          <w:tcPr>
            <w:tcW w:w="704" w:type="pct"/>
            <w:tcBorders>
              <w:top w:val="single" w:sz="4" w:space="0" w:color="auto"/>
              <w:left w:val="single" w:sz="4" w:space="0" w:color="auto"/>
              <w:bottom w:val="single" w:sz="4" w:space="0" w:color="auto"/>
              <w:right w:val="single" w:sz="4" w:space="0" w:color="auto"/>
            </w:tcBorders>
            <w:hideMark/>
          </w:tcPr>
          <w:p w14:paraId="5AF2E5D7"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3368486A"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2AEE625" w14:textId="77777777" w:rsidR="00257418" w:rsidRPr="00946C1B" w:rsidRDefault="00257418" w:rsidP="00526803">
            <w:pPr>
              <w:spacing w:after="0"/>
              <w:rPr>
                <w:rFonts w:ascii="Arial" w:hAnsi="Arial" w:cs="Arial"/>
                <w:sz w:val="18"/>
              </w:rPr>
            </w:pPr>
          </w:p>
        </w:tc>
      </w:tr>
      <w:tr w:rsidR="00257418" w:rsidRPr="00946C1B" w14:paraId="60A1888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1BC7921" w14:textId="77777777" w:rsidR="00257418" w:rsidRPr="00946C1B" w:rsidRDefault="00257418" w:rsidP="00526803">
            <w:pPr>
              <w:pStyle w:val="TAL"/>
              <w:keepNext w:val="0"/>
              <w:keepLines w:val="0"/>
              <w:rPr>
                <w:rFonts w:cs="Arial"/>
              </w:rPr>
            </w:pPr>
            <w:r w:rsidRPr="00946C1B">
              <w:rPr>
                <w:rFonts w:cs="Arial"/>
              </w:rPr>
              <w:t>SSS_RA</w:t>
            </w:r>
          </w:p>
        </w:tc>
        <w:tc>
          <w:tcPr>
            <w:tcW w:w="704" w:type="pct"/>
            <w:tcBorders>
              <w:top w:val="single" w:sz="4" w:space="0" w:color="auto"/>
              <w:left w:val="single" w:sz="4" w:space="0" w:color="auto"/>
              <w:bottom w:val="single" w:sz="4" w:space="0" w:color="auto"/>
              <w:right w:val="single" w:sz="4" w:space="0" w:color="auto"/>
            </w:tcBorders>
            <w:hideMark/>
          </w:tcPr>
          <w:p w14:paraId="767FBE34"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1DB0BB37"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200AFD3B" w14:textId="77777777" w:rsidR="00257418" w:rsidRPr="00946C1B" w:rsidRDefault="00257418" w:rsidP="00526803">
            <w:pPr>
              <w:spacing w:after="0"/>
              <w:rPr>
                <w:rFonts w:ascii="Arial" w:hAnsi="Arial" w:cs="Arial"/>
                <w:sz w:val="18"/>
              </w:rPr>
            </w:pPr>
          </w:p>
        </w:tc>
      </w:tr>
      <w:tr w:rsidR="00257418" w:rsidRPr="00946C1B" w14:paraId="1B2B3EFC"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FFEFFC1" w14:textId="77777777" w:rsidR="00257418" w:rsidRPr="00946C1B" w:rsidRDefault="00257418" w:rsidP="00526803">
            <w:pPr>
              <w:pStyle w:val="TAL"/>
              <w:keepNext w:val="0"/>
              <w:keepLines w:val="0"/>
              <w:rPr>
                <w:rFonts w:cs="Arial"/>
              </w:rPr>
            </w:pPr>
            <w:r w:rsidRPr="00946C1B">
              <w:rPr>
                <w:rFonts w:cs="Arial"/>
              </w:rPr>
              <w:t>PCFICH_RB</w:t>
            </w:r>
          </w:p>
        </w:tc>
        <w:tc>
          <w:tcPr>
            <w:tcW w:w="704" w:type="pct"/>
            <w:tcBorders>
              <w:top w:val="single" w:sz="4" w:space="0" w:color="auto"/>
              <w:left w:val="single" w:sz="4" w:space="0" w:color="auto"/>
              <w:bottom w:val="single" w:sz="4" w:space="0" w:color="auto"/>
              <w:right w:val="single" w:sz="4" w:space="0" w:color="auto"/>
            </w:tcBorders>
            <w:hideMark/>
          </w:tcPr>
          <w:p w14:paraId="64A653BF"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BE7AEE9"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622E0964" w14:textId="77777777" w:rsidR="00257418" w:rsidRPr="00946C1B" w:rsidRDefault="00257418" w:rsidP="00526803">
            <w:pPr>
              <w:spacing w:after="0"/>
              <w:rPr>
                <w:rFonts w:ascii="Arial" w:hAnsi="Arial" w:cs="Arial"/>
                <w:sz w:val="18"/>
              </w:rPr>
            </w:pPr>
          </w:p>
        </w:tc>
      </w:tr>
      <w:tr w:rsidR="00257418" w:rsidRPr="00946C1B" w14:paraId="3D62A898"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51C1479" w14:textId="77777777" w:rsidR="00257418" w:rsidRPr="00946C1B" w:rsidRDefault="00257418" w:rsidP="00526803">
            <w:pPr>
              <w:pStyle w:val="TAL"/>
              <w:keepNext w:val="0"/>
              <w:keepLines w:val="0"/>
              <w:rPr>
                <w:rFonts w:cs="Arial"/>
              </w:rPr>
            </w:pPr>
            <w:r w:rsidRPr="00946C1B">
              <w:rPr>
                <w:rFonts w:cs="Arial"/>
              </w:rPr>
              <w:t>PHICH_RA</w:t>
            </w:r>
          </w:p>
        </w:tc>
        <w:tc>
          <w:tcPr>
            <w:tcW w:w="704" w:type="pct"/>
            <w:tcBorders>
              <w:top w:val="single" w:sz="4" w:space="0" w:color="auto"/>
              <w:left w:val="single" w:sz="4" w:space="0" w:color="auto"/>
              <w:bottom w:val="single" w:sz="4" w:space="0" w:color="auto"/>
              <w:right w:val="single" w:sz="4" w:space="0" w:color="auto"/>
            </w:tcBorders>
            <w:hideMark/>
          </w:tcPr>
          <w:p w14:paraId="014A5860"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1C2D1C5D"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9A5EC30" w14:textId="77777777" w:rsidR="00257418" w:rsidRPr="00946C1B" w:rsidRDefault="00257418" w:rsidP="00526803">
            <w:pPr>
              <w:spacing w:after="0"/>
              <w:rPr>
                <w:rFonts w:ascii="Arial" w:hAnsi="Arial" w:cs="Arial"/>
                <w:sz w:val="18"/>
              </w:rPr>
            </w:pPr>
          </w:p>
        </w:tc>
      </w:tr>
      <w:tr w:rsidR="00257418" w:rsidRPr="00946C1B" w14:paraId="277AB7A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CEAA56D" w14:textId="77777777" w:rsidR="00257418" w:rsidRPr="00946C1B" w:rsidRDefault="00257418" w:rsidP="00526803">
            <w:pPr>
              <w:pStyle w:val="TAL"/>
              <w:keepNext w:val="0"/>
              <w:keepLines w:val="0"/>
              <w:rPr>
                <w:rFonts w:cs="Arial"/>
              </w:rPr>
            </w:pPr>
            <w:r w:rsidRPr="00946C1B">
              <w:rPr>
                <w:rFonts w:cs="Arial"/>
              </w:rPr>
              <w:t>PHICH_RB</w:t>
            </w:r>
          </w:p>
        </w:tc>
        <w:tc>
          <w:tcPr>
            <w:tcW w:w="704" w:type="pct"/>
            <w:tcBorders>
              <w:top w:val="single" w:sz="4" w:space="0" w:color="auto"/>
              <w:left w:val="single" w:sz="4" w:space="0" w:color="auto"/>
              <w:bottom w:val="single" w:sz="4" w:space="0" w:color="auto"/>
              <w:right w:val="single" w:sz="4" w:space="0" w:color="auto"/>
            </w:tcBorders>
            <w:hideMark/>
          </w:tcPr>
          <w:p w14:paraId="20D90C6F"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1BEBCE4"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D614401" w14:textId="77777777" w:rsidR="00257418" w:rsidRPr="00946C1B" w:rsidRDefault="00257418" w:rsidP="00526803">
            <w:pPr>
              <w:spacing w:after="0"/>
              <w:rPr>
                <w:rFonts w:ascii="Arial" w:hAnsi="Arial" w:cs="Arial"/>
                <w:sz w:val="18"/>
              </w:rPr>
            </w:pPr>
          </w:p>
        </w:tc>
      </w:tr>
      <w:tr w:rsidR="00257418" w:rsidRPr="00946C1B" w14:paraId="3802FED8"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9E43A9D" w14:textId="77777777" w:rsidR="00257418" w:rsidRPr="00946C1B" w:rsidRDefault="00257418" w:rsidP="00526803">
            <w:pPr>
              <w:pStyle w:val="TAL"/>
              <w:keepNext w:val="0"/>
              <w:keepLines w:val="0"/>
              <w:rPr>
                <w:rFonts w:cs="Arial"/>
              </w:rPr>
            </w:pPr>
            <w:r w:rsidRPr="00946C1B">
              <w:rPr>
                <w:rFonts w:cs="Arial"/>
              </w:rPr>
              <w:t>PDCCH_RA</w:t>
            </w:r>
          </w:p>
        </w:tc>
        <w:tc>
          <w:tcPr>
            <w:tcW w:w="704" w:type="pct"/>
            <w:tcBorders>
              <w:top w:val="single" w:sz="4" w:space="0" w:color="auto"/>
              <w:left w:val="single" w:sz="4" w:space="0" w:color="auto"/>
              <w:bottom w:val="single" w:sz="4" w:space="0" w:color="auto"/>
              <w:right w:val="single" w:sz="4" w:space="0" w:color="auto"/>
            </w:tcBorders>
            <w:hideMark/>
          </w:tcPr>
          <w:p w14:paraId="33A974AC"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6EDC9F2"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6B690C1F" w14:textId="77777777" w:rsidR="00257418" w:rsidRPr="00946C1B" w:rsidRDefault="00257418" w:rsidP="00526803">
            <w:pPr>
              <w:spacing w:after="0"/>
              <w:rPr>
                <w:rFonts w:ascii="Arial" w:hAnsi="Arial" w:cs="Arial"/>
                <w:sz w:val="18"/>
              </w:rPr>
            </w:pPr>
          </w:p>
        </w:tc>
      </w:tr>
      <w:tr w:rsidR="00257418" w:rsidRPr="00946C1B" w14:paraId="3D1E8E7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5F7686D" w14:textId="77777777" w:rsidR="00257418" w:rsidRPr="00946C1B" w:rsidRDefault="00257418" w:rsidP="00526803">
            <w:pPr>
              <w:pStyle w:val="TAL"/>
              <w:keepNext w:val="0"/>
              <w:keepLines w:val="0"/>
              <w:rPr>
                <w:rFonts w:cs="Arial"/>
              </w:rPr>
            </w:pPr>
            <w:r w:rsidRPr="00946C1B">
              <w:rPr>
                <w:rFonts w:cs="Arial"/>
              </w:rPr>
              <w:t>PDCCH_RB</w:t>
            </w:r>
          </w:p>
        </w:tc>
        <w:tc>
          <w:tcPr>
            <w:tcW w:w="704" w:type="pct"/>
            <w:tcBorders>
              <w:top w:val="single" w:sz="4" w:space="0" w:color="auto"/>
              <w:left w:val="single" w:sz="4" w:space="0" w:color="auto"/>
              <w:bottom w:val="single" w:sz="4" w:space="0" w:color="auto"/>
              <w:right w:val="single" w:sz="4" w:space="0" w:color="auto"/>
            </w:tcBorders>
            <w:hideMark/>
          </w:tcPr>
          <w:p w14:paraId="5F6E1422"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1D0743D4"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AC1EFF0" w14:textId="77777777" w:rsidR="00257418" w:rsidRPr="00946C1B" w:rsidRDefault="00257418" w:rsidP="00526803">
            <w:pPr>
              <w:spacing w:after="0"/>
              <w:rPr>
                <w:rFonts w:ascii="Arial" w:hAnsi="Arial" w:cs="Arial"/>
                <w:sz w:val="18"/>
              </w:rPr>
            </w:pPr>
          </w:p>
        </w:tc>
      </w:tr>
      <w:tr w:rsidR="00257418" w:rsidRPr="00946C1B" w14:paraId="43E5AE6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84B9776" w14:textId="77777777" w:rsidR="00257418" w:rsidRPr="00946C1B" w:rsidRDefault="00257418" w:rsidP="00526803">
            <w:pPr>
              <w:pStyle w:val="TAL"/>
              <w:keepNext w:val="0"/>
              <w:keepLines w:val="0"/>
              <w:rPr>
                <w:rFonts w:cs="Arial"/>
              </w:rPr>
            </w:pPr>
            <w:r w:rsidRPr="00946C1B">
              <w:rPr>
                <w:rFonts w:cs="Arial"/>
              </w:rPr>
              <w:t>PDSCH_RA</w:t>
            </w:r>
          </w:p>
        </w:tc>
        <w:tc>
          <w:tcPr>
            <w:tcW w:w="704" w:type="pct"/>
            <w:tcBorders>
              <w:top w:val="single" w:sz="4" w:space="0" w:color="auto"/>
              <w:left w:val="single" w:sz="4" w:space="0" w:color="auto"/>
              <w:bottom w:val="single" w:sz="4" w:space="0" w:color="auto"/>
              <w:right w:val="single" w:sz="4" w:space="0" w:color="auto"/>
            </w:tcBorders>
            <w:hideMark/>
          </w:tcPr>
          <w:p w14:paraId="66FE60DB"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7D6AD57"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11C4BF25" w14:textId="77777777" w:rsidR="00257418" w:rsidRPr="00946C1B" w:rsidRDefault="00257418" w:rsidP="00526803">
            <w:pPr>
              <w:spacing w:after="0"/>
              <w:rPr>
                <w:rFonts w:ascii="Arial" w:hAnsi="Arial" w:cs="Arial"/>
                <w:sz w:val="18"/>
              </w:rPr>
            </w:pPr>
          </w:p>
        </w:tc>
      </w:tr>
      <w:tr w:rsidR="00257418" w:rsidRPr="00946C1B" w14:paraId="4F4B2BF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D619072" w14:textId="77777777" w:rsidR="00257418" w:rsidRPr="00946C1B" w:rsidRDefault="00257418" w:rsidP="00526803">
            <w:pPr>
              <w:pStyle w:val="TAL"/>
              <w:keepNext w:val="0"/>
              <w:keepLines w:val="0"/>
              <w:rPr>
                <w:rFonts w:cs="Arial"/>
              </w:rPr>
            </w:pPr>
            <w:r w:rsidRPr="00946C1B">
              <w:rPr>
                <w:rFonts w:cs="Arial"/>
              </w:rPr>
              <w:t>PDSCH_RB</w:t>
            </w:r>
          </w:p>
        </w:tc>
        <w:tc>
          <w:tcPr>
            <w:tcW w:w="704" w:type="pct"/>
            <w:tcBorders>
              <w:top w:val="single" w:sz="4" w:space="0" w:color="auto"/>
              <w:left w:val="single" w:sz="4" w:space="0" w:color="auto"/>
              <w:bottom w:val="single" w:sz="4" w:space="0" w:color="auto"/>
              <w:right w:val="single" w:sz="4" w:space="0" w:color="auto"/>
            </w:tcBorders>
            <w:hideMark/>
          </w:tcPr>
          <w:p w14:paraId="02EF4121"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FA24F0E"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0BF8B2F" w14:textId="77777777" w:rsidR="00257418" w:rsidRPr="00946C1B" w:rsidRDefault="00257418" w:rsidP="00526803">
            <w:pPr>
              <w:spacing w:after="0"/>
              <w:rPr>
                <w:rFonts w:ascii="Arial" w:hAnsi="Arial" w:cs="Arial"/>
                <w:sz w:val="18"/>
              </w:rPr>
            </w:pPr>
          </w:p>
        </w:tc>
      </w:tr>
      <w:tr w:rsidR="00257418" w:rsidRPr="00946C1B" w14:paraId="2CCA00A0"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11E19A4A" w14:textId="77777777" w:rsidR="00257418" w:rsidRPr="00946C1B" w:rsidRDefault="00257418" w:rsidP="00526803">
            <w:pPr>
              <w:pStyle w:val="TAL"/>
              <w:keepNext w:val="0"/>
              <w:keepLines w:val="0"/>
              <w:rPr>
                <w:rFonts w:cs="Arial"/>
              </w:rPr>
            </w:pPr>
            <w:proofErr w:type="spellStart"/>
            <w:r w:rsidRPr="00946C1B">
              <w:rPr>
                <w:rFonts w:cs="Arial"/>
              </w:rPr>
              <w:t>OCNG_RA</w:t>
            </w:r>
            <w:r w:rsidRPr="00946C1B">
              <w:rPr>
                <w:rFonts w:cs="Arial"/>
                <w:vertAlign w:val="superscript"/>
              </w:rPr>
              <w:t>Note</w:t>
            </w:r>
            <w:proofErr w:type="spellEnd"/>
            <w:r w:rsidRPr="00946C1B">
              <w:rPr>
                <w:rFonts w:cs="Arial"/>
                <w:vertAlign w:val="superscript"/>
              </w:rPr>
              <w:t xml:space="preserve"> 1</w:t>
            </w:r>
          </w:p>
        </w:tc>
        <w:tc>
          <w:tcPr>
            <w:tcW w:w="704" w:type="pct"/>
            <w:tcBorders>
              <w:top w:val="single" w:sz="4" w:space="0" w:color="auto"/>
              <w:left w:val="single" w:sz="4" w:space="0" w:color="auto"/>
              <w:bottom w:val="single" w:sz="4" w:space="0" w:color="auto"/>
              <w:right w:val="single" w:sz="4" w:space="0" w:color="auto"/>
            </w:tcBorders>
            <w:hideMark/>
          </w:tcPr>
          <w:p w14:paraId="16E8D0BE"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C9CC3EA"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2514DF5F" w14:textId="77777777" w:rsidR="00257418" w:rsidRPr="00946C1B" w:rsidRDefault="00257418" w:rsidP="00526803">
            <w:pPr>
              <w:spacing w:after="0"/>
              <w:rPr>
                <w:rFonts w:ascii="Arial" w:hAnsi="Arial" w:cs="Arial"/>
                <w:sz w:val="18"/>
              </w:rPr>
            </w:pPr>
          </w:p>
        </w:tc>
      </w:tr>
      <w:tr w:rsidR="00257418" w:rsidRPr="00946C1B" w14:paraId="006D464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5C86CE0B" w14:textId="77777777" w:rsidR="00257418" w:rsidRPr="00946C1B" w:rsidRDefault="00257418" w:rsidP="00526803">
            <w:pPr>
              <w:pStyle w:val="TAL"/>
              <w:keepNext w:val="0"/>
              <w:keepLines w:val="0"/>
              <w:rPr>
                <w:rFonts w:cs="Arial"/>
              </w:rPr>
            </w:pPr>
            <w:proofErr w:type="spellStart"/>
            <w:r w:rsidRPr="00946C1B">
              <w:rPr>
                <w:rFonts w:cs="Arial"/>
              </w:rPr>
              <w:t>OCNG_RB</w:t>
            </w:r>
            <w:r w:rsidRPr="00946C1B">
              <w:rPr>
                <w:rFonts w:cs="Arial"/>
                <w:vertAlign w:val="superscript"/>
              </w:rPr>
              <w:t>Note</w:t>
            </w:r>
            <w:proofErr w:type="spellEnd"/>
            <w:r w:rsidRPr="00946C1B">
              <w:rPr>
                <w:rFonts w:cs="Arial"/>
                <w:vertAlign w:val="superscript"/>
              </w:rPr>
              <w:t xml:space="preserve"> 1 </w:t>
            </w:r>
          </w:p>
        </w:tc>
        <w:tc>
          <w:tcPr>
            <w:tcW w:w="704" w:type="pct"/>
            <w:tcBorders>
              <w:top w:val="single" w:sz="4" w:space="0" w:color="auto"/>
              <w:left w:val="single" w:sz="4" w:space="0" w:color="auto"/>
              <w:bottom w:val="single" w:sz="4" w:space="0" w:color="auto"/>
              <w:right w:val="single" w:sz="4" w:space="0" w:color="auto"/>
            </w:tcBorders>
            <w:hideMark/>
          </w:tcPr>
          <w:p w14:paraId="3A9B669F"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6BCA771"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E709768" w14:textId="77777777" w:rsidR="00257418" w:rsidRPr="00946C1B" w:rsidRDefault="00257418" w:rsidP="00526803">
            <w:pPr>
              <w:spacing w:after="0"/>
              <w:rPr>
                <w:rFonts w:ascii="Arial" w:hAnsi="Arial" w:cs="Arial"/>
                <w:sz w:val="18"/>
              </w:rPr>
            </w:pPr>
          </w:p>
        </w:tc>
      </w:tr>
      <w:tr w:rsidR="00257418" w:rsidRPr="00946C1B" w14:paraId="79DFC2A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7B2DCEEE" w14:textId="77777777" w:rsidR="00257418" w:rsidRPr="00946C1B" w:rsidRDefault="00257418" w:rsidP="00526803">
            <w:pPr>
              <w:pStyle w:val="TAL"/>
              <w:keepNext w:val="0"/>
              <w:keepLines w:val="0"/>
              <w:rPr>
                <w:rFonts w:cs="Arial"/>
              </w:rPr>
            </w:pPr>
            <w:proofErr w:type="spellStart"/>
            <w:r w:rsidRPr="00946C1B">
              <w:rPr>
                <w:rFonts w:cs="Arial"/>
              </w:rPr>
              <w:t>N</w:t>
            </w:r>
            <w:r w:rsidRPr="00946C1B">
              <w:rPr>
                <w:rFonts w:cs="Arial"/>
                <w:vertAlign w:val="subscript"/>
              </w:rPr>
              <w:t>oc</w:t>
            </w:r>
            <w:r w:rsidRPr="00946C1B">
              <w:rPr>
                <w:rFonts w:cs="Arial"/>
                <w:vertAlign w:val="superscript"/>
              </w:rPr>
              <w:t>Note</w:t>
            </w:r>
            <w:proofErr w:type="spellEnd"/>
            <w:r w:rsidRPr="00946C1B">
              <w:rPr>
                <w:rFonts w:cs="Arial"/>
                <w:vertAlign w:val="superscript"/>
              </w:rPr>
              <w:t xml:space="preserve"> 2</w:t>
            </w:r>
          </w:p>
        </w:tc>
        <w:tc>
          <w:tcPr>
            <w:tcW w:w="704" w:type="pct"/>
            <w:tcBorders>
              <w:top w:val="single" w:sz="4" w:space="0" w:color="auto"/>
              <w:left w:val="single" w:sz="4" w:space="0" w:color="auto"/>
              <w:bottom w:val="single" w:sz="4" w:space="0" w:color="auto"/>
              <w:right w:val="single" w:sz="4" w:space="0" w:color="auto"/>
            </w:tcBorders>
            <w:hideMark/>
          </w:tcPr>
          <w:p w14:paraId="2768890F" w14:textId="77777777" w:rsidR="00257418" w:rsidRPr="00946C1B" w:rsidRDefault="00257418" w:rsidP="00526803">
            <w:pPr>
              <w:pStyle w:val="TAC"/>
              <w:keepNext w:val="0"/>
              <w:keepLines w:val="0"/>
              <w:rPr>
                <w:rFonts w:cs="Arial"/>
              </w:rPr>
            </w:pPr>
            <w:r w:rsidRPr="00946C1B">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705EC88E" w14:textId="77777777" w:rsidR="00257418" w:rsidRPr="00946C1B" w:rsidRDefault="00257418" w:rsidP="00526803">
            <w:pPr>
              <w:pStyle w:val="TAC"/>
              <w:keepNext w:val="0"/>
              <w:keepLines w:val="0"/>
              <w:rPr>
                <w:rFonts w:cs="Arial"/>
              </w:rPr>
            </w:pPr>
            <w:r w:rsidRPr="00946C1B">
              <w:rPr>
                <w:rFonts w:cs="Arial"/>
              </w:rPr>
              <w:t>-104</w:t>
            </w:r>
          </w:p>
        </w:tc>
        <w:tc>
          <w:tcPr>
            <w:tcW w:w="1565" w:type="pct"/>
            <w:gridSpan w:val="5"/>
            <w:tcBorders>
              <w:top w:val="single" w:sz="4" w:space="0" w:color="auto"/>
              <w:left w:val="single" w:sz="4" w:space="0" w:color="auto"/>
              <w:bottom w:val="single" w:sz="4" w:space="0" w:color="auto"/>
              <w:right w:val="single" w:sz="4" w:space="0" w:color="auto"/>
            </w:tcBorders>
            <w:hideMark/>
          </w:tcPr>
          <w:p w14:paraId="7F40F40E" w14:textId="77777777" w:rsidR="00257418" w:rsidRPr="00946C1B" w:rsidRDefault="00257418" w:rsidP="00526803">
            <w:pPr>
              <w:pStyle w:val="TAC"/>
              <w:keepNext w:val="0"/>
              <w:keepLines w:val="0"/>
              <w:rPr>
                <w:rFonts w:cs="Arial"/>
              </w:rPr>
            </w:pPr>
            <w:r w:rsidRPr="00946C1B">
              <w:rPr>
                <w:rFonts w:cs="Arial"/>
              </w:rPr>
              <w:t>-104</w:t>
            </w:r>
          </w:p>
        </w:tc>
      </w:tr>
      <w:tr w:rsidR="00257418" w:rsidRPr="00946C1B" w14:paraId="597C8359"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83C8852" w14:textId="77777777" w:rsidR="00257418" w:rsidRPr="00946C1B" w:rsidRDefault="00257418" w:rsidP="00526803">
            <w:pPr>
              <w:pStyle w:val="TAL"/>
              <w:keepNext w:val="0"/>
              <w:keepLines w:val="0"/>
              <w:rPr>
                <w:rFonts w:cs="Arial"/>
              </w:rPr>
            </w:pPr>
            <w:r w:rsidRPr="00946C1B">
              <w:rPr>
                <w:rFonts w:cs="Arial"/>
              </w:rPr>
              <w:t>RSRP</w:t>
            </w:r>
            <w:r w:rsidRPr="00946C1B">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6546760C" w14:textId="77777777" w:rsidR="00257418" w:rsidRPr="00946C1B" w:rsidRDefault="00257418" w:rsidP="00526803">
            <w:pPr>
              <w:pStyle w:val="TAC"/>
              <w:keepNext w:val="0"/>
              <w:keepLines w:val="0"/>
              <w:rPr>
                <w:rFonts w:cs="Arial"/>
              </w:rPr>
            </w:pPr>
            <w:r w:rsidRPr="00946C1B">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5B2B9668" w14:textId="77777777" w:rsidR="00257418" w:rsidRPr="00946C1B" w:rsidRDefault="00257418" w:rsidP="00526803">
            <w:pPr>
              <w:pStyle w:val="TAC"/>
              <w:keepNext w:val="0"/>
              <w:keepLines w:val="0"/>
              <w:rPr>
                <w:rFonts w:cs="Arial"/>
              </w:rPr>
            </w:pPr>
            <w:r w:rsidRPr="00946C1B">
              <w:rPr>
                <w:rFonts w:cs="Arial"/>
              </w:rPr>
              <w:t>-87</w:t>
            </w:r>
          </w:p>
        </w:tc>
        <w:tc>
          <w:tcPr>
            <w:tcW w:w="1565" w:type="pct"/>
            <w:gridSpan w:val="5"/>
            <w:tcBorders>
              <w:top w:val="single" w:sz="4" w:space="0" w:color="auto"/>
              <w:left w:val="single" w:sz="4" w:space="0" w:color="auto"/>
              <w:bottom w:val="single" w:sz="4" w:space="0" w:color="auto"/>
              <w:right w:val="single" w:sz="4" w:space="0" w:color="auto"/>
            </w:tcBorders>
            <w:hideMark/>
          </w:tcPr>
          <w:p w14:paraId="3235EAC6" w14:textId="77777777" w:rsidR="00257418" w:rsidRPr="00946C1B" w:rsidRDefault="00257418" w:rsidP="00526803">
            <w:pPr>
              <w:pStyle w:val="TAC"/>
              <w:keepNext w:val="0"/>
              <w:keepLines w:val="0"/>
              <w:rPr>
                <w:rFonts w:cs="Arial"/>
              </w:rPr>
            </w:pPr>
            <w:r w:rsidRPr="00946C1B">
              <w:rPr>
                <w:rFonts w:cs="Arial"/>
              </w:rPr>
              <w:t>-87</w:t>
            </w:r>
          </w:p>
        </w:tc>
      </w:tr>
      <w:tr w:rsidR="00257418" w:rsidRPr="00946C1B" w14:paraId="46AEE6E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8C7C9DF" w14:textId="77777777" w:rsidR="00257418" w:rsidRPr="00946C1B" w:rsidRDefault="00257418" w:rsidP="00526803">
            <w:pPr>
              <w:pStyle w:val="TAL"/>
              <w:keepNext w:val="0"/>
              <w:keepLines w:val="0"/>
              <w:rPr>
                <w:rFonts w:cs="Arial"/>
              </w:rPr>
            </w:pPr>
            <w:proofErr w:type="spellStart"/>
            <w:r w:rsidRPr="00946C1B">
              <w:rPr>
                <w:rFonts w:cs="Arial"/>
              </w:rPr>
              <w:t>Ê</w:t>
            </w:r>
            <w:r w:rsidRPr="00946C1B">
              <w:rPr>
                <w:rFonts w:cs="Arial"/>
                <w:vertAlign w:val="subscript"/>
              </w:rPr>
              <w:t>s</w:t>
            </w:r>
            <w:proofErr w:type="spellEnd"/>
            <w:r w:rsidRPr="00946C1B">
              <w:rPr>
                <w:rFonts w:cs="Arial"/>
              </w:rPr>
              <w:t>/</w:t>
            </w:r>
            <w:proofErr w:type="spellStart"/>
            <w:r w:rsidRPr="00946C1B">
              <w:rPr>
                <w:rFonts w:cs="Arial"/>
              </w:rPr>
              <w:t>I</w:t>
            </w:r>
            <w:r w:rsidRPr="00946C1B">
              <w:rPr>
                <w:rFonts w:cs="Arial"/>
                <w:vertAlign w:val="subscript"/>
              </w:rPr>
              <w:t>ot</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43983000"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40764E7C" w14:textId="77777777" w:rsidR="00257418" w:rsidRPr="00946C1B" w:rsidRDefault="00257418" w:rsidP="00526803">
            <w:pPr>
              <w:pStyle w:val="TAC"/>
              <w:keepNext w:val="0"/>
              <w:keepLines w:val="0"/>
              <w:rPr>
                <w:rFonts w:cs="Arial"/>
              </w:rPr>
            </w:pPr>
            <w:r w:rsidRPr="00946C1B">
              <w:rPr>
                <w:rFonts w:cs="Arial"/>
              </w:rPr>
              <w:t>17</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15ADC6C3" w14:textId="77777777" w:rsidR="00257418" w:rsidRPr="00946C1B" w:rsidRDefault="00257418" w:rsidP="00526803">
            <w:pPr>
              <w:pStyle w:val="TAC"/>
              <w:keepNext w:val="0"/>
              <w:keepLines w:val="0"/>
              <w:rPr>
                <w:rFonts w:cs="Arial"/>
              </w:rPr>
            </w:pPr>
            <w:r w:rsidRPr="00946C1B">
              <w:rPr>
                <w:rFonts w:cs="Arial"/>
              </w:rPr>
              <w:t>17</w:t>
            </w:r>
          </w:p>
        </w:tc>
      </w:tr>
      <w:tr w:rsidR="00257418" w:rsidRPr="00946C1B" w14:paraId="2CB9764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EDD115F" w14:textId="77777777" w:rsidR="00257418" w:rsidRPr="00946C1B" w:rsidRDefault="00257418" w:rsidP="00526803">
            <w:pPr>
              <w:pStyle w:val="TAL"/>
              <w:keepNext w:val="0"/>
              <w:keepLines w:val="0"/>
              <w:rPr>
                <w:rFonts w:cs="Arial"/>
              </w:rPr>
            </w:pPr>
            <w:r w:rsidRPr="00946C1B">
              <w:rPr>
                <w:rFonts w:cs="Arial"/>
              </w:rPr>
              <w:t>SCH_RP</w:t>
            </w:r>
            <w:r w:rsidRPr="00946C1B">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41F0411A" w14:textId="77777777" w:rsidR="00257418" w:rsidRPr="00946C1B" w:rsidRDefault="00257418" w:rsidP="00526803">
            <w:pPr>
              <w:pStyle w:val="TAC"/>
              <w:keepNext w:val="0"/>
              <w:keepLines w:val="0"/>
              <w:rPr>
                <w:rFonts w:cs="Arial"/>
              </w:rPr>
            </w:pPr>
            <w:r w:rsidRPr="00946C1B">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38FE693F" w14:textId="77777777" w:rsidR="00257418" w:rsidRPr="00946C1B" w:rsidRDefault="00257418" w:rsidP="00526803">
            <w:pPr>
              <w:pStyle w:val="TAC"/>
              <w:keepNext w:val="0"/>
              <w:keepLines w:val="0"/>
              <w:rPr>
                <w:rFonts w:cs="Arial"/>
              </w:rPr>
            </w:pPr>
            <w:r w:rsidRPr="00946C1B">
              <w:rPr>
                <w:rFonts w:cs="Arial"/>
              </w:rPr>
              <w:t>-87</w:t>
            </w:r>
          </w:p>
        </w:tc>
        <w:tc>
          <w:tcPr>
            <w:tcW w:w="1565" w:type="pct"/>
            <w:gridSpan w:val="5"/>
            <w:tcBorders>
              <w:top w:val="single" w:sz="4" w:space="0" w:color="auto"/>
              <w:left w:val="single" w:sz="4" w:space="0" w:color="auto"/>
              <w:bottom w:val="single" w:sz="4" w:space="0" w:color="auto"/>
              <w:right w:val="single" w:sz="4" w:space="0" w:color="auto"/>
            </w:tcBorders>
            <w:hideMark/>
          </w:tcPr>
          <w:p w14:paraId="131877D2" w14:textId="77777777" w:rsidR="00257418" w:rsidRPr="00946C1B" w:rsidRDefault="00257418" w:rsidP="00526803">
            <w:pPr>
              <w:pStyle w:val="TAC"/>
              <w:keepNext w:val="0"/>
              <w:keepLines w:val="0"/>
              <w:rPr>
                <w:rFonts w:cs="Arial"/>
              </w:rPr>
            </w:pPr>
            <w:r w:rsidRPr="00946C1B">
              <w:rPr>
                <w:rFonts w:cs="Arial"/>
              </w:rPr>
              <w:t>-87</w:t>
            </w:r>
          </w:p>
        </w:tc>
      </w:tr>
      <w:tr w:rsidR="00257418" w:rsidRPr="00946C1B" w14:paraId="146301F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1FB441A" w14:textId="77777777" w:rsidR="00257418" w:rsidRPr="00946C1B" w:rsidRDefault="00257418" w:rsidP="00526803">
            <w:pPr>
              <w:pStyle w:val="TAL"/>
              <w:keepNext w:val="0"/>
              <w:keepLines w:val="0"/>
              <w:rPr>
                <w:rFonts w:cs="Arial"/>
              </w:rPr>
            </w:pPr>
            <w:proofErr w:type="spellStart"/>
            <w:r w:rsidRPr="00946C1B">
              <w:rPr>
                <w:rFonts w:cs="Arial"/>
              </w:rPr>
              <w:t>Ê</w:t>
            </w:r>
            <w:r w:rsidRPr="00946C1B">
              <w:rPr>
                <w:rFonts w:cs="Arial"/>
                <w:vertAlign w:val="subscript"/>
              </w:rPr>
              <w:t>s</w:t>
            </w:r>
            <w:proofErr w:type="spellEnd"/>
            <w:r w:rsidRPr="00946C1B">
              <w:rPr>
                <w:rFonts w:cs="Arial"/>
              </w:rPr>
              <w:t>/</w:t>
            </w:r>
            <w:proofErr w:type="spellStart"/>
            <w:r w:rsidRPr="00946C1B">
              <w:rPr>
                <w:rFonts w:cs="Arial"/>
              </w:rPr>
              <w:t>N</w:t>
            </w:r>
            <w:r w:rsidRPr="00946C1B">
              <w:rPr>
                <w:rFonts w:cs="Arial"/>
                <w:vertAlign w:val="subscript"/>
              </w:rPr>
              <w:t>oc</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7F709021"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1C563767" w14:textId="77777777" w:rsidR="00257418" w:rsidRPr="00946C1B" w:rsidRDefault="00257418" w:rsidP="00526803">
            <w:pPr>
              <w:pStyle w:val="TAC"/>
              <w:keepNext w:val="0"/>
              <w:keepLines w:val="0"/>
              <w:rPr>
                <w:rFonts w:cs="Arial"/>
              </w:rPr>
            </w:pPr>
            <w:r w:rsidRPr="00946C1B">
              <w:rPr>
                <w:rFonts w:cs="Arial"/>
              </w:rPr>
              <w:t>17</w:t>
            </w:r>
          </w:p>
        </w:tc>
        <w:tc>
          <w:tcPr>
            <w:tcW w:w="1565" w:type="pct"/>
            <w:gridSpan w:val="5"/>
            <w:tcBorders>
              <w:top w:val="single" w:sz="4" w:space="0" w:color="auto"/>
              <w:left w:val="single" w:sz="4" w:space="0" w:color="auto"/>
              <w:bottom w:val="single" w:sz="4" w:space="0" w:color="auto"/>
              <w:right w:val="single" w:sz="4" w:space="0" w:color="auto"/>
            </w:tcBorders>
            <w:hideMark/>
          </w:tcPr>
          <w:p w14:paraId="3298362C" w14:textId="77777777" w:rsidR="00257418" w:rsidRPr="00946C1B" w:rsidRDefault="00257418" w:rsidP="00526803">
            <w:pPr>
              <w:pStyle w:val="TAC"/>
              <w:keepNext w:val="0"/>
              <w:keepLines w:val="0"/>
              <w:rPr>
                <w:rFonts w:cs="Arial"/>
              </w:rPr>
            </w:pPr>
            <w:r w:rsidRPr="00946C1B">
              <w:rPr>
                <w:rFonts w:cs="Arial"/>
              </w:rPr>
              <w:t>17</w:t>
            </w:r>
          </w:p>
        </w:tc>
      </w:tr>
      <w:tr w:rsidR="00257418" w:rsidRPr="00946C1B" w14:paraId="02367BB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54F1B40" w14:textId="77777777" w:rsidR="00257418" w:rsidRPr="00946C1B" w:rsidRDefault="00257418" w:rsidP="00526803">
            <w:pPr>
              <w:pStyle w:val="TAL"/>
              <w:keepNext w:val="0"/>
              <w:keepLines w:val="0"/>
              <w:rPr>
                <w:rFonts w:cs="Arial"/>
              </w:rPr>
            </w:pPr>
            <w:r w:rsidRPr="00946C1B">
              <w:rPr>
                <w:rFonts w:cs="Arial"/>
              </w:rPr>
              <w:t xml:space="preserve">Propagation Condition </w:t>
            </w:r>
          </w:p>
        </w:tc>
        <w:tc>
          <w:tcPr>
            <w:tcW w:w="704" w:type="pct"/>
            <w:tcBorders>
              <w:top w:val="single" w:sz="4" w:space="0" w:color="auto"/>
              <w:left w:val="single" w:sz="4" w:space="0" w:color="auto"/>
              <w:bottom w:val="single" w:sz="4" w:space="0" w:color="auto"/>
              <w:right w:val="single" w:sz="4" w:space="0" w:color="auto"/>
            </w:tcBorders>
          </w:tcPr>
          <w:p w14:paraId="36D53AC5" w14:textId="77777777" w:rsidR="00257418" w:rsidRPr="00946C1B" w:rsidRDefault="00257418" w:rsidP="00526803">
            <w:pPr>
              <w:pStyle w:val="TAC"/>
              <w:keepNext w:val="0"/>
              <w:keepLines w:val="0"/>
              <w:rPr>
                <w:rFonts w:cs="Arial"/>
              </w:rPr>
            </w:pPr>
          </w:p>
        </w:tc>
        <w:tc>
          <w:tcPr>
            <w:tcW w:w="3145" w:type="pct"/>
            <w:gridSpan w:val="10"/>
            <w:tcBorders>
              <w:top w:val="single" w:sz="4" w:space="0" w:color="auto"/>
              <w:left w:val="single" w:sz="4" w:space="0" w:color="auto"/>
              <w:bottom w:val="single" w:sz="4" w:space="0" w:color="auto"/>
              <w:right w:val="single" w:sz="4" w:space="0" w:color="auto"/>
            </w:tcBorders>
            <w:hideMark/>
          </w:tcPr>
          <w:p w14:paraId="2D3C6D36" w14:textId="77777777" w:rsidR="00257418" w:rsidRPr="00946C1B" w:rsidRDefault="00257418" w:rsidP="00526803">
            <w:pPr>
              <w:pStyle w:val="TAC"/>
              <w:keepNext w:val="0"/>
              <w:keepLines w:val="0"/>
              <w:rPr>
                <w:rFonts w:cs="Arial"/>
              </w:rPr>
            </w:pPr>
            <w:r w:rsidRPr="00946C1B">
              <w:rPr>
                <w:rFonts w:cs="Arial"/>
              </w:rPr>
              <w:t>AWGN</w:t>
            </w:r>
          </w:p>
        </w:tc>
      </w:tr>
      <w:tr w:rsidR="00257418" w:rsidRPr="00946C1B" w14:paraId="3E13F914" w14:textId="77777777" w:rsidTr="00526803">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7F3435A6" w14:textId="77777777" w:rsidR="00257418" w:rsidRPr="00946C1B" w:rsidRDefault="00257418" w:rsidP="00526803">
            <w:pPr>
              <w:pStyle w:val="TAN"/>
              <w:keepNext w:val="0"/>
              <w:keepLines w:val="0"/>
              <w:ind w:left="800" w:hanging="760"/>
              <w:rPr>
                <w:rFonts w:cs="Arial"/>
                <w:szCs w:val="24"/>
              </w:rPr>
            </w:pPr>
            <w:r w:rsidRPr="00946C1B">
              <w:rPr>
                <w:rFonts w:cs="Arial"/>
              </w:rPr>
              <w:t>NOTE 1:</w:t>
            </w:r>
            <w:r w:rsidRPr="00946C1B">
              <w:rPr>
                <w:rFonts w:cs="Arial"/>
              </w:rPr>
              <w:tab/>
              <w:t>OCNG shall be used such that all cells are fully allocated and a constant total transmitted power spectral density is achieved for all OFDM symbols.</w:t>
            </w:r>
          </w:p>
          <w:p w14:paraId="10FB2748" w14:textId="77777777" w:rsidR="00257418" w:rsidRPr="00946C1B" w:rsidRDefault="00257418" w:rsidP="00526803">
            <w:pPr>
              <w:pStyle w:val="TAN"/>
              <w:keepNext w:val="0"/>
              <w:keepLines w:val="0"/>
              <w:ind w:left="800" w:hanging="760"/>
              <w:rPr>
                <w:rFonts w:cs="Arial"/>
              </w:rPr>
            </w:pPr>
            <w:r w:rsidRPr="00946C1B">
              <w:rPr>
                <w:rFonts w:cs="Arial"/>
              </w:rPr>
              <w:t>NOTE 2:</w:t>
            </w:r>
            <w:r w:rsidRPr="00946C1B">
              <w:rPr>
                <w:rFonts w:cs="Arial"/>
              </w:rPr>
              <w:tab/>
              <w:t xml:space="preserve">Interference from other cells and noise sources not specified in the test is assumed to be constant over subcarriers and time and shall be modelled as AWGN of appropriate power for </w:t>
            </w:r>
            <w:proofErr w:type="spellStart"/>
            <w:r w:rsidRPr="00946C1B">
              <w:rPr>
                <w:rFonts w:cs="v4.2.0"/>
              </w:rPr>
              <w:t>N</w:t>
            </w:r>
            <w:r w:rsidRPr="00946C1B">
              <w:rPr>
                <w:rFonts w:cs="v4.2.0"/>
                <w:vertAlign w:val="subscript"/>
              </w:rPr>
              <w:t>oc</w:t>
            </w:r>
            <w:proofErr w:type="spellEnd"/>
            <w:r w:rsidRPr="00946C1B">
              <w:rPr>
                <w:rFonts w:cs="v4.2.0"/>
              </w:rPr>
              <w:t xml:space="preserve"> </w:t>
            </w:r>
            <w:r w:rsidRPr="00946C1B">
              <w:rPr>
                <w:rFonts w:cs="Arial"/>
              </w:rPr>
              <w:t>to be fulfilled.</w:t>
            </w:r>
          </w:p>
          <w:p w14:paraId="0E1EB706" w14:textId="77777777" w:rsidR="00257418" w:rsidRPr="00946C1B" w:rsidRDefault="00257418" w:rsidP="00526803">
            <w:pPr>
              <w:pStyle w:val="TAN"/>
              <w:keepNext w:val="0"/>
              <w:keepLines w:val="0"/>
              <w:ind w:left="800" w:hanging="760"/>
              <w:rPr>
                <w:rFonts w:cs="Arial"/>
              </w:rPr>
            </w:pPr>
            <w:r w:rsidRPr="00946C1B">
              <w:rPr>
                <w:rFonts w:cs="Arial"/>
              </w:rPr>
              <w:t>NOTE 3:</w:t>
            </w:r>
            <w:r w:rsidRPr="00946C1B">
              <w:rPr>
                <w:rFonts w:cs="Arial"/>
              </w:rPr>
              <w:tab/>
              <w:t>Es/</w:t>
            </w:r>
            <w:proofErr w:type="spellStart"/>
            <w:r w:rsidRPr="00946C1B">
              <w:rPr>
                <w:rFonts w:cs="Arial"/>
              </w:rPr>
              <w:t>Iot</w:t>
            </w:r>
            <w:proofErr w:type="spellEnd"/>
            <w:r w:rsidRPr="00946C1B">
              <w:rPr>
                <w:rFonts w:cs="Arial"/>
              </w:rPr>
              <w:t>, RSRP and SCH_RP levels have been derived from other parameters for information purposes. They are not settable parameters themselves.</w:t>
            </w:r>
          </w:p>
          <w:p w14:paraId="4B6007B1" w14:textId="77777777" w:rsidR="00257418" w:rsidRPr="00946C1B" w:rsidRDefault="00257418" w:rsidP="00526803">
            <w:pPr>
              <w:pStyle w:val="TAN"/>
              <w:keepNext w:val="0"/>
              <w:keepLines w:val="0"/>
              <w:ind w:left="800" w:hanging="760"/>
              <w:rPr>
                <w:rFonts w:cs="Arial"/>
              </w:rPr>
            </w:pPr>
            <w:r w:rsidRPr="00946C1B">
              <w:rPr>
                <w:rFonts w:cs="Arial"/>
              </w:rPr>
              <w:t>NOTE 4:</w:t>
            </w:r>
            <w:r w:rsidRPr="00946C1B">
              <w:rPr>
                <w:rFonts w:cs="Arial"/>
              </w:rPr>
              <w:tab/>
              <w:t>The uplink resources for CSI reporting are assigned to the UE prior to the start of time period T2.</w:t>
            </w:r>
          </w:p>
        </w:tc>
      </w:tr>
    </w:tbl>
    <w:p w14:paraId="1F473DB3" w14:textId="77777777" w:rsidR="00257418" w:rsidRPr="00946C1B" w:rsidRDefault="00257418" w:rsidP="00257418"/>
    <w:p w14:paraId="0B16AFCE" w14:textId="77777777" w:rsidR="00257418" w:rsidRPr="00946C1B" w:rsidRDefault="00257418" w:rsidP="00257418">
      <w:r w:rsidRPr="00946C1B">
        <w:t>During T2, T3 and T4 t</w:t>
      </w:r>
      <w:r w:rsidRPr="00946C1B">
        <w:rPr>
          <w:lang w:eastAsia="zh-CN"/>
        </w:rPr>
        <w:t xml:space="preserve">he UE shall send the first CSI report for </w:t>
      </w:r>
      <w:proofErr w:type="spellStart"/>
      <w:r w:rsidRPr="00946C1B">
        <w:rPr>
          <w:lang w:eastAsia="zh-CN"/>
        </w:rPr>
        <w:t>SCell</w:t>
      </w:r>
      <w:proofErr w:type="spellEnd"/>
      <w:r w:rsidRPr="00946C1B">
        <w:rPr>
          <w:lang w:eastAsia="zh-CN"/>
        </w:rPr>
        <w:t xml:space="preserve"> </w:t>
      </w:r>
      <w:r w:rsidRPr="00946C1B">
        <w:t xml:space="preserve">in a subframe (m+8), or in a subframe (m+10) if the subframe (m+8) was subject to interruption. Whether CSI report in subframe (m+8) was interrupted or not is checked by monitoring ACK/NACK sent in </w:t>
      </w:r>
      <w:proofErr w:type="spellStart"/>
      <w:r w:rsidRPr="00946C1B">
        <w:t>PCell</w:t>
      </w:r>
      <w:proofErr w:type="spellEnd"/>
      <w:r w:rsidRPr="00946C1B">
        <w:t xml:space="preserve"> in subframe (m+8).</w:t>
      </w:r>
    </w:p>
    <w:p w14:paraId="00633906" w14:textId="77777777" w:rsidR="00257418" w:rsidRPr="00946C1B" w:rsidRDefault="00257418" w:rsidP="00257418">
      <w:pPr>
        <w:rPr>
          <w:lang w:eastAsia="zh-CN"/>
        </w:rPr>
      </w:pPr>
      <w:r w:rsidRPr="00946C1B">
        <w:t>During T2, T3 and T4 t</w:t>
      </w:r>
      <w:r w:rsidRPr="00946C1B">
        <w:rPr>
          <w:lang w:eastAsia="zh-CN"/>
        </w:rPr>
        <w:t xml:space="preserve">he UE shall start sending CSI reports for </w:t>
      </w:r>
      <w:proofErr w:type="spellStart"/>
      <w:r w:rsidRPr="00946C1B">
        <w:rPr>
          <w:lang w:eastAsia="zh-CN"/>
        </w:rPr>
        <w:t>SCell</w:t>
      </w:r>
      <w:proofErr w:type="spellEnd"/>
      <w:r w:rsidRPr="00946C1B">
        <w:rPr>
          <w:lang w:eastAsia="zh-CN"/>
        </w:rPr>
        <w:t xml:space="preserve"> with non-zero CQI index at latest in a subframe (m+24).</w:t>
      </w:r>
    </w:p>
    <w:p w14:paraId="798F3DB8" w14:textId="77777777" w:rsidR="00257418" w:rsidRPr="00946C1B" w:rsidRDefault="00257418" w:rsidP="00257418">
      <w:pPr>
        <w:rPr>
          <w:lang w:eastAsia="zh-CN"/>
        </w:rPr>
      </w:pPr>
      <w:r w:rsidRPr="00946C1B">
        <w:rPr>
          <w:lang w:eastAsia="zh-CN"/>
        </w:rPr>
        <w:t xml:space="preserve">During T5 the UE shall stop sending CSI reports for </w:t>
      </w:r>
      <w:proofErr w:type="spellStart"/>
      <w:r w:rsidRPr="00946C1B">
        <w:rPr>
          <w:lang w:eastAsia="zh-CN"/>
        </w:rPr>
        <w:t>SCell</w:t>
      </w:r>
      <w:proofErr w:type="spellEnd"/>
      <w:r w:rsidRPr="00946C1B">
        <w:rPr>
          <w:lang w:eastAsia="zh-CN"/>
        </w:rPr>
        <w:t xml:space="preserve"> at latest in a subframe (n+8).</w:t>
      </w:r>
    </w:p>
    <w:p w14:paraId="073FB1F0" w14:textId="77777777" w:rsidR="00257418" w:rsidRPr="00946C1B" w:rsidRDefault="00257418" w:rsidP="00257418">
      <w:pPr>
        <w:rPr>
          <w:lang w:eastAsia="zh-CN"/>
        </w:rPr>
      </w:pPr>
      <w:r w:rsidRPr="00946C1B">
        <w:rPr>
          <w:lang w:eastAsia="zh-CN"/>
        </w:rPr>
        <w:t xml:space="preserve">During T2, T3 or T4 interruption of </w:t>
      </w:r>
      <w:proofErr w:type="spellStart"/>
      <w:r w:rsidRPr="00946C1B">
        <w:rPr>
          <w:lang w:eastAsia="zh-CN"/>
        </w:rPr>
        <w:t>PCell</w:t>
      </w:r>
      <w:proofErr w:type="spellEnd"/>
      <w:r w:rsidRPr="00946C1B">
        <w:rPr>
          <w:lang w:eastAsia="zh-CN"/>
        </w:rPr>
        <w:t xml:space="preserve"> during </w:t>
      </w:r>
      <w:proofErr w:type="spellStart"/>
      <w:r w:rsidRPr="00946C1B">
        <w:rPr>
          <w:lang w:eastAsia="zh-CN"/>
        </w:rPr>
        <w:t>SCell</w:t>
      </w:r>
      <w:proofErr w:type="spellEnd"/>
      <w:r w:rsidRPr="00946C1B">
        <w:rPr>
          <w:lang w:eastAsia="zh-CN"/>
        </w:rPr>
        <w:t xml:space="preserve"> hibernation or activation shall not happen outside the subframes (m+5) to (m+9).</w:t>
      </w:r>
    </w:p>
    <w:p w14:paraId="3199E9E1" w14:textId="1204B656" w:rsidR="00257418" w:rsidRPr="00946C1B" w:rsidRDefault="00257418" w:rsidP="00257418">
      <w:pPr>
        <w:rPr>
          <w:lang w:eastAsia="zh-CN"/>
        </w:rPr>
      </w:pPr>
      <w:r w:rsidRPr="00946C1B">
        <w:rPr>
          <w:lang w:eastAsia="zh-CN"/>
        </w:rPr>
        <w:t xml:space="preserve">Figures </w:t>
      </w:r>
      <w:del w:id="52" w:author="Kangas, Matti (Nokia - FI/Oulu)" w:date="2022-04-23T19:59:00Z">
        <w:r w:rsidRPr="00946C1B" w:rsidDel="00191924">
          <w:rPr>
            <w:lang w:eastAsia="zh-CN"/>
          </w:rPr>
          <w:delText>8.16.100</w:delText>
        </w:r>
      </w:del>
      <w:ins w:id="53" w:author="Kangas, Matti (Nokia - FI/Oulu)" w:date="2022-04-23T19:59:00Z">
        <w:r w:rsidR="00191924" w:rsidRPr="00946C1B">
          <w:rPr>
            <w:lang w:eastAsia="zh-CN"/>
          </w:rPr>
          <w:t>8.16.103</w:t>
        </w:r>
      </w:ins>
      <w:r w:rsidRPr="00946C1B">
        <w:rPr>
          <w:lang w:eastAsia="zh-CN"/>
        </w:rPr>
        <w:t xml:space="preserve">.5-1 and </w:t>
      </w:r>
      <w:del w:id="54" w:author="Kangas, Matti (Nokia - FI/Oulu)" w:date="2022-04-23T19:59:00Z">
        <w:r w:rsidRPr="00946C1B" w:rsidDel="00191924">
          <w:rPr>
            <w:lang w:eastAsia="zh-CN"/>
          </w:rPr>
          <w:delText>8.16.100</w:delText>
        </w:r>
      </w:del>
      <w:ins w:id="55" w:author="Kangas, Matti (Nokia - FI/Oulu)" w:date="2022-04-23T19:59:00Z">
        <w:r w:rsidR="00191924" w:rsidRPr="00946C1B">
          <w:rPr>
            <w:lang w:eastAsia="zh-CN"/>
          </w:rPr>
          <w:t>8.16.103</w:t>
        </w:r>
      </w:ins>
      <w:r w:rsidRPr="00946C1B">
        <w:rPr>
          <w:lang w:eastAsia="zh-CN"/>
        </w:rPr>
        <w:t>.5-2 show the derivation of the Test procedure requirement for DTX during T2, based on the core requirements for interruption. The applicable figure is selected according to the CA configuration.</w:t>
      </w:r>
    </w:p>
    <w:p w14:paraId="78AE1E39" w14:textId="77777777" w:rsidR="00257418" w:rsidRPr="00946C1B" w:rsidRDefault="00257418" w:rsidP="00257418">
      <w:pPr>
        <w:pStyle w:val="NO"/>
        <w:rPr>
          <w:lang w:eastAsia="zh-CN"/>
        </w:rPr>
      </w:pPr>
      <w:r w:rsidRPr="00946C1B">
        <w:rPr>
          <w:lang w:eastAsia="zh-CN"/>
        </w:rPr>
        <w:lastRenderedPageBreak/>
        <w:t>NOTE:</w:t>
      </w:r>
      <w:r w:rsidRPr="00946C1B">
        <w:rPr>
          <w:lang w:eastAsia="zh-CN"/>
        </w:rPr>
        <w:tab/>
        <w:t>The differences between activation/hibernation and deactivation are as follows:</w:t>
      </w:r>
    </w:p>
    <w:p w14:paraId="4ACA6778" w14:textId="77777777" w:rsidR="00257418" w:rsidRPr="00946C1B" w:rsidRDefault="00257418" w:rsidP="00257418">
      <w:pPr>
        <w:pStyle w:val="B3"/>
        <w:ind w:left="1560"/>
        <w:rPr>
          <w:lang w:eastAsia="zh-CN"/>
        </w:rPr>
      </w:pPr>
      <w:r w:rsidRPr="00946C1B">
        <w:rPr>
          <w:lang w:eastAsia="zh-CN"/>
        </w:rPr>
        <w:t>-</w:t>
      </w:r>
      <w:r w:rsidRPr="00946C1B">
        <w:rPr>
          <w:lang w:eastAsia="zh-CN"/>
        </w:rPr>
        <w:tab/>
        <w:t xml:space="preserve">Activation/hibernation </w:t>
      </w:r>
      <w:r w:rsidRPr="00946C1B">
        <w:sym w:font="Wingdings" w:char="F0E8"/>
      </w:r>
      <w:r w:rsidRPr="00946C1B">
        <w:rPr>
          <w:lang w:eastAsia="zh-CN"/>
        </w:rPr>
        <w:t xml:space="preserve"> Deactivation</w:t>
      </w:r>
    </w:p>
    <w:p w14:paraId="51F03CB0" w14:textId="77777777" w:rsidR="00257418" w:rsidRPr="00946C1B" w:rsidRDefault="00257418" w:rsidP="00257418">
      <w:pPr>
        <w:pStyle w:val="B3"/>
        <w:ind w:left="1560"/>
        <w:rPr>
          <w:lang w:eastAsia="zh-CN"/>
        </w:rPr>
      </w:pPr>
      <w:r w:rsidRPr="00946C1B">
        <w:rPr>
          <w:lang w:eastAsia="zh-CN"/>
        </w:rPr>
        <w:t>-</w:t>
      </w:r>
      <w:r w:rsidRPr="00946C1B">
        <w:rPr>
          <w:lang w:eastAsia="zh-CN"/>
        </w:rPr>
        <w:tab/>
        <w:t xml:space="preserve">First CSI </w:t>
      </w:r>
      <w:r w:rsidRPr="00946C1B">
        <w:sym w:font="Wingdings" w:char="F0E8"/>
      </w:r>
      <w:r w:rsidRPr="00946C1B">
        <w:rPr>
          <w:lang w:eastAsia="zh-CN"/>
        </w:rPr>
        <w:t xml:space="preserve"> Last CSI</w:t>
      </w:r>
    </w:p>
    <w:p w14:paraId="0854FA77" w14:textId="77777777" w:rsidR="00257418" w:rsidRPr="00946C1B" w:rsidRDefault="00257418" w:rsidP="00257418">
      <w:pPr>
        <w:pStyle w:val="B3"/>
        <w:ind w:left="1560"/>
        <w:rPr>
          <w:lang w:eastAsia="zh-CN"/>
        </w:rPr>
      </w:pPr>
      <w:r w:rsidRPr="00946C1B">
        <w:rPr>
          <w:lang w:eastAsia="zh-CN"/>
        </w:rPr>
        <w:t>-</w:t>
      </w:r>
      <w:r w:rsidRPr="00946C1B">
        <w:rPr>
          <w:lang w:eastAsia="zh-CN"/>
        </w:rPr>
        <w:tab/>
        <w:t xml:space="preserve">Latest valid CSI report </w:t>
      </w:r>
      <w:r w:rsidRPr="00946C1B">
        <w:sym w:font="Wingdings" w:char="F0E8"/>
      </w:r>
      <w:r w:rsidRPr="00946C1B">
        <w:rPr>
          <w:lang w:eastAsia="zh-CN"/>
        </w:rPr>
        <w:t xml:space="preserve"> Not exist (no need to check since CSI report was already stopped)</w:t>
      </w:r>
    </w:p>
    <w:p w14:paraId="3F19687E" w14:textId="77777777" w:rsidR="00257418" w:rsidRPr="00946C1B" w:rsidRDefault="00257418" w:rsidP="00257418">
      <w:pPr>
        <w:pStyle w:val="TH"/>
        <w:keepNext w:val="0"/>
        <w:keepLines w:val="0"/>
      </w:pPr>
      <w:r w:rsidRPr="00946C1B">
        <w:object w:dxaOrig="4190" w:dyaOrig="2670" w14:anchorId="42987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33.5pt" o:ole="">
            <v:imagedata r:id="rId22" o:title=""/>
          </v:shape>
          <o:OLEObject Type="Embed" ProgID="Word.Picture.8" ShapeID="_x0000_i1025" DrawAspect="Content" ObjectID="_1714568456" r:id="rId23"/>
        </w:object>
      </w:r>
    </w:p>
    <w:p w14:paraId="4CCA8BA1" w14:textId="293BEEDB" w:rsidR="00257418" w:rsidRPr="00946C1B" w:rsidRDefault="00257418" w:rsidP="00257418">
      <w:pPr>
        <w:pStyle w:val="TF"/>
        <w:keepLines w:val="0"/>
      </w:pPr>
      <w:r w:rsidRPr="00946C1B">
        <w:t xml:space="preserve">Figure </w:t>
      </w:r>
      <w:del w:id="56" w:author="Kangas, Matti (Nokia - FI/Oulu)" w:date="2022-04-23T19:59:00Z">
        <w:r w:rsidRPr="00946C1B" w:rsidDel="00191924">
          <w:delText>8.16.100</w:delText>
        </w:r>
      </w:del>
      <w:ins w:id="57" w:author="Kangas, Matti (Nokia - FI/Oulu)" w:date="2022-04-23T19:59:00Z">
        <w:r w:rsidR="00191924" w:rsidRPr="00946C1B">
          <w:t>8.16.103</w:t>
        </w:r>
      </w:ins>
      <w:r w:rsidRPr="00946C1B">
        <w:t>.5-1: Procedure derivation for Activation/hibernation (Intra-band case)</w:t>
      </w:r>
    </w:p>
    <w:p w14:paraId="115B81DF" w14:textId="77777777" w:rsidR="00257418" w:rsidRPr="00946C1B" w:rsidRDefault="00257418" w:rsidP="00257418">
      <w:pPr>
        <w:pStyle w:val="B1"/>
      </w:pPr>
      <w:r w:rsidRPr="00946C1B">
        <w:t>1)</w:t>
      </w:r>
      <w:r w:rsidRPr="00946C1B">
        <w:tab/>
        <w:t xml:space="preserve">Activation/hibernation command for </w:t>
      </w:r>
      <w:proofErr w:type="spellStart"/>
      <w:r w:rsidRPr="00946C1B">
        <w:t>SCell</w:t>
      </w:r>
      <w:proofErr w:type="spellEnd"/>
    </w:p>
    <w:p w14:paraId="7E920E71" w14:textId="77777777" w:rsidR="00257418" w:rsidRPr="00946C1B" w:rsidRDefault="00257418" w:rsidP="00257418">
      <w:pPr>
        <w:pStyle w:val="B1"/>
      </w:pPr>
      <w:r w:rsidRPr="00946C1B">
        <w:t>2)</w:t>
      </w:r>
      <w:r w:rsidRPr="00946C1B">
        <w:tab/>
        <w:t>ACK for MAC-CE for SCell1 activation/hibernation</w:t>
      </w:r>
    </w:p>
    <w:p w14:paraId="4440FB5D" w14:textId="77777777" w:rsidR="00257418" w:rsidRPr="00946C1B" w:rsidRDefault="00257418" w:rsidP="00257418">
      <w:pPr>
        <w:pStyle w:val="B1"/>
      </w:pPr>
      <w:r w:rsidRPr="00946C1B">
        <w:t>3)</w:t>
      </w:r>
      <w:r w:rsidRPr="00946C1B">
        <w:tab/>
        <w:t>Possible interruption period by SCell1 activation/hibernation</w:t>
      </w:r>
    </w:p>
    <w:p w14:paraId="0BF7F16F" w14:textId="77777777" w:rsidR="00257418" w:rsidRPr="00946C1B" w:rsidRDefault="00257418" w:rsidP="00257418">
      <w:pPr>
        <w:pStyle w:val="B1"/>
      </w:pPr>
      <w:r w:rsidRPr="00946C1B">
        <w:t>4)</w:t>
      </w:r>
      <w:r w:rsidRPr="00946C1B">
        <w:tab/>
        <w:t xml:space="preserve">First CSI report timing (could be invalid CQI) </w:t>
      </w:r>
    </w:p>
    <w:p w14:paraId="41F5F036" w14:textId="77777777" w:rsidR="00257418" w:rsidRPr="00946C1B" w:rsidRDefault="00257418" w:rsidP="00257418">
      <w:pPr>
        <w:pStyle w:val="B1"/>
      </w:pPr>
      <w:r w:rsidRPr="00946C1B">
        <w:t>5)</w:t>
      </w:r>
      <w:r w:rsidRPr="00946C1B">
        <w:tab/>
        <w:t>Possible DTX reception period on SS due to interruption by SCell1 activation/hibernation</w:t>
      </w:r>
    </w:p>
    <w:p w14:paraId="130D2D00" w14:textId="77777777" w:rsidR="00257418" w:rsidRPr="00946C1B" w:rsidRDefault="00257418" w:rsidP="00257418">
      <w:pPr>
        <w:pStyle w:val="TH"/>
        <w:keepNext w:val="0"/>
        <w:keepLines w:val="0"/>
      </w:pPr>
      <w:r w:rsidRPr="00946C1B">
        <w:object w:dxaOrig="4130" w:dyaOrig="2490" w14:anchorId="6F647616">
          <v:shape id="_x0000_i1026" type="#_x0000_t75" style="width:206.25pt;height:124.5pt" o:ole="">
            <v:imagedata r:id="rId24" o:title=""/>
          </v:shape>
          <o:OLEObject Type="Embed" ProgID="Word.Picture.8" ShapeID="_x0000_i1026" DrawAspect="Content" ObjectID="_1714568457" r:id="rId25"/>
        </w:object>
      </w:r>
    </w:p>
    <w:p w14:paraId="7B840342" w14:textId="6E8C2941" w:rsidR="00257418" w:rsidRPr="00946C1B" w:rsidRDefault="00257418" w:rsidP="00257418">
      <w:pPr>
        <w:pStyle w:val="TF"/>
        <w:keepLines w:val="0"/>
      </w:pPr>
      <w:r w:rsidRPr="00946C1B">
        <w:t xml:space="preserve">Figure </w:t>
      </w:r>
      <w:del w:id="58" w:author="Kangas, Matti (Nokia - FI/Oulu)" w:date="2022-04-23T19:59:00Z">
        <w:r w:rsidRPr="00946C1B" w:rsidDel="00191924">
          <w:delText>8.16.100</w:delText>
        </w:r>
      </w:del>
      <w:ins w:id="59" w:author="Kangas, Matti (Nokia - FI/Oulu)" w:date="2022-04-23T19:59:00Z">
        <w:r w:rsidR="00191924" w:rsidRPr="00946C1B">
          <w:t>8.16.103</w:t>
        </w:r>
      </w:ins>
      <w:r w:rsidRPr="00946C1B">
        <w:t>.5-2: Procedure derivation for Activation/hibernation (Inter-band case)</w:t>
      </w:r>
    </w:p>
    <w:p w14:paraId="127DE5E7" w14:textId="77777777" w:rsidR="00257418" w:rsidRPr="00946C1B" w:rsidRDefault="00257418" w:rsidP="00257418">
      <w:pPr>
        <w:pStyle w:val="B1"/>
        <w:rPr>
          <w:lang w:eastAsia="zh-CN"/>
        </w:rPr>
      </w:pPr>
      <w:r w:rsidRPr="00946C1B">
        <w:rPr>
          <w:lang w:eastAsia="zh-CN"/>
        </w:rPr>
        <w:t>1)</w:t>
      </w:r>
      <w:r w:rsidRPr="00946C1B">
        <w:rPr>
          <w:lang w:eastAsia="zh-CN"/>
        </w:rPr>
        <w:tab/>
        <w:t xml:space="preserve">Activation/hibernation command for </w:t>
      </w:r>
      <w:proofErr w:type="spellStart"/>
      <w:r w:rsidRPr="00946C1B">
        <w:rPr>
          <w:lang w:eastAsia="zh-CN"/>
        </w:rPr>
        <w:t>SCell</w:t>
      </w:r>
      <w:proofErr w:type="spellEnd"/>
    </w:p>
    <w:p w14:paraId="02E98A31" w14:textId="77777777" w:rsidR="00257418" w:rsidRPr="00946C1B" w:rsidRDefault="00257418" w:rsidP="00257418">
      <w:pPr>
        <w:pStyle w:val="B1"/>
        <w:rPr>
          <w:lang w:eastAsia="zh-CN"/>
        </w:rPr>
      </w:pPr>
      <w:r w:rsidRPr="00946C1B">
        <w:rPr>
          <w:lang w:eastAsia="zh-CN"/>
        </w:rPr>
        <w:t>2)</w:t>
      </w:r>
      <w:r w:rsidRPr="00946C1B">
        <w:rPr>
          <w:lang w:eastAsia="zh-CN"/>
        </w:rPr>
        <w:tab/>
        <w:t xml:space="preserve">ACK for MAC-CE for </w:t>
      </w:r>
      <w:proofErr w:type="spellStart"/>
      <w:r w:rsidRPr="00946C1B">
        <w:rPr>
          <w:lang w:eastAsia="zh-CN"/>
        </w:rPr>
        <w:t>SCell</w:t>
      </w:r>
      <w:proofErr w:type="spellEnd"/>
      <w:r w:rsidRPr="00946C1B">
        <w:rPr>
          <w:lang w:eastAsia="zh-CN"/>
        </w:rPr>
        <w:t xml:space="preserve"> activation/hibernation</w:t>
      </w:r>
    </w:p>
    <w:p w14:paraId="546720EA" w14:textId="77777777" w:rsidR="00257418" w:rsidRPr="00946C1B" w:rsidRDefault="00257418" w:rsidP="00257418">
      <w:pPr>
        <w:pStyle w:val="B1"/>
        <w:rPr>
          <w:lang w:eastAsia="zh-CN"/>
        </w:rPr>
      </w:pPr>
      <w:r w:rsidRPr="00946C1B">
        <w:rPr>
          <w:lang w:eastAsia="zh-CN"/>
        </w:rPr>
        <w:t>3)</w:t>
      </w:r>
      <w:r w:rsidRPr="00946C1B">
        <w:rPr>
          <w:lang w:eastAsia="zh-CN"/>
        </w:rPr>
        <w:tab/>
        <w:t xml:space="preserve">Possible interruption period by </w:t>
      </w:r>
      <w:proofErr w:type="spellStart"/>
      <w:r w:rsidRPr="00946C1B">
        <w:rPr>
          <w:lang w:eastAsia="zh-CN"/>
        </w:rPr>
        <w:t>SCell</w:t>
      </w:r>
      <w:proofErr w:type="spellEnd"/>
      <w:r w:rsidRPr="00946C1B">
        <w:rPr>
          <w:lang w:eastAsia="zh-CN"/>
        </w:rPr>
        <w:t xml:space="preserve"> activation/hibernation</w:t>
      </w:r>
    </w:p>
    <w:p w14:paraId="136683CF" w14:textId="77777777" w:rsidR="00257418" w:rsidRPr="00946C1B" w:rsidRDefault="00257418" w:rsidP="00257418">
      <w:pPr>
        <w:pStyle w:val="B1"/>
        <w:rPr>
          <w:lang w:eastAsia="zh-CN"/>
        </w:rPr>
      </w:pPr>
      <w:r w:rsidRPr="00946C1B">
        <w:rPr>
          <w:lang w:eastAsia="zh-CN"/>
        </w:rPr>
        <w:t>4)</w:t>
      </w:r>
      <w:r w:rsidRPr="00946C1B">
        <w:rPr>
          <w:lang w:eastAsia="zh-CN"/>
        </w:rPr>
        <w:tab/>
        <w:t xml:space="preserve">Allowed interruption timing(1 subframe in m+5~m+9) on UE by </w:t>
      </w:r>
      <w:proofErr w:type="spellStart"/>
      <w:r w:rsidRPr="00946C1B">
        <w:rPr>
          <w:lang w:eastAsia="zh-CN"/>
        </w:rPr>
        <w:t>SCell</w:t>
      </w:r>
      <w:proofErr w:type="spellEnd"/>
      <w:r w:rsidRPr="00946C1B">
        <w:rPr>
          <w:lang w:eastAsia="zh-CN"/>
        </w:rPr>
        <w:t xml:space="preserve"> activation/hibernation, that is, possible DTX timing on SS</w:t>
      </w:r>
    </w:p>
    <w:p w14:paraId="5EDB5BA9" w14:textId="77777777" w:rsidR="00257418" w:rsidRPr="00946C1B" w:rsidRDefault="00257418" w:rsidP="00257418">
      <w:pPr>
        <w:pStyle w:val="B1"/>
        <w:rPr>
          <w:lang w:eastAsia="zh-CN"/>
        </w:rPr>
      </w:pPr>
      <w:r w:rsidRPr="00946C1B">
        <w:rPr>
          <w:lang w:eastAsia="zh-CN"/>
        </w:rPr>
        <w:t>5)</w:t>
      </w:r>
      <w:r w:rsidRPr="00946C1B">
        <w:rPr>
          <w:lang w:eastAsia="zh-CN"/>
        </w:rPr>
        <w:tab/>
        <w:t>First CSI report timing(could be invalid CQI) at m+8 (might be m+10 due to interruption)</w:t>
      </w:r>
    </w:p>
    <w:p w14:paraId="20585CD4" w14:textId="77777777" w:rsidR="00257418" w:rsidRPr="00946C1B" w:rsidRDefault="00257418" w:rsidP="00257418">
      <w:pPr>
        <w:pStyle w:val="B1"/>
        <w:rPr>
          <w:lang w:eastAsia="zh-CN"/>
        </w:rPr>
      </w:pPr>
      <w:r w:rsidRPr="00946C1B">
        <w:rPr>
          <w:lang w:eastAsia="zh-CN"/>
        </w:rPr>
        <w:t>6)</w:t>
      </w:r>
      <w:r w:rsidRPr="00946C1B">
        <w:rPr>
          <w:lang w:eastAsia="zh-CN"/>
        </w:rPr>
        <w:tab/>
        <w:t xml:space="preserve">Corresponding DTX timing on PUCCH by allowed interruption timing by </w:t>
      </w:r>
      <w:proofErr w:type="spellStart"/>
      <w:r w:rsidRPr="00946C1B">
        <w:rPr>
          <w:lang w:eastAsia="zh-CN"/>
        </w:rPr>
        <w:t>SCell</w:t>
      </w:r>
      <w:proofErr w:type="spellEnd"/>
      <w:r w:rsidRPr="00946C1B">
        <w:rPr>
          <w:lang w:eastAsia="zh-CN"/>
        </w:rPr>
        <w:t xml:space="preserve"> activation/hibernation</w:t>
      </w:r>
    </w:p>
    <w:p w14:paraId="78EE0335" w14:textId="77777777" w:rsidR="00257418" w:rsidRPr="00946C1B" w:rsidRDefault="00257418" w:rsidP="00257418">
      <w:pPr>
        <w:pStyle w:val="B1"/>
        <w:rPr>
          <w:lang w:eastAsia="zh-CN"/>
        </w:rPr>
      </w:pPr>
      <w:r w:rsidRPr="00946C1B">
        <w:rPr>
          <w:lang w:eastAsia="zh-CN"/>
        </w:rPr>
        <w:t>7)</w:t>
      </w:r>
      <w:r w:rsidRPr="00946C1B">
        <w:rPr>
          <w:lang w:eastAsia="zh-CN"/>
        </w:rPr>
        <w:tab/>
        <w:t>Possible DTX reception period on SS due to interruption by SCell1 activation/hibernation</w:t>
      </w:r>
    </w:p>
    <w:p w14:paraId="5DFE126C" w14:textId="77777777" w:rsidR="00257418" w:rsidRPr="00946C1B" w:rsidRDefault="00257418" w:rsidP="00257418">
      <w:pPr>
        <w:rPr>
          <w:lang w:eastAsia="zh-CN"/>
        </w:rPr>
      </w:pPr>
      <w:r w:rsidRPr="00946C1B">
        <w:rPr>
          <w:lang w:eastAsia="zh-CN"/>
        </w:rPr>
        <w:t xml:space="preserve">During T3 interruption of </w:t>
      </w:r>
      <w:proofErr w:type="spellStart"/>
      <w:r w:rsidRPr="00946C1B">
        <w:rPr>
          <w:lang w:eastAsia="zh-CN"/>
        </w:rPr>
        <w:t>PCell</w:t>
      </w:r>
      <w:proofErr w:type="spellEnd"/>
      <w:r w:rsidRPr="00946C1B">
        <w:rPr>
          <w:lang w:eastAsia="zh-CN"/>
        </w:rPr>
        <w:t xml:space="preserve"> during </w:t>
      </w:r>
      <w:proofErr w:type="spellStart"/>
      <w:r w:rsidRPr="00946C1B">
        <w:rPr>
          <w:lang w:eastAsia="zh-CN"/>
        </w:rPr>
        <w:t>SCell</w:t>
      </w:r>
      <w:proofErr w:type="spellEnd"/>
      <w:r w:rsidRPr="00946C1B">
        <w:rPr>
          <w:lang w:eastAsia="zh-CN"/>
        </w:rPr>
        <w:t xml:space="preserve"> deactivation shall not happen outside the subframes (n+5) to (n+ 9).</w:t>
      </w:r>
    </w:p>
    <w:p w14:paraId="771590F9" w14:textId="77777777" w:rsidR="00257418" w:rsidRPr="00946C1B" w:rsidRDefault="00257418" w:rsidP="00257418">
      <w:r w:rsidRPr="00946C1B">
        <w:rPr>
          <w:lang w:eastAsia="zh-CN"/>
        </w:rPr>
        <w:t xml:space="preserve">The interruption of </w:t>
      </w:r>
      <w:proofErr w:type="spellStart"/>
      <w:r w:rsidRPr="00946C1B">
        <w:rPr>
          <w:lang w:eastAsia="zh-CN"/>
        </w:rPr>
        <w:t>PCell</w:t>
      </w:r>
      <w:proofErr w:type="spellEnd"/>
      <w:r w:rsidRPr="00946C1B">
        <w:rPr>
          <w:lang w:eastAsia="zh-CN"/>
        </w:rPr>
        <w:t xml:space="preserve"> shall not be more than </w:t>
      </w:r>
      <w:r w:rsidRPr="00946C1B">
        <w:t>5 subframes</w:t>
      </w:r>
      <w:r w:rsidRPr="00946C1B">
        <w:rPr>
          <w:lang w:eastAsia="zh-CN"/>
        </w:rPr>
        <w:t xml:space="preserve"> </w:t>
      </w:r>
      <w:r w:rsidRPr="00946C1B">
        <w:t xml:space="preserve">for intra-band CA and for 1 subframe for inter-band CA </w:t>
      </w:r>
      <w:r w:rsidRPr="00946C1B">
        <w:rPr>
          <w:lang w:eastAsia="zh-CN"/>
        </w:rPr>
        <w:t>specified in 3GPP TS</w:t>
      </w:r>
      <w:r w:rsidRPr="00946C1B">
        <w:t xml:space="preserve"> 36.133 [4] </w:t>
      </w:r>
      <w:r w:rsidRPr="00946C1B">
        <w:rPr>
          <w:lang w:eastAsia="zh-CN"/>
        </w:rPr>
        <w:t>Clause 7.8.2.</w:t>
      </w:r>
    </w:p>
    <w:p w14:paraId="11679533" w14:textId="77777777" w:rsidR="00257418" w:rsidRPr="00946C1B" w:rsidRDefault="00257418" w:rsidP="00257418">
      <w:r w:rsidRPr="00946C1B">
        <w:rPr>
          <w:lang w:eastAsia="zh-CN"/>
        </w:rPr>
        <w:lastRenderedPageBreak/>
        <w:t xml:space="preserve">All of the above test requirements shall be fulfilled in order for the observed </w:t>
      </w:r>
      <w:proofErr w:type="spellStart"/>
      <w:r w:rsidRPr="00946C1B">
        <w:rPr>
          <w:lang w:eastAsia="zh-CN"/>
        </w:rPr>
        <w:t>SCell</w:t>
      </w:r>
      <w:proofErr w:type="spellEnd"/>
      <w:r w:rsidRPr="00946C1B">
        <w:rPr>
          <w:lang w:eastAsia="zh-CN"/>
        </w:rPr>
        <w:t xml:space="preserve"> activation/hibernation delay and </w:t>
      </w:r>
      <w:proofErr w:type="spellStart"/>
      <w:r w:rsidRPr="00946C1B">
        <w:rPr>
          <w:lang w:eastAsia="zh-CN"/>
        </w:rPr>
        <w:t>SCell</w:t>
      </w:r>
      <w:proofErr w:type="spellEnd"/>
      <w:r w:rsidRPr="00946C1B">
        <w:rPr>
          <w:lang w:eastAsia="zh-CN"/>
        </w:rPr>
        <w:t xml:space="preserve"> deactivation delay to be counted as correct. The rate of correct observed </w:t>
      </w:r>
      <w:proofErr w:type="spellStart"/>
      <w:r w:rsidRPr="00946C1B">
        <w:rPr>
          <w:lang w:eastAsia="zh-CN"/>
        </w:rPr>
        <w:t>SCell</w:t>
      </w:r>
      <w:proofErr w:type="spellEnd"/>
      <w:r w:rsidRPr="00946C1B">
        <w:rPr>
          <w:lang w:eastAsia="zh-CN"/>
        </w:rPr>
        <w:t xml:space="preserve"> activation/hibernation delay and </w:t>
      </w:r>
      <w:proofErr w:type="spellStart"/>
      <w:r w:rsidRPr="00946C1B">
        <w:rPr>
          <w:lang w:eastAsia="zh-CN"/>
        </w:rPr>
        <w:t>SCell</w:t>
      </w:r>
      <w:proofErr w:type="spellEnd"/>
      <w:r w:rsidRPr="00946C1B">
        <w:rPr>
          <w:lang w:eastAsia="zh-CN"/>
        </w:rPr>
        <w:t xml:space="preserve"> deactivation delay during repeated tests shall be at least 90%</w:t>
      </w:r>
      <w:r w:rsidRPr="00946C1B">
        <w:t xml:space="preserve"> with a confidence level of 95% for each of the events.</w:t>
      </w:r>
    </w:p>
    <w:p w14:paraId="4DD37901" w14:textId="77777777" w:rsidR="00257418" w:rsidRPr="00946C1B" w:rsidRDefault="00257418" w:rsidP="00257418">
      <w:r w:rsidRPr="00946C1B">
        <w:t>The statistical pass/ fail decisions are done separate</w:t>
      </w:r>
      <w:r w:rsidRPr="00946C1B">
        <w:rPr>
          <w:lang w:eastAsia="zh-CN"/>
        </w:rPr>
        <w:t>ly</w:t>
      </w:r>
      <w:r w:rsidRPr="00946C1B">
        <w:t xml:space="preserve"> for hibernation, activation and deactivation.</w:t>
      </w:r>
    </w:p>
    <w:p w14:paraId="44D5ED09" w14:textId="77777777" w:rsidR="00257418" w:rsidRPr="00946C1B" w:rsidRDefault="00257418" w:rsidP="00257418">
      <w:r w:rsidRPr="00946C1B">
        <w:t>Decide the test pass, if hibernation, activation and deactivation are passed, otherwise fail the UE.</w:t>
      </w:r>
    </w:p>
    <w:p w14:paraId="5DF34BA8" w14:textId="4007A10F" w:rsidR="00257418" w:rsidRPr="00946C1B" w:rsidRDefault="00257418" w:rsidP="00257418">
      <w:pPr>
        <w:pStyle w:val="Heading3"/>
        <w:keepNext w:val="0"/>
        <w:keepLines w:val="0"/>
      </w:pPr>
      <w:del w:id="60" w:author="Kangas, Matti (Nokia - FI/Oulu)" w:date="2022-04-23T19:55:00Z">
        <w:r w:rsidRPr="00946C1B" w:rsidDel="00F121CC">
          <w:delText>8.16.101</w:delText>
        </w:r>
      </w:del>
      <w:ins w:id="61" w:author="Kangas, Matti (Nokia - FI/Oulu)" w:date="2022-04-23T19:55:00Z">
        <w:r w:rsidR="00F121CC" w:rsidRPr="00946C1B">
          <w:t>8.16.103A</w:t>
        </w:r>
      </w:ins>
      <w:r w:rsidRPr="00946C1B">
        <w:t xml:space="preserve"> E-UTRAN TDD hibernation and activation of known </w:t>
      </w:r>
      <w:proofErr w:type="spellStart"/>
      <w:r w:rsidRPr="00946C1B">
        <w:t>SCell</w:t>
      </w:r>
      <w:proofErr w:type="spellEnd"/>
      <w:r w:rsidRPr="00946C1B">
        <w:t xml:space="preserve"> in non-DRX</w:t>
      </w:r>
    </w:p>
    <w:p w14:paraId="59AA609E" w14:textId="32BA36DA" w:rsidR="00257418" w:rsidRPr="00946C1B" w:rsidRDefault="00257418" w:rsidP="00257418">
      <w:pPr>
        <w:pStyle w:val="Heading4"/>
        <w:keepNext w:val="0"/>
        <w:keepLines w:val="0"/>
      </w:pPr>
      <w:del w:id="62" w:author="Kangas, Matti (Nokia - FI/Oulu)" w:date="2022-04-23T19:55:00Z">
        <w:r w:rsidRPr="00946C1B" w:rsidDel="00F121CC">
          <w:delText>8.16.101</w:delText>
        </w:r>
      </w:del>
      <w:ins w:id="63" w:author="Kangas, Matti (Nokia - FI/Oulu)" w:date="2022-04-23T19:55:00Z">
        <w:r w:rsidR="00F121CC" w:rsidRPr="00946C1B">
          <w:t>8.16.103A</w:t>
        </w:r>
      </w:ins>
      <w:r w:rsidRPr="00946C1B">
        <w:t>.1</w:t>
      </w:r>
      <w:r w:rsidRPr="00946C1B">
        <w:tab/>
        <w:t>Test purpose</w:t>
      </w:r>
    </w:p>
    <w:p w14:paraId="78497F83" w14:textId="77777777" w:rsidR="00257418" w:rsidRPr="00946C1B" w:rsidRDefault="00257418" w:rsidP="00257418">
      <w:r w:rsidRPr="00946C1B">
        <w:t xml:space="preserve">The purpose of this test is to verify that the </w:t>
      </w:r>
      <w:proofErr w:type="spellStart"/>
      <w:r w:rsidRPr="00946C1B">
        <w:t>SCell</w:t>
      </w:r>
      <w:proofErr w:type="spellEnd"/>
      <w:r w:rsidRPr="00946C1B">
        <w:t xml:space="preserve"> hibernation and activation delays are within the requirements for UE configured with a single downlink </w:t>
      </w:r>
      <w:proofErr w:type="spellStart"/>
      <w:r w:rsidRPr="00946C1B">
        <w:t>SCell</w:t>
      </w:r>
      <w:proofErr w:type="spellEnd"/>
      <w:r w:rsidRPr="00946C1B">
        <w:t xml:space="preserve">, when the </w:t>
      </w:r>
      <w:proofErr w:type="spellStart"/>
      <w:r w:rsidRPr="00946C1B">
        <w:t>SCell</w:t>
      </w:r>
      <w:proofErr w:type="spellEnd"/>
      <w:r w:rsidRPr="00946C1B">
        <w:t xml:space="preserve"> is known by the UE at the time of hibernation and activation.</w:t>
      </w:r>
    </w:p>
    <w:p w14:paraId="36ADB6EE" w14:textId="51AA817F" w:rsidR="00257418" w:rsidRPr="00946C1B" w:rsidRDefault="00257418" w:rsidP="00257418">
      <w:pPr>
        <w:pStyle w:val="Heading4"/>
        <w:keepNext w:val="0"/>
        <w:keepLines w:val="0"/>
      </w:pPr>
      <w:del w:id="64" w:author="Kangas, Matti (Nokia - FI/Oulu)" w:date="2022-04-23T19:55:00Z">
        <w:r w:rsidRPr="00946C1B" w:rsidDel="00F121CC">
          <w:delText>8.16.101</w:delText>
        </w:r>
      </w:del>
      <w:ins w:id="65" w:author="Kangas, Matti (Nokia - FI/Oulu)" w:date="2022-04-23T19:55:00Z">
        <w:r w:rsidR="00F121CC" w:rsidRPr="00946C1B">
          <w:t>8.16.103A</w:t>
        </w:r>
      </w:ins>
      <w:r w:rsidRPr="00946C1B">
        <w:t>.2</w:t>
      </w:r>
      <w:r w:rsidRPr="00946C1B">
        <w:tab/>
        <w:t>Test applicability</w:t>
      </w:r>
    </w:p>
    <w:p w14:paraId="414FA97E" w14:textId="77777777" w:rsidR="00257418" w:rsidRPr="00946C1B" w:rsidRDefault="00257418" w:rsidP="00257418">
      <w:r w:rsidRPr="00946C1B">
        <w:t xml:space="preserve">This test applies to devices supporting E-UTRAN TDD CA with Intra-band contiguous CA, Intra-band non-contiguous CA, Inter-band CA and </w:t>
      </w:r>
      <w:proofErr w:type="spellStart"/>
      <w:r w:rsidRPr="00946C1B">
        <w:t>SCell</w:t>
      </w:r>
      <w:proofErr w:type="spellEnd"/>
      <w:r w:rsidRPr="00946C1B">
        <w:t xml:space="preserve"> hibernation.</w:t>
      </w:r>
    </w:p>
    <w:p w14:paraId="2826293B" w14:textId="716E814C" w:rsidR="00257418" w:rsidRPr="00946C1B" w:rsidRDefault="00257418" w:rsidP="00257418">
      <w:pPr>
        <w:pStyle w:val="Heading4"/>
        <w:keepNext w:val="0"/>
        <w:keepLines w:val="0"/>
      </w:pPr>
      <w:del w:id="66" w:author="Kangas, Matti (Nokia - FI/Oulu)" w:date="2022-04-23T19:55:00Z">
        <w:r w:rsidRPr="00946C1B" w:rsidDel="00F121CC">
          <w:delText>8.16.101</w:delText>
        </w:r>
      </w:del>
      <w:ins w:id="67" w:author="Kangas, Matti (Nokia - FI/Oulu)" w:date="2022-04-23T19:55:00Z">
        <w:r w:rsidR="00F121CC" w:rsidRPr="00946C1B">
          <w:t>8.16.103A</w:t>
        </w:r>
      </w:ins>
      <w:r w:rsidRPr="00946C1B">
        <w:t>.3</w:t>
      </w:r>
      <w:r w:rsidRPr="00946C1B">
        <w:tab/>
        <w:t>Minimum conformance requirements</w:t>
      </w:r>
    </w:p>
    <w:p w14:paraId="5B0889D5" w14:textId="77777777" w:rsidR="00257418" w:rsidRPr="00946C1B" w:rsidRDefault="00257418" w:rsidP="00257418">
      <w:r w:rsidRPr="00946C1B">
        <w:t xml:space="preserve">The delay within which the UE shall be able to activate the deactivated </w:t>
      </w:r>
      <w:proofErr w:type="spellStart"/>
      <w:r w:rsidRPr="00946C1B">
        <w:t>SCell</w:t>
      </w:r>
      <w:proofErr w:type="spellEnd"/>
      <w:r w:rsidRPr="00946C1B">
        <w:t xml:space="preserve"> depends upon the specified conditions.</w:t>
      </w:r>
    </w:p>
    <w:p w14:paraId="719CA291" w14:textId="77777777" w:rsidR="00257418" w:rsidRPr="00946C1B" w:rsidRDefault="00257418" w:rsidP="00257418">
      <w:r w:rsidRPr="00946C1B">
        <w:t xml:space="preserve">Upon receiving </w:t>
      </w:r>
      <w:proofErr w:type="spellStart"/>
      <w:r w:rsidRPr="00946C1B">
        <w:t>SCell</w:t>
      </w:r>
      <w:proofErr w:type="spellEnd"/>
      <w:r w:rsidRPr="00946C1B">
        <w:t xml:space="preserve"> hibernation command in subframe </w:t>
      </w:r>
      <w:r w:rsidRPr="00946C1B">
        <w:rPr>
          <w:i/>
        </w:rPr>
        <w:t>n</w:t>
      </w:r>
      <w:r w:rsidRPr="00946C1B">
        <w:t xml:space="preserve">, the UE shall be capable to transmit valid CSI report and apply actions related to the hibernation command as specified in [26] for the </w:t>
      </w:r>
      <w:proofErr w:type="spellStart"/>
      <w:r w:rsidRPr="00946C1B">
        <w:t>SCell</w:t>
      </w:r>
      <w:proofErr w:type="spellEnd"/>
      <w:r w:rsidRPr="00946C1B">
        <w:t xml:space="preserve"> being hibernated no later than in subframe </w:t>
      </w:r>
      <w:r w:rsidRPr="00946C1B">
        <w:rPr>
          <w:i/>
        </w:rPr>
        <w:t>n</w:t>
      </w:r>
      <w:r w:rsidRPr="00946C1B">
        <w:t xml:space="preserve">+24 provided the following conditions are met for the </w:t>
      </w:r>
      <w:proofErr w:type="spellStart"/>
      <w:r w:rsidRPr="00946C1B">
        <w:t>SCell</w:t>
      </w:r>
      <w:proofErr w:type="spellEnd"/>
      <w:r w:rsidRPr="00946C1B">
        <w:t>:</w:t>
      </w:r>
    </w:p>
    <w:p w14:paraId="21158DFD" w14:textId="77777777" w:rsidR="00257418" w:rsidRPr="00946C1B" w:rsidRDefault="00257418" w:rsidP="00257418">
      <w:pPr>
        <w:pStyle w:val="B1"/>
      </w:pPr>
      <w:r w:rsidRPr="00946C1B">
        <w:t>-</w:t>
      </w:r>
      <w:r w:rsidRPr="00946C1B">
        <w:tab/>
        <w:t xml:space="preserve">During the period equal to max(5 </w:t>
      </w:r>
      <w:proofErr w:type="spellStart"/>
      <w:r w:rsidRPr="00946C1B">
        <w:t>measCycleSCell</w:t>
      </w:r>
      <w:proofErr w:type="spellEnd"/>
      <w:r w:rsidRPr="00946C1B">
        <w:t xml:space="preserve">, 5 DRX cycles) before the reception of the </w:t>
      </w:r>
      <w:proofErr w:type="spellStart"/>
      <w:r w:rsidRPr="00946C1B">
        <w:t>SCell</w:t>
      </w:r>
      <w:proofErr w:type="spellEnd"/>
      <w:r w:rsidRPr="00946C1B">
        <w:t xml:space="preserve"> hibernation command:</w:t>
      </w:r>
    </w:p>
    <w:p w14:paraId="52F4D962" w14:textId="77777777" w:rsidR="00257418" w:rsidRPr="00946C1B" w:rsidRDefault="00257418" w:rsidP="00257418">
      <w:pPr>
        <w:pStyle w:val="B2"/>
      </w:pPr>
      <w:r w:rsidRPr="00946C1B">
        <w:t>-</w:t>
      </w:r>
      <w:r w:rsidRPr="00946C1B">
        <w:tab/>
        <w:t xml:space="preserve">the UE has sent a valid measurement report for the </w:t>
      </w:r>
      <w:proofErr w:type="spellStart"/>
      <w:r w:rsidRPr="00946C1B">
        <w:t>SCell</w:t>
      </w:r>
      <w:proofErr w:type="spellEnd"/>
      <w:r w:rsidRPr="00946C1B">
        <w:t xml:space="preserve"> being hibernated and</w:t>
      </w:r>
    </w:p>
    <w:p w14:paraId="16446077" w14:textId="77777777" w:rsidR="00257418" w:rsidRPr="00946C1B" w:rsidRDefault="00257418" w:rsidP="00257418">
      <w:pPr>
        <w:pStyle w:val="B2"/>
      </w:pPr>
      <w:r w:rsidRPr="00946C1B">
        <w:t>-</w:t>
      </w:r>
      <w:r w:rsidRPr="00946C1B">
        <w:tab/>
        <w:t xml:space="preserve">the </w:t>
      </w:r>
      <w:proofErr w:type="spellStart"/>
      <w:r w:rsidRPr="00946C1B">
        <w:t>SCell</w:t>
      </w:r>
      <w:proofErr w:type="spellEnd"/>
      <w:r w:rsidRPr="00946C1B">
        <w:t xml:space="preserve"> being hibernated remains detectable according to the cell identification conditions specified in 3GPP TS 36.133 [4] clause 8.3.3.2,</w:t>
      </w:r>
    </w:p>
    <w:p w14:paraId="5835833B" w14:textId="77777777" w:rsidR="00257418" w:rsidRPr="00946C1B" w:rsidRDefault="00257418" w:rsidP="00257418">
      <w:pPr>
        <w:pStyle w:val="B1"/>
      </w:pPr>
      <w:r w:rsidRPr="00946C1B">
        <w:t>-</w:t>
      </w:r>
      <w:r w:rsidRPr="00946C1B">
        <w:tab/>
      </w:r>
      <w:proofErr w:type="spellStart"/>
      <w:r w:rsidRPr="00946C1B">
        <w:t>SCell</w:t>
      </w:r>
      <w:proofErr w:type="spellEnd"/>
      <w:r w:rsidRPr="00946C1B">
        <w:t xml:space="preserve"> being hibernated also remains detectable during the </w:t>
      </w:r>
      <w:proofErr w:type="spellStart"/>
      <w:r w:rsidRPr="00946C1B">
        <w:t>SCell</w:t>
      </w:r>
      <w:proofErr w:type="spellEnd"/>
      <w:r w:rsidRPr="00946C1B">
        <w:t xml:space="preserve"> hibernation delay according to the cell identification conditions specified in clause TS 36.133 [4] 8.3.3.2.</w:t>
      </w:r>
    </w:p>
    <w:p w14:paraId="17F84BA6" w14:textId="77777777" w:rsidR="00257418" w:rsidRPr="00946C1B" w:rsidRDefault="00257418" w:rsidP="00257418">
      <w:r w:rsidRPr="00946C1B">
        <w:t xml:space="preserve">If there is no reference signal received for the CSI measurement over the delay corresponding to the minimum requirements specified above, then the UE shall report corresponding valid CSI for the hibernated </w:t>
      </w:r>
      <w:proofErr w:type="spellStart"/>
      <w:r w:rsidRPr="00946C1B">
        <w:t>SCell</w:t>
      </w:r>
      <w:proofErr w:type="spellEnd"/>
      <w:r w:rsidRPr="00946C1B">
        <w:t xml:space="preserve"> on the next available uplink reporting resource after receiving the reference signal.</w:t>
      </w:r>
    </w:p>
    <w:p w14:paraId="2B7AD149" w14:textId="77777777" w:rsidR="00257418" w:rsidRPr="00946C1B" w:rsidRDefault="00257418" w:rsidP="00257418">
      <w:r w:rsidRPr="00946C1B">
        <w:t xml:space="preserve">If there are no uplink resources for reporting the valid CSI in subframe </w:t>
      </w:r>
      <w:r w:rsidRPr="00946C1B">
        <w:rPr>
          <w:i/>
        </w:rPr>
        <w:t>n</w:t>
      </w:r>
      <w:r w:rsidRPr="00946C1B">
        <w:t>+24 then the UE shall use the next available uplink resource for reporting the corresponding valid CSI.</w:t>
      </w:r>
    </w:p>
    <w:p w14:paraId="21BB96EB" w14:textId="77777777" w:rsidR="00257418" w:rsidRPr="00946C1B" w:rsidRDefault="00257418" w:rsidP="00257418">
      <w:r w:rsidRPr="00946C1B">
        <w:t>The valid CSI is based on the UE measurement and corresponds to any CQI value specified in [8] with the exception of CQI index = 0 (out of range) provided:</w:t>
      </w:r>
    </w:p>
    <w:p w14:paraId="34996E18" w14:textId="77777777" w:rsidR="00257418" w:rsidRPr="00946C1B" w:rsidRDefault="00257418" w:rsidP="00257418">
      <w:pPr>
        <w:pStyle w:val="B1"/>
      </w:pPr>
      <w:r w:rsidRPr="00946C1B">
        <w:t>-</w:t>
      </w:r>
      <w:r w:rsidRPr="00946C1B">
        <w:tab/>
        <w:t xml:space="preserve">the conditions in clause 7.7 are met over the entire </w:t>
      </w:r>
      <w:proofErr w:type="spellStart"/>
      <w:r w:rsidRPr="00946C1B">
        <w:t>SCell</w:t>
      </w:r>
      <w:proofErr w:type="spellEnd"/>
      <w:r w:rsidRPr="00946C1B">
        <w:t xml:space="preserve"> hibernation delay and </w:t>
      </w:r>
    </w:p>
    <w:p w14:paraId="7D215573" w14:textId="77777777" w:rsidR="00257418" w:rsidRPr="00946C1B" w:rsidRDefault="00257418" w:rsidP="00257418">
      <w:pPr>
        <w:pStyle w:val="B1"/>
      </w:pPr>
      <w:r w:rsidRPr="00946C1B">
        <w:t>-</w:t>
      </w:r>
      <w:r w:rsidRPr="00946C1B">
        <w:tab/>
        <w:t>the conditions for CQI reporting defined in Clause 7.2.3 of [8] are met.</w:t>
      </w:r>
    </w:p>
    <w:p w14:paraId="02D8089A" w14:textId="77777777" w:rsidR="00257418" w:rsidRPr="00946C1B" w:rsidRDefault="00257418" w:rsidP="00257418">
      <w:r w:rsidRPr="00946C1B">
        <w:t xml:space="preserve">In addition to CSI reporting defined above, UE shall also apply other actions related to the hibernation command specified in [26] for an </w:t>
      </w:r>
      <w:proofErr w:type="spellStart"/>
      <w:r w:rsidRPr="00946C1B">
        <w:t>SCell</w:t>
      </w:r>
      <w:proofErr w:type="spellEnd"/>
      <w:r w:rsidRPr="00946C1B">
        <w:t xml:space="preserve"> at the first opportunities for the corresponding actions once the </w:t>
      </w:r>
      <w:proofErr w:type="spellStart"/>
      <w:r w:rsidRPr="00946C1B">
        <w:t>SCell</w:t>
      </w:r>
      <w:proofErr w:type="spellEnd"/>
      <w:r w:rsidRPr="00946C1B">
        <w:t xml:space="preserve"> is hibernated.</w:t>
      </w:r>
    </w:p>
    <w:p w14:paraId="34CEBE1C" w14:textId="77777777" w:rsidR="00257418" w:rsidRPr="00946C1B" w:rsidRDefault="00257418" w:rsidP="00257418">
      <w:r w:rsidRPr="00946C1B">
        <w:t xml:space="preserve">The </w:t>
      </w:r>
      <w:proofErr w:type="spellStart"/>
      <w:r w:rsidRPr="00946C1B">
        <w:t>PCell</w:t>
      </w:r>
      <w:proofErr w:type="spellEnd"/>
      <w:r w:rsidRPr="00946C1B">
        <w:t xml:space="preserve"> interruption due to hibernation shall not occur before subframe n+5 and not occur after </w:t>
      </w:r>
      <w:r w:rsidRPr="00946C1B">
        <w:rPr>
          <w:lang w:eastAsia="zh-CN"/>
        </w:rPr>
        <w:t xml:space="preserve">subframe </w:t>
      </w:r>
      <w:r w:rsidRPr="00946C1B">
        <w:rPr>
          <w:i/>
        </w:rPr>
        <w:t>n</w:t>
      </w:r>
      <w:r w:rsidRPr="00946C1B">
        <w:rPr>
          <w:iCs/>
        </w:rPr>
        <w:t>+11</w:t>
      </w:r>
      <w:r w:rsidRPr="00946C1B">
        <w:rPr>
          <w:iCs/>
          <w:lang w:eastAsia="zh-CN"/>
        </w:rPr>
        <w:t xml:space="preserve"> </w:t>
      </w:r>
      <w:r w:rsidRPr="00946C1B">
        <w:rPr>
          <w:lang w:eastAsia="zh-CN"/>
        </w:rPr>
        <w:t xml:space="preserve">when </w:t>
      </w:r>
      <w:proofErr w:type="spellStart"/>
      <w:r w:rsidRPr="00946C1B">
        <w:rPr>
          <w:lang w:eastAsia="zh-CN"/>
        </w:rPr>
        <w:t>PCell</w:t>
      </w:r>
      <w:proofErr w:type="spellEnd"/>
      <w:r w:rsidRPr="00946C1B">
        <w:rPr>
          <w:lang w:eastAsia="zh-CN"/>
        </w:rPr>
        <w:t xml:space="preserve"> belongs to E-UTRA TDD</w:t>
      </w:r>
      <w:r w:rsidRPr="00946C1B">
        <w:t>.</w:t>
      </w:r>
    </w:p>
    <w:p w14:paraId="7A5FFA8F" w14:textId="77777777" w:rsidR="00257418" w:rsidRPr="00946C1B" w:rsidRDefault="00257418" w:rsidP="00257418">
      <w:r w:rsidRPr="00946C1B">
        <w:t xml:space="preserve">Starting from the subframe </w:t>
      </w:r>
      <w:r w:rsidRPr="00946C1B">
        <w:rPr>
          <w:i/>
          <w:iCs/>
        </w:rPr>
        <w:t>n</w:t>
      </w:r>
      <w:r w:rsidRPr="00946C1B">
        <w:t xml:space="preserve">+8 until the UE has completed the </w:t>
      </w:r>
      <w:proofErr w:type="spellStart"/>
      <w:r w:rsidRPr="00946C1B">
        <w:t>SCell</w:t>
      </w:r>
      <w:proofErr w:type="spellEnd"/>
      <w:r w:rsidRPr="00946C1B">
        <w:t xml:space="preserve"> hibernation, the UE shall report CQI index = 0 (out of range) if the UE has available uplink resources to report CQI for the </w:t>
      </w:r>
      <w:proofErr w:type="spellStart"/>
      <w:r w:rsidRPr="00946C1B">
        <w:t>SCell</w:t>
      </w:r>
      <w:proofErr w:type="spellEnd"/>
      <w:r w:rsidRPr="00946C1B">
        <w:t>.</w:t>
      </w:r>
    </w:p>
    <w:p w14:paraId="4F1C2E3E" w14:textId="77777777" w:rsidR="00257418" w:rsidRPr="00946C1B" w:rsidRDefault="00257418" w:rsidP="00257418">
      <w:r w:rsidRPr="00946C1B">
        <w:lastRenderedPageBreak/>
        <w:t xml:space="preserve">Upon receiving </w:t>
      </w:r>
      <w:proofErr w:type="spellStart"/>
      <w:r w:rsidRPr="00946C1B">
        <w:t>SCell</w:t>
      </w:r>
      <w:proofErr w:type="spellEnd"/>
      <w:r w:rsidRPr="00946C1B">
        <w:t xml:space="preserve"> activation command in subframe </w:t>
      </w:r>
      <w:r w:rsidRPr="00946C1B">
        <w:rPr>
          <w:i/>
        </w:rPr>
        <w:t>n</w:t>
      </w:r>
      <w:r w:rsidRPr="00946C1B">
        <w:t xml:space="preserve">, the UE shall accomplish the </w:t>
      </w:r>
      <w:r w:rsidRPr="00946C1B">
        <w:rPr>
          <w:lang w:eastAsia="zh-CN"/>
        </w:rPr>
        <w:t>activation</w:t>
      </w:r>
      <w:r w:rsidRPr="00946C1B">
        <w:t xml:space="preserve"> actions specified in [26] for the </w:t>
      </w:r>
      <w:proofErr w:type="spellStart"/>
      <w:r w:rsidRPr="00946C1B">
        <w:t>SCell</w:t>
      </w:r>
      <w:proofErr w:type="spellEnd"/>
      <w:r w:rsidRPr="00946C1B">
        <w:t xml:space="preserve"> being hibernated no later than in subframe </w:t>
      </w:r>
      <w:r w:rsidRPr="00946C1B">
        <w:rPr>
          <w:i/>
        </w:rPr>
        <w:t>n</w:t>
      </w:r>
      <w:r w:rsidRPr="00946C1B">
        <w:rPr>
          <w:iCs/>
        </w:rPr>
        <w:t>+11</w:t>
      </w:r>
      <w:r w:rsidRPr="00946C1B">
        <w:t>.</w:t>
      </w:r>
    </w:p>
    <w:p w14:paraId="0726E8C1" w14:textId="77777777" w:rsidR="00257418" w:rsidRPr="00946C1B" w:rsidRDefault="00257418" w:rsidP="00257418">
      <w:r w:rsidRPr="00946C1B">
        <w:t xml:space="preserve">The </w:t>
      </w:r>
      <w:proofErr w:type="spellStart"/>
      <w:r w:rsidRPr="00946C1B">
        <w:t>PCell</w:t>
      </w:r>
      <w:proofErr w:type="spellEnd"/>
      <w:r w:rsidRPr="00946C1B">
        <w:t xml:space="preserve"> interruption due to activation shall not occur before subframe n+5 and not occur after subframe </w:t>
      </w:r>
      <w:r w:rsidRPr="00946C1B">
        <w:rPr>
          <w:i/>
        </w:rPr>
        <w:t>n</w:t>
      </w:r>
      <w:r w:rsidRPr="00946C1B">
        <w:t>+10</w:t>
      </w:r>
      <w:r w:rsidRPr="00946C1B">
        <w:rPr>
          <w:lang w:eastAsia="zh-CN"/>
        </w:rPr>
        <w:t xml:space="preserve"> when </w:t>
      </w:r>
      <w:proofErr w:type="spellStart"/>
      <w:r w:rsidRPr="00946C1B">
        <w:rPr>
          <w:lang w:eastAsia="zh-CN"/>
        </w:rPr>
        <w:t>PCell</w:t>
      </w:r>
      <w:proofErr w:type="spellEnd"/>
      <w:r w:rsidRPr="00946C1B">
        <w:rPr>
          <w:lang w:eastAsia="zh-CN"/>
        </w:rPr>
        <w:t xml:space="preserve"> belongs to E-UTRA TDD</w:t>
      </w:r>
      <w:r w:rsidRPr="00946C1B">
        <w:t>.</w:t>
      </w:r>
    </w:p>
    <w:p w14:paraId="7ABBDAA0" w14:textId="77777777" w:rsidR="00257418" w:rsidRPr="00946C1B" w:rsidRDefault="00257418" w:rsidP="00257418">
      <w:r w:rsidRPr="00946C1B">
        <w:t xml:space="preserve">Upon receiving </w:t>
      </w:r>
      <w:proofErr w:type="spellStart"/>
      <w:r w:rsidRPr="00946C1B">
        <w:t>SCell</w:t>
      </w:r>
      <w:proofErr w:type="spellEnd"/>
      <w:r w:rsidRPr="00946C1B">
        <w:t xml:space="preserve"> hibernation command in subframe n, the UE shall accomplish the </w:t>
      </w:r>
      <w:r w:rsidRPr="00946C1B">
        <w:rPr>
          <w:lang w:eastAsia="zh-CN"/>
        </w:rPr>
        <w:t>hibernation</w:t>
      </w:r>
      <w:r w:rsidRPr="00946C1B">
        <w:t xml:space="preserve"> actions specified in [26] for the </w:t>
      </w:r>
      <w:proofErr w:type="spellStart"/>
      <w:r w:rsidRPr="00946C1B">
        <w:t>SCell</w:t>
      </w:r>
      <w:proofErr w:type="spellEnd"/>
      <w:r w:rsidRPr="00946C1B">
        <w:t xml:space="preserve"> being activated no later than in subframe </w:t>
      </w:r>
      <w:r w:rsidRPr="00946C1B">
        <w:rPr>
          <w:i/>
        </w:rPr>
        <w:t>n</w:t>
      </w:r>
      <w:r w:rsidRPr="00946C1B">
        <w:rPr>
          <w:iCs/>
        </w:rPr>
        <w:t>+8</w:t>
      </w:r>
      <w:r w:rsidRPr="00946C1B">
        <w:t>.</w:t>
      </w:r>
    </w:p>
    <w:p w14:paraId="13BF13E7" w14:textId="77777777" w:rsidR="00257418" w:rsidRPr="00946C1B" w:rsidRDefault="00257418" w:rsidP="00257418">
      <w:r w:rsidRPr="00946C1B">
        <w:t xml:space="preserve">The </w:t>
      </w:r>
      <w:proofErr w:type="spellStart"/>
      <w:r w:rsidRPr="00946C1B">
        <w:t>PCell</w:t>
      </w:r>
      <w:proofErr w:type="spellEnd"/>
      <w:r w:rsidRPr="00946C1B">
        <w:t xml:space="preserve"> interruption due to hibernation shall not occur before subframe n+5 and not occur after subframe </w:t>
      </w:r>
      <w:r w:rsidRPr="00946C1B">
        <w:rPr>
          <w:i/>
        </w:rPr>
        <w:t>n</w:t>
      </w:r>
      <w:r w:rsidRPr="00946C1B">
        <w:t>+11</w:t>
      </w:r>
      <w:r w:rsidRPr="00946C1B">
        <w:rPr>
          <w:lang w:eastAsia="zh-CN"/>
        </w:rPr>
        <w:t xml:space="preserve"> when </w:t>
      </w:r>
      <w:proofErr w:type="spellStart"/>
      <w:r w:rsidRPr="00946C1B">
        <w:rPr>
          <w:lang w:eastAsia="zh-CN"/>
        </w:rPr>
        <w:t>PCell</w:t>
      </w:r>
      <w:proofErr w:type="spellEnd"/>
      <w:r w:rsidRPr="00946C1B">
        <w:rPr>
          <w:lang w:eastAsia="zh-CN"/>
        </w:rPr>
        <w:t xml:space="preserve"> belongs to E-UTRA TDD</w:t>
      </w:r>
      <w:r w:rsidRPr="00946C1B">
        <w:t>.</w:t>
      </w:r>
    </w:p>
    <w:p w14:paraId="246B4E6D" w14:textId="77777777" w:rsidR="00257418" w:rsidRPr="00946C1B" w:rsidRDefault="00257418" w:rsidP="00257418">
      <w:r w:rsidRPr="00946C1B">
        <w:t xml:space="preserve">Upon receiving </w:t>
      </w:r>
      <w:proofErr w:type="spellStart"/>
      <w:r w:rsidRPr="00946C1B">
        <w:t>SCell</w:t>
      </w:r>
      <w:proofErr w:type="spellEnd"/>
      <w:r w:rsidRPr="00946C1B">
        <w:t xml:space="preserve"> deactivation command in subframe n, the UE shall accomplish the </w:t>
      </w:r>
      <w:r w:rsidRPr="00946C1B">
        <w:rPr>
          <w:lang w:eastAsia="zh-CN"/>
        </w:rPr>
        <w:t>deactivation</w:t>
      </w:r>
      <w:r w:rsidRPr="00946C1B">
        <w:t xml:space="preserve"> actions specified in [26] for the </w:t>
      </w:r>
      <w:proofErr w:type="spellStart"/>
      <w:r w:rsidRPr="00946C1B">
        <w:t>SCell</w:t>
      </w:r>
      <w:proofErr w:type="spellEnd"/>
      <w:r w:rsidRPr="00946C1B">
        <w:t xml:space="preserve"> being hibernated no later than in subframe </w:t>
      </w:r>
      <w:r w:rsidRPr="00946C1B">
        <w:rPr>
          <w:i/>
        </w:rPr>
        <w:t>n</w:t>
      </w:r>
      <w:r w:rsidRPr="00946C1B">
        <w:rPr>
          <w:iCs/>
        </w:rPr>
        <w:t>+8</w:t>
      </w:r>
      <w:r w:rsidRPr="00946C1B">
        <w:t>.</w:t>
      </w:r>
    </w:p>
    <w:p w14:paraId="43AC6657" w14:textId="77777777" w:rsidR="00257418" w:rsidRPr="00946C1B" w:rsidRDefault="00257418" w:rsidP="00257418">
      <w:r w:rsidRPr="00946C1B">
        <w:t xml:space="preserve">The </w:t>
      </w:r>
      <w:proofErr w:type="spellStart"/>
      <w:r w:rsidRPr="00946C1B">
        <w:t>PCell</w:t>
      </w:r>
      <w:proofErr w:type="spellEnd"/>
      <w:r w:rsidRPr="00946C1B">
        <w:t xml:space="preserve"> interruption due to deactivation shall not occur before subframe n+5 and not occur after subframe </w:t>
      </w:r>
      <w:r w:rsidRPr="00946C1B">
        <w:rPr>
          <w:i/>
        </w:rPr>
        <w:t>n</w:t>
      </w:r>
      <w:r w:rsidRPr="00946C1B">
        <w:t>+11</w:t>
      </w:r>
      <w:r w:rsidRPr="00946C1B">
        <w:rPr>
          <w:lang w:eastAsia="zh-CN"/>
        </w:rPr>
        <w:t xml:space="preserve"> when </w:t>
      </w:r>
      <w:proofErr w:type="spellStart"/>
      <w:r w:rsidRPr="00946C1B">
        <w:rPr>
          <w:lang w:eastAsia="zh-CN"/>
        </w:rPr>
        <w:t>PCell</w:t>
      </w:r>
      <w:proofErr w:type="spellEnd"/>
      <w:r w:rsidRPr="00946C1B">
        <w:rPr>
          <w:lang w:eastAsia="zh-CN"/>
        </w:rPr>
        <w:t xml:space="preserve"> belongs to E-UTRA TDD</w:t>
      </w:r>
      <w:r w:rsidRPr="00946C1B">
        <w:t>.</w:t>
      </w:r>
    </w:p>
    <w:p w14:paraId="47DF0108" w14:textId="77777777" w:rsidR="00257418" w:rsidRPr="00946C1B" w:rsidRDefault="00257418" w:rsidP="00257418">
      <w:r w:rsidRPr="00946C1B">
        <w:t>The normative reference for this requirement is 3GPP TS 36.133 [4] clause 7.7 and A.8.1</w:t>
      </w:r>
      <w:r w:rsidRPr="00946C1B">
        <w:rPr>
          <w:lang w:eastAsia="zh-CN"/>
        </w:rPr>
        <w:t>6</w:t>
      </w:r>
      <w:r w:rsidRPr="00946C1B">
        <w:t>.103.</w:t>
      </w:r>
    </w:p>
    <w:p w14:paraId="5137592F" w14:textId="75E83B3D" w:rsidR="00257418" w:rsidRPr="00946C1B" w:rsidRDefault="00257418" w:rsidP="00257418">
      <w:pPr>
        <w:pStyle w:val="Heading4"/>
        <w:keepNext w:val="0"/>
        <w:keepLines w:val="0"/>
      </w:pPr>
      <w:del w:id="68" w:author="Kangas, Matti (Nokia - FI/Oulu)" w:date="2022-04-23T19:55:00Z">
        <w:r w:rsidRPr="00946C1B" w:rsidDel="00F121CC">
          <w:delText>8.16.101</w:delText>
        </w:r>
      </w:del>
      <w:ins w:id="69" w:author="Kangas, Matti (Nokia - FI/Oulu)" w:date="2022-04-23T19:55:00Z">
        <w:r w:rsidR="00F121CC" w:rsidRPr="00946C1B">
          <w:t>8.16.103A</w:t>
        </w:r>
      </w:ins>
      <w:r w:rsidRPr="00946C1B">
        <w:t>.4</w:t>
      </w:r>
      <w:r w:rsidRPr="00946C1B">
        <w:tab/>
        <w:t>Test description</w:t>
      </w:r>
    </w:p>
    <w:p w14:paraId="536552A4" w14:textId="36CF6E5C" w:rsidR="00257418" w:rsidRPr="00946C1B" w:rsidRDefault="00257418" w:rsidP="00257418">
      <w:pPr>
        <w:pStyle w:val="Heading5"/>
        <w:keepNext w:val="0"/>
        <w:keepLines w:val="0"/>
        <w:rPr>
          <w:lang w:eastAsia="zh-CN"/>
        </w:rPr>
      </w:pPr>
      <w:del w:id="70" w:author="Kangas, Matti (Nokia - FI/Oulu)" w:date="2022-04-23T19:55:00Z">
        <w:r w:rsidRPr="00946C1B" w:rsidDel="00F121CC">
          <w:delText>8.16.101</w:delText>
        </w:r>
      </w:del>
      <w:ins w:id="71" w:author="Kangas, Matti (Nokia - FI/Oulu)" w:date="2022-04-23T19:55:00Z">
        <w:r w:rsidR="00F121CC" w:rsidRPr="00946C1B">
          <w:t>8.16.103A</w:t>
        </w:r>
      </w:ins>
      <w:r w:rsidRPr="00946C1B">
        <w:t>.4.1</w:t>
      </w:r>
      <w:r w:rsidRPr="00946C1B">
        <w:tab/>
        <w:t>Initial conditions</w:t>
      </w:r>
    </w:p>
    <w:p w14:paraId="71202D00" w14:textId="77777777" w:rsidR="00257418" w:rsidRPr="00946C1B" w:rsidRDefault="00257418" w:rsidP="00257418">
      <w:r w:rsidRPr="00946C1B">
        <w:t>Test Environment: Normal, as defined in 3GPP TS 36.508 [7] clause 4.1.</w:t>
      </w:r>
    </w:p>
    <w:p w14:paraId="7A6B4784" w14:textId="77777777" w:rsidR="00257418" w:rsidRPr="00946C1B" w:rsidRDefault="00257418" w:rsidP="00257418">
      <w:r w:rsidRPr="00946C1B">
        <w:t xml:space="preserve">Frequencies to be tested: According to Annex E table E-1 and 3GPP TS 36.508 [7] clauses 4.4.2 and 4.3.1.  </w:t>
      </w:r>
    </w:p>
    <w:p w14:paraId="00A3902A" w14:textId="77777777" w:rsidR="00257418" w:rsidRPr="00946C1B" w:rsidRDefault="00257418" w:rsidP="00257418">
      <w:r w:rsidRPr="00946C1B">
        <w:t>Channel Bandwidth to be tested: 10 MHz as defined in 3GPP TS 36.508 [7] clause 4.3.1.</w:t>
      </w:r>
    </w:p>
    <w:p w14:paraId="1DDE3C74" w14:textId="77777777" w:rsidR="00257418" w:rsidRPr="00946C1B" w:rsidRDefault="00257418" w:rsidP="00257418">
      <w:pPr>
        <w:pStyle w:val="B1"/>
      </w:pPr>
      <w:r w:rsidRPr="00946C1B">
        <w:t>1.</w:t>
      </w:r>
      <w:r w:rsidRPr="00946C1B">
        <w:tab/>
        <w:t>Connect the SS (node B emulator) and AWGN noise sources to the UE antenna connectors as follows:</w:t>
      </w:r>
    </w:p>
    <w:p w14:paraId="71C1F386" w14:textId="77777777" w:rsidR="00257418" w:rsidRPr="00946C1B" w:rsidRDefault="00257418" w:rsidP="00257418">
      <w:pPr>
        <w:pStyle w:val="B2"/>
      </w:pPr>
      <w:r w:rsidRPr="00946C1B">
        <w:t>-</w:t>
      </w:r>
      <w:r w:rsidRPr="00946C1B">
        <w:tab/>
        <w:t>For UEs supporting only 2Rx in all the bands under test, use TS 36.508 [7] Annex A, Figure group A.45 as appropriate.</w:t>
      </w:r>
    </w:p>
    <w:p w14:paraId="38A848AA" w14:textId="77777777" w:rsidR="00257418" w:rsidRPr="00946C1B" w:rsidRDefault="00257418" w:rsidP="00257418">
      <w:pPr>
        <w:pStyle w:val="B2"/>
      </w:pPr>
      <w:r w:rsidRPr="00946C1B">
        <w:t xml:space="preserve">- </w:t>
      </w:r>
      <w:r w:rsidRPr="00946C1B">
        <w:tab/>
        <w:t>or UEs supporting 4Rx in any of the bands under test use TS 36.508 [7] Annex A, Figure A.86. Use the 2Rx module for cells on bands supporting 2Rx and the 4Rx module for cells on bands supporting 4Rx.</w:t>
      </w:r>
    </w:p>
    <w:p w14:paraId="2AF8700F" w14:textId="25884258" w:rsidR="00257418" w:rsidRPr="00946C1B" w:rsidRDefault="00257418" w:rsidP="00257418">
      <w:pPr>
        <w:pStyle w:val="B1"/>
      </w:pPr>
      <w:r w:rsidRPr="00946C1B">
        <w:t>2.</w:t>
      </w:r>
      <w:r w:rsidRPr="00946C1B">
        <w:tab/>
        <w:t xml:space="preserve">The general test parameter settings are set up according to Table </w:t>
      </w:r>
      <w:del w:id="72" w:author="Kangas, Matti (Nokia - FI/Oulu)" w:date="2022-04-23T19:55:00Z">
        <w:r w:rsidRPr="00946C1B" w:rsidDel="00F121CC">
          <w:delText>8.16.101</w:delText>
        </w:r>
      </w:del>
      <w:ins w:id="73" w:author="Kangas, Matti (Nokia - FI/Oulu)" w:date="2022-04-23T19:55:00Z">
        <w:r w:rsidR="00F121CC" w:rsidRPr="00946C1B">
          <w:t>8.16.103A</w:t>
        </w:r>
      </w:ins>
      <w:r w:rsidRPr="00946C1B">
        <w:t>.4.1-1.</w:t>
      </w:r>
    </w:p>
    <w:p w14:paraId="17EFC22C" w14:textId="77777777" w:rsidR="00257418" w:rsidRPr="00946C1B" w:rsidRDefault="00257418" w:rsidP="00257418">
      <w:pPr>
        <w:pStyle w:val="B1"/>
      </w:pPr>
      <w:r w:rsidRPr="00946C1B">
        <w:t>3.</w:t>
      </w:r>
      <w:r w:rsidRPr="00946C1B">
        <w:tab/>
        <w:t>Propagation conditions are set according to Annex B clauses B.0.</w:t>
      </w:r>
    </w:p>
    <w:p w14:paraId="63F8D9D7" w14:textId="1C2096BE" w:rsidR="00257418" w:rsidRPr="00946C1B" w:rsidRDefault="00257418" w:rsidP="00257418">
      <w:pPr>
        <w:pStyle w:val="B1"/>
      </w:pPr>
      <w:r w:rsidRPr="00946C1B">
        <w:t>4.</w:t>
      </w:r>
      <w:r w:rsidRPr="00946C1B">
        <w:tab/>
        <w:t xml:space="preserve">Message contents are defined in clause </w:t>
      </w:r>
      <w:del w:id="74" w:author="Kangas, Matti (Nokia - FI/Oulu)" w:date="2022-04-23T19:55:00Z">
        <w:r w:rsidRPr="00946C1B" w:rsidDel="00F121CC">
          <w:delText>8.16.101</w:delText>
        </w:r>
      </w:del>
      <w:ins w:id="75" w:author="Kangas, Matti (Nokia - FI/Oulu)" w:date="2022-04-23T19:55:00Z">
        <w:r w:rsidR="00F121CC" w:rsidRPr="00946C1B">
          <w:t>8.16.103A</w:t>
        </w:r>
      </w:ins>
      <w:r w:rsidRPr="00946C1B">
        <w:t>.4.3.</w:t>
      </w:r>
    </w:p>
    <w:p w14:paraId="5CC9EE5C" w14:textId="77777777" w:rsidR="00257418" w:rsidRPr="00946C1B" w:rsidRDefault="00257418" w:rsidP="00257418">
      <w:pPr>
        <w:pStyle w:val="B1"/>
        <w:rPr>
          <w:rFonts w:cs="v3.7.0"/>
          <w:lang w:eastAsia="zh-CN"/>
        </w:rPr>
      </w:pPr>
      <w:r w:rsidRPr="00946C1B">
        <w:t>5.</w:t>
      </w:r>
      <w:r w:rsidRPr="00946C1B">
        <w:tab/>
        <w:t>C</w:t>
      </w:r>
      <w:r w:rsidRPr="00946C1B">
        <w:rPr>
          <w:lang w:eastAsia="zh-CN"/>
        </w:rPr>
        <w:t xml:space="preserve">ell1 is </w:t>
      </w:r>
      <w:proofErr w:type="spellStart"/>
      <w:r w:rsidRPr="00946C1B">
        <w:rPr>
          <w:lang w:eastAsia="zh-CN"/>
        </w:rPr>
        <w:t>PCell</w:t>
      </w:r>
      <w:proofErr w:type="spellEnd"/>
      <w:r w:rsidRPr="00946C1B">
        <w:rPr>
          <w:lang w:eastAsia="zh-CN"/>
        </w:rPr>
        <w:t xml:space="preserve"> on the primary component carrier</w:t>
      </w:r>
      <w:r w:rsidRPr="00946C1B">
        <w:t xml:space="preserve"> and</w:t>
      </w:r>
      <w:r w:rsidRPr="00946C1B">
        <w:rPr>
          <w:lang w:eastAsia="zh-CN"/>
        </w:rPr>
        <w:t xml:space="preserve"> Cell 2 is </w:t>
      </w:r>
      <w:proofErr w:type="spellStart"/>
      <w:r w:rsidRPr="00946C1B">
        <w:rPr>
          <w:lang w:eastAsia="zh-CN"/>
        </w:rPr>
        <w:t>SCell</w:t>
      </w:r>
      <w:proofErr w:type="spellEnd"/>
      <w:r w:rsidRPr="00946C1B">
        <w:rPr>
          <w:lang w:eastAsia="zh-CN"/>
        </w:rPr>
        <w:t xml:space="preserve"> on the secondary component carrier</w:t>
      </w:r>
      <w:r w:rsidRPr="00946C1B">
        <w:t>.</w:t>
      </w:r>
      <w:r w:rsidRPr="00946C1B">
        <w:rPr>
          <w:lang w:eastAsia="zh-CN"/>
        </w:rPr>
        <w:t xml:space="preserve"> </w:t>
      </w:r>
      <w:r w:rsidRPr="00946C1B">
        <w:t>Cell 1 is the cell used for connection setup with the power levels set according to Annex C.0 and C.1 for this test</w:t>
      </w:r>
      <w:r w:rsidRPr="00946C1B">
        <w:rPr>
          <w:lang w:eastAsia="zh-CN"/>
        </w:rPr>
        <w:t xml:space="preserve">, </w:t>
      </w:r>
      <w:r w:rsidRPr="00946C1B">
        <w:t>Cell 2 shall be powered OFF</w:t>
      </w:r>
      <w:r w:rsidRPr="00946C1B">
        <w:rPr>
          <w:lang w:eastAsia="zh-CN"/>
        </w:rPr>
        <w:t>.</w:t>
      </w:r>
    </w:p>
    <w:p w14:paraId="49CA36C8" w14:textId="2394C650" w:rsidR="00257418" w:rsidRPr="00946C1B" w:rsidRDefault="00257418" w:rsidP="00257418">
      <w:pPr>
        <w:pStyle w:val="TH"/>
        <w:keepNext w:val="0"/>
        <w:keepLines w:val="0"/>
      </w:pPr>
      <w:r w:rsidRPr="00946C1B">
        <w:t xml:space="preserve">Table </w:t>
      </w:r>
      <w:del w:id="76" w:author="Kangas, Matti (Nokia - FI/Oulu)" w:date="2022-04-23T19:55:00Z">
        <w:r w:rsidRPr="00946C1B" w:rsidDel="00F121CC">
          <w:delText>8.16.101</w:delText>
        </w:r>
      </w:del>
      <w:ins w:id="77" w:author="Kangas, Matti (Nokia - FI/Oulu)" w:date="2022-04-23T19:55:00Z">
        <w:r w:rsidR="00F121CC" w:rsidRPr="00946C1B">
          <w:t>8.16.103A</w:t>
        </w:r>
      </w:ins>
      <w:r w:rsidRPr="00946C1B">
        <w:t xml:space="preserve">.4.1-1: General test parameters for known </w:t>
      </w:r>
      <w:proofErr w:type="spellStart"/>
      <w:r w:rsidRPr="00946C1B">
        <w:t>SCell</w:t>
      </w:r>
      <w:proofErr w:type="spellEnd"/>
      <w:r w:rsidRPr="00946C1B">
        <w:t xml:space="preserve"> hibernation and activation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57418" w:rsidRPr="00946C1B" w14:paraId="2235EF10" w14:textId="77777777" w:rsidTr="00526803">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6DA47E0E" w14:textId="77777777" w:rsidR="00257418" w:rsidRPr="00946C1B" w:rsidRDefault="00257418" w:rsidP="00526803">
            <w:pPr>
              <w:pStyle w:val="TAH"/>
              <w:keepNext w:val="0"/>
              <w:keepLines w:val="0"/>
              <w:rPr>
                <w:rFonts w:cs="Arial"/>
              </w:rPr>
            </w:pPr>
            <w:r w:rsidRPr="00946C1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5A84D266" w14:textId="77777777" w:rsidR="00257418" w:rsidRPr="00946C1B" w:rsidRDefault="00257418" w:rsidP="00526803">
            <w:pPr>
              <w:pStyle w:val="TAH"/>
              <w:keepNext w:val="0"/>
              <w:keepLines w:val="0"/>
              <w:rPr>
                <w:rFonts w:cs="Arial"/>
              </w:rPr>
            </w:pPr>
            <w:r w:rsidRPr="00946C1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348881E0" w14:textId="77777777" w:rsidR="00257418" w:rsidRPr="00946C1B" w:rsidRDefault="00257418" w:rsidP="00526803">
            <w:pPr>
              <w:pStyle w:val="TAH"/>
              <w:keepNext w:val="0"/>
              <w:keepLines w:val="0"/>
              <w:rPr>
                <w:rFonts w:cs="Arial"/>
              </w:rPr>
            </w:pPr>
            <w:r w:rsidRPr="00946C1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3EB3AA6" w14:textId="77777777" w:rsidR="00257418" w:rsidRPr="00946C1B" w:rsidRDefault="00257418" w:rsidP="00526803">
            <w:pPr>
              <w:pStyle w:val="TAH"/>
              <w:keepNext w:val="0"/>
              <w:keepLines w:val="0"/>
              <w:rPr>
                <w:rFonts w:cs="Arial"/>
              </w:rPr>
            </w:pPr>
            <w:r w:rsidRPr="00946C1B">
              <w:rPr>
                <w:rFonts w:cs="Arial"/>
              </w:rPr>
              <w:t>Comment</w:t>
            </w:r>
          </w:p>
        </w:tc>
      </w:tr>
      <w:tr w:rsidR="00257418" w:rsidRPr="00946C1B" w14:paraId="0201C12F"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0FCED" w14:textId="77777777" w:rsidR="00257418" w:rsidRPr="00946C1B" w:rsidRDefault="00257418" w:rsidP="00526803">
            <w:pPr>
              <w:pStyle w:val="TAL"/>
              <w:keepNext w:val="0"/>
              <w:keepLines w:val="0"/>
              <w:rPr>
                <w:rFonts w:cs="Arial"/>
              </w:rPr>
            </w:pPr>
            <w:r w:rsidRPr="00946C1B">
              <w:rPr>
                <w:rFonts w:cs="Arial"/>
              </w:rPr>
              <w:t>PDSCH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2E93C7D8" w14:textId="77777777" w:rsidR="00257418" w:rsidRPr="00946C1B"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6688B3" w14:textId="77777777" w:rsidR="00257418" w:rsidRPr="00946C1B" w:rsidRDefault="00257418" w:rsidP="00526803">
            <w:pPr>
              <w:pStyle w:val="TAC"/>
              <w:keepNext w:val="0"/>
              <w:keepLines w:val="0"/>
              <w:rPr>
                <w:rFonts w:cs="v4.2.0"/>
              </w:rPr>
            </w:pPr>
            <w:r w:rsidRPr="00946C1B">
              <w:rPr>
                <w:rFonts w:cs="v4.2.0"/>
              </w:rPr>
              <w:t>DL Reference Measurement Channel R.0 TDD (Cell 1)</w:t>
            </w:r>
          </w:p>
        </w:tc>
        <w:tc>
          <w:tcPr>
            <w:tcW w:w="3652" w:type="dxa"/>
            <w:tcBorders>
              <w:top w:val="single" w:sz="4" w:space="0" w:color="auto"/>
              <w:left w:val="single" w:sz="4" w:space="0" w:color="auto"/>
              <w:bottom w:val="single" w:sz="4" w:space="0" w:color="auto"/>
              <w:right w:val="single" w:sz="4" w:space="0" w:color="auto"/>
            </w:tcBorders>
            <w:hideMark/>
          </w:tcPr>
          <w:p w14:paraId="5697360F" w14:textId="77777777" w:rsidR="00257418" w:rsidRPr="00946C1B" w:rsidRDefault="00257418" w:rsidP="00526803">
            <w:pPr>
              <w:pStyle w:val="TAL"/>
              <w:keepNext w:val="0"/>
              <w:keepLines w:val="0"/>
              <w:rPr>
                <w:rFonts w:cs="v4.2.0"/>
              </w:rPr>
            </w:pPr>
            <w:r w:rsidRPr="00946C1B">
              <w:rPr>
                <w:rFonts w:cs="v4.2.0"/>
              </w:rPr>
              <w:t>As specified in clause A.1</w:t>
            </w:r>
          </w:p>
        </w:tc>
      </w:tr>
      <w:tr w:rsidR="00257418" w:rsidRPr="00946C1B" w14:paraId="6D0478B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5CD27D" w14:textId="77777777" w:rsidR="00257418" w:rsidRPr="00946C1B" w:rsidRDefault="00257418" w:rsidP="00526803">
            <w:pPr>
              <w:pStyle w:val="TAL"/>
              <w:keepNext w:val="0"/>
              <w:keepLines w:val="0"/>
              <w:rPr>
                <w:rFonts w:cs="Arial"/>
              </w:rPr>
            </w:pPr>
            <w:r w:rsidRPr="00946C1B">
              <w:rPr>
                <w:rFonts w:cs="Arial"/>
              </w:rPr>
              <w:t>PCFICH/PDCCH/PHICH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3C03B18C" w14:textId="77777777" w:rsidR="00257418" w:rsidRPr="00946C1B"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BF11D0" w14:textId="77777777" w:rsidR="00257418" w:rsidRPr="00946C1B" w:rsidRDefault="00257418" w:rsidP="00526803">
            <w:pPr>
              <w:pStyle w:val="TAC"/>
              <w:keepNext w:val="0"/>
              <w:keepLines w:val="0"/>
              <w:rPr>
                <w:rFonts w:cs="v4.2.0"/>
              </w:rPr>
            </w:pPr>
            <w:r w:rsidRPr="00946C1B">
              <w:rPr>
                <w:rFonts w:cs="v4.2.0"/>
              </w:rPr>
              <w:t>DL Reference Measurement Channel R.6 TDD</w:t>
            </w:r>
          </w:p>
        </w:tc>
        <w:tc>
          <w:tcPr>
            <w:tcW w:w="3652" w:type="dxa"/>
            <w:tcBorders>
              <w:top w:val="single" w:sz="4" w:space="0" w:color="auto"/>
              <w:left w:val="single" w:sz="4" w:space="0" w:color="auto"/>
              <w:bottom w:val="single" w:sz="4" w:space="0" w:color="auto"/>
              <w:right w:val="single" w:sz="4" w:space="0" w:color="auto"/>
            </w:tcBorders>
            <w:hideMark/>
          </w:tcPr>
          <w:p w14:paraId="611B3D1D" w14:textId="77777777" w:rsidR="00257418" w:rsidRPr="00946C1B" w:rsidRDefault="00257418" w:rsidP="00526803">
            <w:pPr>
              <w:pStyle w:val="TAL"/>
              <w:keepNext w:val="0"/>
              <w:keepLines w:val="0"/>
              <w:rPr>
                <w:rFonts w:cs="v4.2.0"/>
              </w:rPr>
            </w:pPr>
            <w:r w:rsidRPr="00946C1B">
              <w:rPr>
                <w:rFonts w:cs="v4.2.0"/>
              </w:rPr>
              <w:t>As specified in clause A.2</w:t>
            </w:r>
          </w:p>
        </w:tc>
      </w:tr>
      <w:tr w:rsidR="00257418" w:rsidRPr="00946C1B" w14:paraId="5BEE209C"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9910D9" w14:textId="77777777" w:rsidR="00257418" w:rsidRPr="00946C1B" w:rsidRDefault="00257418" w:rsidP="00526803">
            <w:pPr>
              <w:pStyle w:val="TAL"/>
              <w:keepNext w:val="0"/>
              <w:keepLines w:val="0"/>
              <w:rPr>
                <w:rFonts w:cs="v4.2.0"/>
              </w:rPr>
            </w:pPr>
            <w:r w:rsidRPr="00946C1B">
              <w:rPr>
                <w:rFonts w:cs="v4.2.0"/>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28508B"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A693B4" w14:textId="77777777" w:rsidR="00257418" w:rsidRPr="00946C1B" w:rsidRDefault="00257418" w:rsidP="00526803">
            <w:pPr>
              <w:pStyle w:val="TAC"/>
              <w:keepNext w:val="0"/>
              <w:keepLines w:val="0"/>
              <w:rPr>
                <w:rFonts w:cs="v4.2.0"/>
              </w:rPr>
            </w:pPr>
            <w:r w:rsidRPr="00946C1B">
              <w:rPr>
                <w:rFonts w:cs="v4.2.0"/>
              </w:rPr>
              <w:t>1, 2</w:t>
            </w:r>
          </w:p>
        </w:tc>
        <w:tc>
          <w:tcPr>
            <w:tcW w:w="3652" w:type="dxa"/>
            <w:tcBorders>
              <w:top w:val="single" w:sz="4" w:space="0" w:color="auto"/>
              <w:left w:val="single" w:sz="4" w:space="0" w:color="auto"/>
              <w:bottom w:val="single" w:sz="4" w:space="0" w:color="auto"/>
              <w:right w:val="single" w:sz="4" w:space="0" w:color="auto"/>
            </w:tcBorders>
            <w:hideMark/>
          </w:tcPr>
          <w:p w14:paraId="007D2481" w14:textId="77777777" w:rsidR="00257418" w:rsidRPr="00946C1B" w:rsidRDefault="00257418" w:rsidP="00526803">
            <w:pPr>
              <w:pStyle w:val="TAL"/>
              <w:keepNext w:val="0"/>
              <w:keepLines w:val="0"/>
              <w:rPr>
                <w:rFonts w:cs="v4.2.0"/>
              </w:rPr>
            </w:pPr>
            <w:r w:rsidRPr="00946C1B">
              <w:rPr>
                <w:rFonts w:cs="v4.2.0"/>
              </w:rPr>
              <w:t>Two radio channels are used for this test</w:t>
            </w:r>
          </w:p>
        </w:tc>
      </w:tr>
      <w:tr w:rsidR="00257418" w:rsidRPr="00946C1B" w14:paraId="471EEA3D"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65DFE8" w14:textId="77777777" w:rsidR="00257418" w:rsidRPr="00946C1B" w:rsidRDefault="00257418" w:rsidP="00526803">
            <w:pPr>
              <w:pStyle w:val="TAL"/>
              <w:keepNext w:val="0"/>
              <w:keepLines w:val="0"/>
              <w:rPr>
                <w:rFonts w:cs="v4.2.0"/>
              </w:rPr>
            </w:pPr>
            <w:r w:rsidRPr="00946C1B">
              <w:rPr>
                <w:rFonts w:cs="v4.2.0"/>
              </w:rPr>
              <w:t xml:space="preserve">Active </w:t>
            </w:r>
            <w:proofErr w:type="spellStart"/>
            <w:r w:rsidRPr="00946C1B">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44BA76A"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626912" w14:textId="77777777" w:rsidR="00257418" w:rsidRPr="00946C1B" w:rsidRDefault="00257418" w:rsidP="00526803">
            <w:pPr>
              <w:pStyle w:val="TAC"/>
              <w:keepNext w:val="0"/>
              <w:keepLines w:val="0"/>
              <w:rPr>
                <w:rFonts w:cs="v4.2.0"/>
              </w:rPr>
            </w:pPr>
            <w:r w:rsidRPr="00946C1B">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3B65B008" w14:textId="77777777" w:rsidR="00257418" w:rsidRPr="00946C1B" w:rsidRDefault="00257418" w:rsidP="00526803">
            <w:pPr>
              <w:pStyle w:val="TAL"/>
              <w:keepNext w:val="0"/>
              <w:keepLines w:val="0"/>
              <w:rPr>
                <w:rFonts w:cs="v4.2.0"/>
              </w:rPr>
            </w:pPr>
            <w:r w:rsidRPr="00946C1B">
              <w:rPr>
                <w:rFonts w:cs="v4.2.0"/>
              </w:rPr>
              <w:t>Primary cell on RF channel number 1.</w:t>
            </w:r>
          </w:p>
        </w:tc>
      </w:tr>
      <w:tr w:rsidR="00257418" w:rsidRPr="00946C1B" w14:paraId="64D287CF"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0CFD01" w14:textId="77777777" w:rsidR="00257418" w:rsidRPr="00946C1B" w:rsidRDefault="00257418" w:rsidP="00526803">
            <w:pPr>
              <w:pStyle w:val="TAL"/>
              <w:keepNext w:val="0"/>
              <w:keepLines w:val="0"/>
              <w:rPr>
                <w:rFonts w:cs="v4.2.0"/>
              </w:rPr>
            </w:pPr>
            <w:r w:rsidRPr="00946C1B">
              <w:rPr>
                <w:rFonts w:cs="v4.2.0"/>
              </w:rPr>
              <w:t xml:space="preserve">Configured deactivated </w:t>
            </w:r>
            <w:proofErr w:type="spellStart"/>
            <w:r w:rsidRPr="00946C1B">
              <w:rPr>
                <w:rFonts w:cs="v4.2.0"/>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552D6D8"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090140" w14:textId="77777777" w:rsidR="00257418" w:rsidRPr="00946C1B" w:rsidRDefault="00257418" w:rsidP="00526803">
            <w:pPr>
              <w:pStyle w:val="TAC"/>
              <w:keepNext w:val="0"/>
              <w:keepLines w:val="0"/>
              <w:rPr>
                <w:rFonts w:cs="v4.2.0"/>
              </w:rPr>
            </w:pPr>
            <w:r w:rsidRPr="00946C1B">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14:paraId="2281B391" w14:textId="77777777" w:rsidR="00257418" w:rsidRPr="00946C1B" w:rsidRDefault="00257418" w:rsidP="00526803">
            <w:pPr>
              <w:pStyle w:val="TAL"/>
              <w:keepNext w:val="0"/>
              <w:keepLines w:val="0"/>
              <w:rPr>
                <w:rFonts w:cs="v4.2.0"/>
              </w:rPr>
            </w:pPr>
            <w:r w:rsidRPr="00946C1B">
              <w:rPr>
                <w:rFonts w:cs="v4.2.0"/>
              </w:rPr>
              <w:t>Configured deactivated secondary cell on RF channel number 2.</w:t>
            </w:r>
          </w:p>
        </w:tc>
      </w:tr>
      <w:tr w:rsidR="00257418" w:rsidRPr="00946C1B" w14:paraId="11C0F599"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B0EAA2" w14:textId="77777777" w:rsidR="00257418" w:rsidRPr="00946C1B" w:rsidRDefault="00257418" w:rsidP="00526803">
            <w:pPr>
              <w:pStyle w:val="TAL"/>
              <w:keepNext w:val="0"/>
              <w:keepLines w:val="0"/>
              <w:rPr>
                <w:rFonts w:cs="v4.2.0"/>
              </w:rPr>
            </w:pPr>
            <w:r w:rsidRPr="00946C1B">
              <w:rPr>
                <w:rFonts w:cs="Arial"/>
                <w:bCs/>
              </w:rPr>
              <w:t>Channel Bandwidth (</w:t>
            </w:r>
            <w:proofErr w:type="spellStart"/>
            <w:r w:rsidRPr="00946C1B">
              <w:rPr>
                <w:rFonts w:cs="Arial"/>
                <w:bCs/>
              </w:rPr>
              <w:t>BW</w:t>
            </w:r>
            <w:r w:rsidRPr="00946C1B">
              <w:rPr>
                <w:rFonts w:cs="Arial"/>
                <w:vertAlign w:val="subscript"/>
              </w:rPr>
              <w:t>channel</w:t>
            </w:r>
            <w:proofErr w:type="spellEnd"/>
            <w:r w:rsidRPr="00946C1B">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265245" w14:textId="77777777" w:rsidR="00257418" w:rsidRPr="00946C1B" w:rsidRDefault="00257418" w:rsidP="00526803">
            <w:pPr>
              <w:pStyle w:val="TAC"/>
              <w:keepNext w:val="0"/>
              <w:keepLines w:val="0"/>
              <w:rPr>
                <w:rFonts w:cs="v4.2.0"/>
              </w:rPr>
            </w:pPr>
            <w:r w:rsidRPr="00946C1B">
              <w:rPr>
                <w:rFonts w:cs="Arial"/>
                <w:bCs/>
              </w:rPr>
              <w:t>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2F0000" w14:textId="77777777" w:rsidR="00257418" w:rsidRPr="00946C1B" w:rsidRDefault="00257418" w:rsidP="00526803">
            <w:pPr>
              <w:pStyle w:val="TAC"/>
              <w:keepNext w:val="0"/>
              <w:keepLines w:val="0"/>
              <w:rPr>
                <w:rFonts w:cs="v4.2.0"/>
              </w:rPr>
            </w:pPr>
            <w:r w:rsidRPr="00946C1B">
              <w:rPr>
                <w:rFonts w:cs="Arial"/>
                <w:bCs/>
              </w:rPr>
              <w:t>10</w:t>
            </w:r>
          </w:p>
        </w:tc>
        <w:tc>
          <w:tcPr>
            <w:tcW w:w="3652" w:type="dxa"/>
            <w:tcBorders>
              <w:top w:val="single" w:sz="4" w:space="0" w:color="auto"/>
              <w:left w:val="single" w:sz="4" w:space="0" w:color="auto"/>
              <w:bottom w:val="single" w:sz="4" w:space="0" w:color="auto"/>
              <w:right w:val="single" w:sz="4" w:space="0" w:color="auto"/>
            </w:tcBorders>
            <w:hideMark/>
          </w:tcPr>
          <w:p w14:paraId="701FDF28" w14:textId="77777777" w:rsidR="00257418" w:rsidRPr="00946C1B" w:rsidRDefault="00257418" w:rsidP="00526803">
            <w:pPr>
              <w:pStyle w:val="TAL"/>
              <w:keepNext w:val="0"/>
              <w:keepLines w:val="0"/>
              <w:rPr>
                <w:rFonts w:cs="v4.2.0"/>
              </w:rPr>
            </w:pPr>
            <w:r w:rsidRPr="00946C1B">
              <w:rPr>
                <w:rFonts w:cs="Arial"/>
                <w:bCs/>
              </w:rPr>
              <w:t>Channel bandwidth for cells on primary and secondary component carriers</w:t>
            </w:r>
          </w:p>
        </w:tc>
      </w:tr>
      <w:tr w:rsidR="00257418" w:rsidRPr="00946C1B" w14:paraId="2A060073"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9AAFFF" w14:textId="77777777" w:rsidR="00257418" w:rsidRPr="00946C1B" w:rsidRDefault="00257418" w:rsidP="00526803">
            <w:pPr>
              <w:pStyle w:val="TAL"/>
              <w:keepNext w:val="0"/>
              <w:keepLines w:val="0"/>
              <w:rPr>
                <w:rFonts w:cs="v4.2.0"/>
              </w:rPr>
            </w:pPr>
            <w:r w:rsidRPr="00946C1B">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35E9310"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3CCD51" w14:textId="77777777" w:rsidR="00257418" w:rsidRPr="00946C1B" w:rsidRDefault="00257418" w:rsidP="00526803">
            <w:pPr>
              <w:pStyle w:val="TAC"/>
              <w:keepNext w:val="0"/>
              <w:keepLines w:val="0"/>
              <w:rPr>
                <w:rFonts w:cs="v4.2.0"/>
              </w:rPr>
            </w:pPr>
            <w:r w:rsidRPr="00946C1B">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4D9D63AF" w14:textId="77777777" w:rsidR="00257418" w:rsidRPr="00946C1B" w:rsidRDefault="00257418" w:rsidP="00526803">
            <w:pPr>
              <w:pStyle w:val="TAL"/>
              <w:keepNext w:val="0"/>
              <w:keepLines w:val="0"/>
              <w:rPr>
                <w:rFonts w:cs="v4.2.0"/>
              </w:rPr>
            </w:pPr>
          </w:p>
        </w:tc>
      </w:tr>
      <w:tr w:rsidR="00257418" w:rsidRPr="00946C1B" w14:paraId="1584AE9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4C0761" w14:textId="77777777" w:rsidR="00257418" w:rsidRPr="00946C1B" w:rsidRDefault="00257418" w:rsidP="00526803">
            <w:pPr>
              <w:pStyle w:val="TAL"/>
              <w:keepNext w:val="0"/>
              <w:keepLines w:val="0"/>
              <w:rPr>
                <w:rFonts w:cs="v4.2.0"/>
              </w:rPr>
            </w:pPr>
            <w:r w:rsidRPr="00946C1B">
              <w:rPr>
                <w:rFonts w:cs="Arial"/>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56C3F8A4"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2694B4" w14:textId="77777777" w:rsidR="00257418" w:rsidRPr="00946C1B" w:rsidRDefault="00257418" w:rsidP="00526803">
            <w:pPr>
              <w:pStyle w:val="TAC"/>
              <w:keepNext w:val="0"/>
              <w:keepLines w:val="0"/>
              <w:rPr>
                <w:rFonts w:cs="v4.2.0"/>
              </w:rPr>
            </w:pPr>
            <w:r w:rsidRPr="00946C1B">
              <w:rPr>
                <w:rFonts w:cs="Arial"/>
              </w:rPr>
              <w:t>6</w:t>
            </w:r>
          </w:p>
        </w:tc>
        <w:tc>
          <w:tcPr>
            <w:tcW w:w="3652" w:type="dxa"/>
            <w:tcBorders>
              <w:top w:val="single" w:sz="4" w:space="0" w:color="auto"/>
              <w:left w:val="single" w:sz="4" w:space="0" w:color="auto"/>
              <w:bottom w:val="single" w:sz="4" w:space="0" w:color="auto"/>
              <w:right w:val="single" w:sz="4" w:space="0" w:color="auto"/>
            </w:tcBorders>
            <w:hideMark/>
          </w:tcPr>
          <w:p w14:paraId="5E239129" w14:textId="77777777" w:rsidR="00257418" w:rsidRPr="00946C1B" w:rsidRDefault="00257418" w:rsidP="00526803">
            <w:pPr>
              <w:pStyle w:val="TAL"/>
              <w:keepNext w:val="0"/>
              <w:keepLines w:val="0"/>
              <w:rPr>
                <w:rFonts w:cs="v4.2.0"/>
              </w:rPr>
            </w:pPr>
            <w:r w:rsidRPr="00946C1B">
              <w:rPr>
                <w:rFonts w:cs="Arial"/>
              </w:rPr>
              <w:t>As specified in table 4.2.1 in 3GPP TS 36.211 [9]. The same configuration applies to all cells.</w:t>
            </w:r>
          </w:p>
        </w:tc>
      </w:tr>
      <w:tr w:rsidR="00257418" w:rsidRPr="00946C1B" w14:paraId="6C42F07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2A580F" w14:textId="77777777" w:rsidR="00257418" w:rsidRPr="00946C1B" w:rsidRDefault="00257418" w:rsidP="00526803">
            <w:pPr>
              <w:pStyle w:val="TAL"/>
              <w:keepNext w:val="0"/>
              <w:keepLines w:val="0"/>
              <w:rPr>
                <w:rFonts w:cs="Arial"/>
              </w:rPr>
            </w:pPr>
            <w:r w:rsidRPr="00946C1B">
              <w:rPr>
                <w:rFonts w:cs="Arial"/>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5980E754"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375DFA" w14:textId="77777777" w:rsidR="00257418" w:rsidRPr="00946C1B" w:rsidRDefault="00257418" w:rsidP="00526803">
            <w:pPr>
              <w:pStyle w:val="TAC"/>
              <w:keepNext w:val="0"/>
              <w:keepLines w:val="0"/>
              <w:rPr>
                <w:rFonts w:cs="Arial"/>
              </w:rPr>
            </w:pPr>
            <w:r w:rsidRPr="00946C1B">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41D1F35" w14:textId="77777777" w:rsidR="00257418" w:rsidRPr="00946C1B" w:rsidRDefault="00257418" w:rsidP="00526803">
            <w:pPr>
              <w:pStyle w:val="TAL"/>
              <w:keepNext w:val="0"/>
              <w:keepLines w:val="0"/>
              <w:rPr>
                <w:rFonts w:cs="Arial"/>
              </w:rPr>
            </w:pPr>
          </w:p>
        </w:tc>
      </w:tr>
      <w:tr w:rsidR="00257418" w:rsidRPr="00946C1B" w14:paraId="4F9CB57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111379" w14:textId="77777777" w:rsidR="00257418" w:rsidRPr="00946C1B" w:rsidRDefault="00257418" w:rsidP="00526803">
            <w:pPr>
              <w:pStyle w:val="TAL"/>
              <w:keepNext w:val="0"/>
              <w:keepLines w:val="0"/>
              <w:rPr>
                <w:rFonts w:cs="Arial"/>
              </w:rPr>
            </w:pPr>
            <w:r w:rsidRPr="00946C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D24F2FB"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8A61D8" w14:textId="77777777" w:rsidR="00257418" w:rsidRPr="00946C1B" w:rsidRDefault="00257418" w:rsidP="00526803">
            <w:pPr>
              <w:pStyle w:val="TAC"/>
              <w:keepNext w:val="0"/>
              <w:keepLines w:val="0"/>
              <w:rPr>
                <w:rFonts w:cs="v4.2.0"/>
              </w:rPr>
            </w:pPr>
            <w:r w:rsidRPr="00946C1B">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40D8936E" w14:textId="77777777" w:rsidR="00257418" w:rsidRPr="00946C1B" w:rsidRDefault="00257418" w:rsidP="00526803">
            <w:pPr>
              <w:pStyle w:val="TAL"/>
              <w:keepNext w:val="0"/>
              <w:keepLines w:val="0"/>
              <w:rPr>
                <w:rFonts w:cs="v4.2.0"/>
              </w:rPr>
            </w:pPr>
            <w:r w:rsidRPr="00946C1B">
              <w:rPr>
                <w:rFonts w:cs="v4.2.0"/>
              </w:rPr>
              <w:t>Continuous monitoring of primary cell</w:t>
            </w:r>
          </w:p>
        </w:tc>
      </w:tr>
      <w:tr w:rsidR="00257418" w:rsidRPr="00946C1B" w14:paraId="554DADF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EA22D1" w14:textId="77777777" w:rsidR="00257418" w:rsidRPr="00946C1B" w:rsidRDefault="00257418" w:rsidP="00526803">
            <w:pPr>
              <w:pStyle w:val="TAL"/>
              <w:keepNext w:val="0"/>
              <w:keepLines w:val="0"/>
              <w:rPr>
                <w:rFonts w:cs="Arial"/>
              </w:rPr>
            </w:pPr>
            <w:r w:rsidRPr="00946C1B">
              <w:rPr>
                <w:rFonts w:cs="Arial"/>
              </w:rPr>
              <w:lastRenderedPageBreak/>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646998C"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7D5FBC" w14:textId="77777777" w:rsidR="00257418" w:rsidRPr="00946C1B" w:rsidRDefault="00257418" w:rsidP="00526803">
            <w:pPr>
              <w:pStyle w:val="TAC"/>
              <w:keepNext w:val="0"/>
              <w:keepLines w:val="0"/>
              <w:rPr>
                <w:rFonts w:cs="v4.2.0"/>
              </w:rPr>
            </w:pPr>
            <w:r w:rsidRPr="00946C1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5DCE7AE6" w14:textId="77777777" w:rsidR="00257418" w:rsidRPr="00946C1B" w:rsidRDefault="00257418" w:rsidP="00526803">
            <w:pPr>
              <w:pStyle w:val="TAL"/>
              <w:keepNext w:val="0"/>
              <w:keepLines w:val="0"/>
              <w:rPr>
                <w:rFonts w:cs="v4.2.0"/>
              </w:rPr>
            </w:pPr>
            <w:r w:rsidRPr="00946C1B">
              <w:rPr>
                <w:rFonts w:cs="v4.2.0"/>
              </w:rPr>
              <w:t xml:space="preserve">CQI reporting for </w:t>
            </w:r>
            <w:proofErr w:type="spellStart"/>
            <w:r w:rsidRPr="00946C1B">
              <w:rPr>
                <w:rFonts w:cs="v4.2.0"/>
              </w:rPr>
              <w:t>SCell</w:t>
            </w:r>
            <w:proofErr w:type="spellEnd"/>
            <w:r w:rsidRPr="00946C1B">
              <w:rPr>
                <w:rFonts w:cs="v4.2.0"/>
              </w:rPr>
              <w:t xml:space="preserve"> every second subframe</w:t>
            </w:r>
          </w:p>
        </w:tc>
      </w:tr>
      <w:tr w:rsidR="00257418" w:rsidRPr="00946C1B" w14:paraId="6E333F50"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177921" w14:textId="77777777" w:rsidR="00257418" w:rsidRPr="00946C1B" w:rsidRDefault="00257418" w:rsidP="00526803">
            <w:pPr>
              <w:pStyle w:val="TAL"/>
              <w:keepNext w:val="0"/>
              <w:keepLines w:val="0"/>
              <w:rPr>
                <w:rFonts w:cs="v4.2.0"/>
              </w:rPr>
            </w:pPr>
            <w:r w:rsidRPr="00946C1B">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8EBAC2" w14:textId="77777777" w:rsidR="00257418" w:rsidRPr="00946C1B" w:rsidRDefault="00257418" w:rsidP="00526803">
            <w:pPr>
              <w:pStyle w:val="TAC"/>
              <w:keepNext w:val="0"/>
              <w:keepLines w:val="0"/>
              <w:rPr>
                <w:rFonts w:cs="v4.2.0"/>
              </w:rPr>
            </w:pPr>
            <w:r w:rsidRPr="00946C1B">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9F8129" w14:textId="77777777" w:rsidR="00257418" w:rsidRPr="00946C1B" w:rsidRDefault="00257418" w:rsidP="00526803">
            <w:pPr>
              <w:pStyle w:val="TAC"/>
              <w:keepNext w:val="0"/>
              <w:keepLines w:val="0"/>
              <w:rPr>
                <w:rFonts w:cs="v4.2.0"/>
              </w:rPr>
            </w:pPr>
            <w:r w:rsidRPr="00946C1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3F2AF62F" w14:textId="77777777" w:rsidR="00257418" w:rsidRPr="00946C1B" w:rsidRDefault="00257418" w:rsidP="00526803">
            <w:pPr>
              <w:pStyle w:val="TAL"/>
              <w:keepNext w:val="0"/>
              <w:keepLines w:val="0"/>
              <w:rPr>
                <w:rFonts w:cs="v4.2.0"/>
              </w:rPr>
            </w:pPr>
            <w:r w:rsidRPr="00946C1B">
              <w:rPr>
                <w:rFonts w:cs="v4.2.0"/>
              </w:rPr>
              <w:t xml:space="preserve">Individual offset for cells on primary component carrier. </w:t>
            </w:r>
          </w:p>
        </w:tc>
      </w:tr>
      <w:tr w:rsidR="00257418" w:rsidRPr="00946C1B" w14:paraId="606CD488"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10E2E3" w14:textId="77777777" w:rsidR="00257418" w:rsidRPr="00946C1B" w:rsidRDefault="00257418" w:rsidP="00526803">
            <w:pPr>
              <w:pStyle w:val="TAL"/>
              <w:keepNext w:val="0"/>
              <w:keepLines w:val="0"/>
              <w:rPr>
                <w:rFonts w:cs="v4.2.0"/>
              </w:rPr>
            </w:pPr>
            <w:r w:rsidRPr="00946C1B">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CFE01" w14:textId="77777777" w:rsidR="00257418" w:rsidRPr="00946C1B" w:rsidRDefault="00257418" w:rsidP="00526803">
            <w:pPr>
              <w:pStyle w:val="TAC"/>
              <w:keepNext w:val="0"/>
              <w:keepLines w:val="0"/>
              <w:rPr>
                <w:rFonts w:cs="v4.2.0"/>
              </w:rPr>
            </w:pPr>
            <w:r w:rsidRPr="00946C1B">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09102F" w14:textId="77777777" w:rsidR="00257418" w:rsidRPr="00946C1B" w:rsidRDefault="00257418" w:rsidP="00526803">
            <w:pPr>
              <w:pStyle w:val="TAC"/>
              <w:keepNext w:val="0"/>
              <w:keepLines w:val="0"/>
              <w:rPr>
                <w:rFonts w:cs="v4.2.0"/>
              </w:rPr>
            </w:pPr>
            <w:r w:rsidRPr="00946C1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18BE87CF" w14:textId="77777777" w:rsidR="00257418" w:rsidRPr="00946C1B" w:rsidRDefault="00257418" w:rsidP="00526803">
            <w:pPr>
              <w:pStyle w:val="TAL"/>
              <w:keepNext w:val="0"/>
              <w:keepLines w:val="0"/>
              <w:rPr>
                <w:rFonts w:cs="v4.2.0"/>
              </w:rPr>
            </w:pPr>
            <w:r w:rsidRPr="00946C1B">
              <w:rPr>
                <w:rFonts w:cs="v4.2.0"/>
              </w:rPr>
              <w:t>Individual offset for cells on secondary component carrier.</w:t>
            </w:r>
          </w:p>
        </w:tc>
      </w:tr>
      <w:tr w:rsidR="00257418" w:rsidRPr="00946C1B" w14:paraId="1036F61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22586C" w14:textId="77777777" w:rsidR="00257418" w:rsidRPr="00946C1B" w:rsidRDefault="00257418" w:rsidP="00526803">
            <w:pPr>
              <w:pStyle w:val="TAL"/>
              <w:keepNext w:val="0"/>
              <w:keepLines w:val="0"/>
              <w:rPr>
                <w:rFonts w:cs="Arial"/>
              </w:rPr>
            </w:pPr>
            <w:proofErr w:type="spellStart"/>
            <w:r w:rsidRPr="00946C1B">
              <w:rPr>
                <w:rFonts w:cs="Arial"/>
              </w:rPr>
              <w:t>SCell</w:t>
            </w:r>
            <w:proofErr w:type="spellEnd"/>
            <w:r w:rsidRPr="00946C1B">
              <w:rPr>
                <w:rFonts w:cs="Arial"/>
              </w:rPr>
              <w:t xml:space="preserve"> measurement cycle (</w:t>
            </w:r>
            <w:proofErr w:type="spellStart"/>
            <w:r w:rsidRPr="00946C1B">
              <w:rPr>
                <w:rFonts w:cs="Arial"/>
              </w:rPr>
              <w:t>measCycleSCell</w:t>
            </w:r>
            <w:proofErr w:type="spellEnd"/>
            <w:r w:rsidRPr="00946C1B">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A6FA1B" w14:textId="77777777" w:rsidR="00257418" w:rsidRPr="00946C1B" w:rsidRDefault="00257418" w:rsidP="00526803">
            <w:pPr>
              <w:pStyle w:val="TAC"/>
              <w:keepNext w:val="0"/>
              <w:keepLines w:val="0"/>
              <w:rPr>
                <w:rFonts w:cs="v4.2.0"/>
              </w:rPr>
            </w:pPr>
            <w:proofErr w:type="spellStart"/>
            <w:r w:rsidRPr="00946C1B">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AD5B399" w14:textId="77777777" w:rsidR="00257418" w:rsidRPr="00946C1B" w:rsidRDefault="00257418" w:rsidP="00526803">
            <w:pPr>
              <w:pStyle w:val="TAC"/>
              <w:keepNext w:val="0"/>
              <w:keepLines w:val="0"/>
              <w:rPr>
                <w:rFonts w:cs="v4.2.0"/>
              </w:rPr>
            </w:pPr>
            <w:r w:rsidRPr="00946C1B">
              <w:rPr>
                <w:rFonts w:cs="v4.2.0"/>
              </w:rPr>
              <w:t>320</w:t>
            </w:r>
          </w:p>
        </w:tc>
        <w:tc>
          <w:tcPr>
            <w:tcW w:w="3652" w:type="dxa"/>
            <w:tcBorders>
              <w:top w:val="single" w:sz="4" w:space="0" w:color="auto"/>
              <w:left w:val="single" w:sz="4" w:space="0" w:color="auto"/>
              <w:bottom w:val="single" w:sz="4" w:space="0" w:color="auto"/>
              <w:right w:val="single" w:sz="4" w:space="0" w:color="auto"/>
            </w:tcBorders>
          </w:tcPr>
          <w:p w14:paraId="7357F3F5" w14:textId="77777777" w:rsidR="00257418" w:rsidRPr="00946C1B" w:rsidRDefault="00257418" w:rsidP="00526803">
            <w:pPr>
              <w:pStyle w:val="TAL"/>
              <w:keepNext w:val="0"/>
              <w:keepLines w:val="0"/>
              <w:rPr>
                <w:rFonts w:cs="v4.2.0"/>
              </w:rPr>
            </w:pPr>
          </w:p>
        </w:tc>
      </w:tr>
      <w:tr w:rsidR="00257418" w:rsidRPr="00946C1B" w14:paraId="7B76D58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8C96F8" w14:textId="77777777" w:rsidR="00257418" w:rsidRPr="00946C1B" w:rsidRDefault="00257418" w:rsidP="00526803">
            <w:pPr>
              <w:pStyle w:val="TAL"/>
              <w:keepNext w:val="0"/>
              <w:keepLines w:val="0"/>
              <w:rPr>
                <w:rFonts w:cs="Arial"/>
              </w:rPr>
            </w:pPr>
            <w:r w:rsidRPr="00946C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88792A" w14:textId="77777777" w:rsidR="00257418" w:rsidRPr="00946C1B" w:rsidRDefault="00257418" w:rsidP="00526803">
            <w:pPr>
              <w:pStyle w:val="TAC"/>
              <w:keepNext w:val="0"/>
              <w:keepLines w:val="0"/>
              <w:rPr>
                <w:rFonts w:cs="v4.2.0"/>
              </w:rPr>
            </w:pPr>
            <w:r w:rsidRPr="00946C1B">
              <w:rPr>
                <w:rFonts w:cs="v4.2.0"/>
                <w:bCs/>
              </w:rPr>
              <w:sym w:font="Symbol" w:char="F06D"/>
            </w:r>
            <w:r w:rsidRPr="00946C1B">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9D2EA1" w14:textId="77777777" w:rsidR="00257418" w:rsidRPr="00946C1B" w:rsidRDefault="00257418" w:rsidP="00526803">
            <w:pPr>
              <w:pStyle w:val="TAC"/>
              <w:keepNext w:val="0"/>
              <w:keepLines w:val="0"/>
              <w:rPr>
                <w:rFonts w:cs="v4.2.0"/>
              </w:rPr>
            </w:pPr>
            <w:r w:rsidRPr="00946C1B">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0E129F52" w14:textId="77777777" w:rsidR="00257418" w:rsidRPr="00946C1B" w:rsidRDefault="00257418" w:rsidP="00526803">
            <w:pPr>
              <w:pStyle w:val="TAL"/>
              <w:keepNext w:val="0"/>
              <w:keepLines w:val="0"/>
              <w:rPr>
                <w:rFonts w:cs="v4.2.0"/>
              </w:rPr>
            </w:pPr>
          </w:p>
        </w:tc>
      </w:tr>
      <w:tr w:rsidR="00257418" w:rsidRPr="00946C1B" w14:paraId="29C0BDC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EB1DA6" w14:textId="77777777" w:rsidR="00257418" w:rsidRPr="00946C1B" w:rsidRDefault="00257418" w:rsidP="00526803">
            <w:pPr>
              <w:pStyle w:val="TAL"/>
              <w:keepNext w:val="0"/>
              <w:keepLines w:val="0"/>
              <w:rPr>
                <w:rFonts w:cs="Arial"/>
              </w:rPr>
            </w:pPr>
            <w:r w:rsidRPr="00946C1B">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DD2F5E" w14:textId="77777777" w:rsidR="00257418" w:rsidRPr="00946C1B" w:rsidRDefault="00257418" w:rsidP="00526803">
            <w:pPr>
              <w:pStyle w:val="TAC"/>
              <w:keepNext w:val="0"/>
              <w:keepLines w:val="0"/>
              <w:rPr>
                <w:rFonts w:cs="v4.2.0"/>
              </w:rPr>
            </w:pPr>
            <w:r w:rsidRPr="00946C1B">
              <w:rPr>
                <w:rFonts w:cs="v4.2.0"/>
                <w:bCs/>
              </w:rPr>
              <w:sym w:font="Symbol" w:char="F06D"/>
            </w:r>
            <w:r w:rsidRPr="00946C1B">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6ED641" w14:textId="77777777" w:rsidR="00257418" w:rsidRPr="00946C1B" w:rsidRDefault="00257418" w:rsidP="00526803">
            <w:pPr>
              <w:pStyle w:val="TAC"/>
              <w:keepNext w:val="0"/>
              <w:keepLines w:val="0"/>
              <w:rPr>
                <w:rFonts w:cs="v4.2.0"/>
              </w:rPr>
            </w:pPr>
            <w:r w:rsidRPr="00946C1B">
              <w:rPr>
                <w:rFonts w:cs="Arial"/>
              </w:rPr>
              <w:sym w:font="Symbol" w:char="F0A3"/>
            </w:r>
            <w:r w:rsidRPr="00946C1B">
              <w:rPr>
                <w:rFonts w:cs="Arial"/>
                <w:lang w:eastAsia="zh-CN"/>
              </w:rPr>
              <w:t xml:space="preserve"> </w:t>
            </w:r>
            <w:r w:rsidRPr="00946C1B">
              <w:rPr>
                <w:rFonts w:cs="Arial"/>
              </w:rPr>
              <w:t>Time alignment error as specified in 3GPP TS 36.104 [29] clause 6.5.3.1.</w:t>
            </w:r>
          </w:p>
        </w:tc>
        <w:tc>
          <w:tcPr>
            <w:tcW w:w="3652" w:type="dxa"/>
            <w:tcBorders>
              <w:top w:val="single" w:sz="4" w:space="0" w:color="auto"/>
              <w:left w:val="single" w:sz="4" w:space="0" w:color="auto"/>
              <w:bottom w:val="single" w:sz="4" w:space="0" w:color="auto"/>
              <w:right w:val="single" w:sz="4" w:space="0" w:color="auto"/>
            </w:tcBorders>
            <w:hideMark/>
          </w:tcPr>
          <w:p w14:paraId="751E62C9" w14:textId="77777777" w:rsidR="00257418" w:rsidRPr="00946C1B" w:rsidRDefault="00257418" w:rsidP="00526803">
            <w:pPr>
              <w:pStyle w:val="TAL"/>
              <w:keepNext w:val="0"/>
              <w:keepLines w:val="0"/>
              <w:rPr>
                <w:rFonts w:cs="v4.2.0"/>
              </w:rPr>
            </w:pPr>
            <w:r w:rsidRPr="00946C1B">
              <w:rPr>
                <w:rFonts w:cs="Arial"/>
              </w:rPr>
              <w:t>The value of time alignment error depends upon the type of carrier aggregation.</w:t>
            </w:r>
          </w:p>
        </w:tc>
      </w:tr>
      <w:tr w:rsidR="00257418" w:rsidRPr="00946C1B" w14:paraId="2AEC1BF0"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3DE97D" w14:textId="77777777" w:rsidR="00257418" w:rsidRPr="00946C1B" w:rsidRDefault="00257418" w:rsidP="00526803">
            <w:pPr>
              <w:pStyle w:val="TAL"/>
              <w:keepNext w:val="0"/>
              <w:keepLines w:val="0"/>
              <w:rPr>
                <w:rFonts w:cs="v4.2.0"/>
              </w:rPr>
            </w:pPr>
            <w:r w:rsidRPr="00946C1B">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334AF4" w14:textId="77777777" w:rsidR="00257418" w:rsidRPr="00946C1B" w:rsidRDefault="00257418" w:rsidP="00526803">
            <w:pPr>
              <w:pStyle w:val="TAC"/>
              <w:keepNext w:val="0"/>
              <w:keepLines w:val="0"/>
              <w:rPr>
                <w:rFonts w:cs="v4.2.0"/>
              </w:rPr>
            </w:pPr>
            <w:r w:rsidRPr="00946C1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CF7E15" w14:textId="77777777" w:rsidR="00257418" w:rsidRPr="00946C1B" w:rsidRDefault="00257418" w:rsidP="00526803">
            <w:pPr>
              <w:pStyle w:val="TAC"/>
              <w:keepNext w:val="0"/>
              <w:keepLines w:val="0"/>
              <w:rPr>
                <w:rFonts w:cs="v4.2.0"/>
              </w:rPr>
            </w:pPr>
            <w:r w:rsidRPr="00946C1B">
              <w:rPr>
                <w:rFonts w:cs="v4.2.0"/>
              </w:rPr>
              <w:t>7</w:t>
            </w:r>
          </w:p>
        </w:tc>
        <w:tc>
          <w:tcPr>
            <w:tcW w:w="3652" w:type="dxa"/>
            <w:tcBorders>
              <w:top w:val="single" w:sz="4" w:space="0" w:color="auto"/>
              <w:left w:val="single" w:sz="4" w:space="0" w:color="auto"/>
              <w:bottom w:val="single" w:sz="4" w:space="0" w:color="auto"/>
              <w:right w:val="single" w:sz="4" w:space="0" w:color="auto"/>
            </w:tcBorders>
            <w:hideMark/>
          </w:tcPr>
          <w:p w14:paraId="7124C6D0" w14:textId="77777777" w:rsidR="00257418" w:rsidRPr="00946C1B" w:rsidRDefault="00257418" w:rsidP="00526803">
            <w:pPr>
              <w:pStyle w:val="TAL"/>
              <w:keepNext w:val="0"/>
              <w:keepLines w:val="0"/>
              <w:rPr>
                <w:rFonts w:cs="v4.2.0"/>
              </w:rPr>
            </w:pPr>
            <w:r w:rsidRPr="00946C1B">
              <w:rPr>
                <w:rFonts w:cs="v4.2.0"/>
              </w:rPr>
              <w:t xml:space="preserve">During this time the </w:t>
            </w:r>
            <w:proofErr w:type="spellStart"/>
            <w:r w:rsidRPr="00946C1B">
              <w:rPr>
                <w:rFonts w:cs="v4.2.0"/>
              </w:rPr>
              <w:t>PCell</w:t>
            </w:r>
            <w:proofErr w:type="spellEnd"/>
            <w:r w:rsidRPr="00946C1B">
              <w:rPr>
                <w:rFonts w:cs="v4.2.0"/>
              </w:rPr>
              <w:t xml:space="preserve"> shall be known and the </w:t>
            </w:r>
            <w:proofErr w:type="spellStart"/>
            <w:r w:rsidRPr="00946C1B">
              <w:rPr>
                <w:rFonts w:cs="v4.2.0"/>
              </w:rPr>
              <w:t>SCell</w:t>
            </w:r>
            <w:proofErr w:type="spellEnd"/>
            <w:r w:rsidRPr="00946C1B">
              <w:rPr>
                <w:rFonts w:cs="v4.2.0"/>
              </w:rPr>
              <w:t xml:space="preserve"> is configured and detected.</w:t>
            </w:r>
          </w:p>
        </w:tc>
      </w:tr>
      <w:tr w:rsidR="00257418" w:rsidRPr="00946C1B" w14:paraId="77A953B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F8A220" w14:textId="77777777" w:rsidR="00257418" w:rsidRPr="00946C1B" w:rsidRDefault="00257418" w:rsidP="00526803">
            <w:pPr>
              <w:pStyle w:val="TAL"/>
              <w:keepNext w:val="0"/>
              <w:keepLines w:val="0"/>
              <w:rPr>
                <w:rFonts w:cs="v4.2.0"/>
              </w:rPr>
            </w:pPr>
            <w:r w:rsidRPr="00946C1B">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707A98" w14:textId="77777777" w:rsidR="00257418" w:rsidRPr="00946C1B" w:rsidRDefault="00257418" w:rsidP="00526803">
            <w:pPr>
              <w:pStyle w:val="TAC"/>
              <w:keepNext w:val="0"/>
              <w:keepLines w:val="0"/>
              <w:rPr>
                <w:rFonts w:cs="v4.2.0"/>
              </w:rPr>
            </w:pPr>
            <w:r w:rsidRPr="00946C1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1BF24E" w14:textId="77777777" w:rsidR="00257418" w:rsidRPr="00946C1B" w:rsidRDefault="00257418" w:rsidP="00526803">
            <w:pPr>
              <w:pStyle w:val="TAC"/>
              <w:keepNext w:val="0"/>
              <w:keepLines w:val="0"/>
              <w:rPr>
                <w:rFonts w:cs="v4.2.0"/>
              </w:rPr>
            </w:pPr>
            <w:r w:rsidRPr="00946C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42B996A" w14:textId="77777777" w:rsidR="00257418" w:rsidRPr="00946C1B" w:rsidRDefault="00257418" w:rsidP="00526803">
            <w:pPr>
              <w:pStyle w:val="TAL"/>
              <w:keepNext w:val="0"/>
              <w:keepLines w:val="0"/>
              <w:rPr>
                <w:rFonts w:cs="v4.2.0"/>
              </w:rPr>
            </w:pPr>
            <w:r w:rsidRPr="00946C1B">
              <w:rPr>
                <w:rFonts w:cs="v4.2.0"/>
              </w:rPr>
              <w:t xml:space="preserve">During this time the UE shall hibernate the </w:t>
            </w:r>
            <w:proofErr w:type="spellStart"/>
            <w:r w:rsidRPr="00946C1B">
              <w:rPr>
                <w:rFonts w:cs="v4.2.0"/>
              </w:rPr>
              <w:t>SCell</w:t>
            </w:r>
            <w:proofErr w:type="spellEnd"/>
            <w:r w:rsidRPr="00946C1B">
              <w:rPr>
                <w:rFonts w:cs="v4.2.0"/>
              </w:rPr>
              <w:t xml:space="preserve"> and report valid CQI.</w:t>
            </w:r>
          </w:p>
        </w:tc>
      </w:tr>
      <w:tr w:rsidR="00257418" w:rsidRPr="00946C1B" w14:paraId="73B8B4D0"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FE90DE" w14:textId="77777777" w:rsidR="00257418" w:rsidRPr="00946C1B" w:rsidRDefault="00257418" w:rsidP="00526803">
            <w:pPr>
              <w:pStyle w:val="TAL"/>
              <w:keepNext w:val="0"/>
              <w:keepLines w:val="0"/>
              <w:rPr>
                <w:rFonts w:cs="v4.2.0"/>
              </w:rPr>
            </w:pPr>
            <w:r w:rsidRPr="00946C1B">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085D68" w14:textId="77777777" w:rsidR="00257418" w:rsidRPr="00946C1B" w:rsidRDefault="00257418" w:rsidP="00526803">
            <w:pPr>
              <w:pStyle w:val="TAC"/>
              <w:keepNext w:val="0"/>
              <w:keepLines w:val="0"/>
              <w:rPr>
                <w:rFonts w:cs="v4.2.0"/>
              </w:rPr>
            </w:pPr>
            <w:r w:rsidRPr="00946C1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F42092" w14:textId="77777777" w:rsidR="00257418" w:rsidRPr="00946C1B" w:rsidRDefault="00257418" w:rsidP="00526803">
            <w:pPr>
              <w:pStyle w:val="TAC"/>
              <w:keepNext w:val="0"/>
              <w:keepLines w:val="0"/>
              <w:rPr>
                <w:rFonts w:cs="v4.2.0"/>
              </w:rPr>
            </w:pPr>
            <w:r w:rsidRPr="00946C1B">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519246F3" w14:textId="77777777" w:rsidR="00257418" w:rsidRPr="00946C1B" w:rsidRDefault="00257418" w:rsidP="00526803">
            <w:pPr>
              <w:pStyle w:val="TAL"/>
              <w:keepNext w:val="0"/>
              <w:keepLines w:val="0"/>
              <w:rPr>
                <w:rFonts w:cs="v4.2.0"/>
              </w:rPr>
            </w:pPr>
            <w:r w:rsidRPr="00946C1B">
              <w:rPr>
                <w:rFonts w:cs="v4.2.0"/>
              </w:rPr>
              <w:t xml:space="preserve">During this time the UE shall activate the </w:t>
            </w:r>
            <w:proofErr w:type="spellStart"/>
            <w:r w:rsidRPr="00946C1B">
              <w:rPr>
                <w:rFonts w:cs="v4.2.0"/>
              </w:rPr>
              <w:t>SCell</w:t>
            </w:r>
            <w:proofErr w:type="spellEnd"/>
            <w:r w:rsidRPr="00946C1B">
              <w:rPr>
                <w:rFonts w:cs="v4.2.0"/>
              </w:rPr>
              <w:t xml:space="preserve"> and report valid CQI</w:t>
            </w:r>
          </w:p>
        </w:tc>
      </w:tr>
      <w:tr w:rsidR="00257418" w:rsidRPr="00946C1B" w14:paraId="0584EBD2"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FD75EB" w14:textId="77777777" w:rsidR="00257418" w:rsidRPr="00946C1B" w:rsidRDefault="00257418" w:rsidP="00526803">
            <w:pPr>
              <w:pStyle w:val="TAL"/>
              <w:keepNext w:val="0"/>
              <w:keepLines w:val="0"/>
              <w:rPr>
                <w:rFonts w:cs="v4.2.0"/>
              </w:rPr>
            </w:pPr>
            <w:r w:rsidRPr="00946C1B">
              <w:rPr>
                <w:rFonts w:cs="v4.2.0"/>
              </w:rPr>
              <w:t>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A170A5" w14:textId="77777777" w:rsidR="00257418" w:rsidRPr="00946C1B" w:rsidRDefault="00257418" w:rsidP="00526803">
            <w:pPr>
              <w:pStyle w:val="TAC"/>
              <w:keepNext w:val="0"/>
              <w:keepLines w:val="0"/>
              <w:rPr>
                <w:rFonts w:cs="v4.2.0"/>
              </w:rPr>
            </w:pPr>
            <w:r w:rsidRPr="00946C1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6B2D3B" w14:textId="77777777" w:rsidR="00257418" w:rsidRPr="00946C1B" w:rsidRDefault="00257418" w:rsidP="00526803">
            <w:pPr>
              <w:pStyle w:val="TAC"/>
              <w:keepNext w:val="0"/>
              <w:keepLines w:val="0"/>
              <w:rPr>
                <w:rFonts w:cs="v4.2.0"/>
              </w:rPr>
            </w:pPr>
            <w:r w:rsidRPr="00946C1B">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57B2E841" w14:textId="77777777" w:rsidR="00257418" w:rsidRPr="00946C1B" w:rsidRDefault="00257418" w:rsidP="00526803">
            <w:pPr>
              <w:pStyle w:val="TAL"/>
              <w:keepNext w:val="0"/>
              <w:keepLines w:val="0"/>
              <w:rPr>
                <w:rFonts w:cs="v4.2.0"/>
              </w:rPr>
            </w:pPr>
            <w:r w:rsidRPr="00946C1B">
              <w:rPr>
                <w:rFonts w:cs="v4.2.0"/>
              </w:rPr>
              <w:t xml:space="preserve">During this time the UE shall hibernate the </w:t>
            </w:r>
            <w:proofErr w:type="spellStart"/>
            <w:r w:rsidRPr="00946C1B">
              <w:rPr>
                <w:rFonts w:cs="v4.2.0"/>
              </w:rPr>
              <w:t>SCell</w:t>
            </w:r>
            <w:proofErr w:type="spellEnd"/>
            <w:r w:rsidRPr="00946C1B">
              <w:rPr>
                <w:rFonts w:cs="v4.2.0"/>
              </w:rPr>
              <w:t xml:space="preserve"> and report valid CQI.</w:t>
            </w:r>
          </w:p>
        </w:tc>
      </w:tr>
      <w:tr w:rsidR="00257418" w:rsidRPr="00946C1B" w14:paraId="0C3922F6"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578179" w14:textId="77777777" w:rsidR="00257418" w:rsidRPr="00946C1B" w:rsidRDefault="00257418" w:rsidP="00526803">
            <w:pPr>
              <w:pStyle w:val="TAL"/>
              <w:keepNext w:val="0"/>
              <w:keepLines w:val="0"/>
              <w:rPr>
                <w:rFonts w:cs="v4.2.0"/>
              </w:rPr>
            </w:pPr>
            <w:r w:rsidRPr="00946C1B">
              <w:rPr>
                <w:rFonts w:cs="v4.2.0"/>
              </w:rPr>
              <w:t>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0EE2E9" w14:textId="77777777" w:rsidR="00257418" w:rsidRPr="00946C1B" w:rsidRDefault="00257418" w:rsidP="00526803">
            <w:pPr>
              <w:pStyle w:val="TAC"/>
              <w:keepNext w:val="0"/>
              <w:keepLines w:val="0"/>
              <w:rPr>
                <w:rFonts w:cs="v4.2.0"/>
              </w:rPr>
            </w:pPr>
            <w:r w:rsidRPr="00946C1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23EA52" w14:textId="77777777" w:rsidR="00257418" w:rsidRPr="00946C1B" w:rsidRDefault="00257418" w:rsidP="00526803">
            <w:pPr>
              <w:pStyle w:val="TAC"/>
              <w:keepNext w:val="0"/>
              <w:keepLines w:val="0"/>
              <w:rPr>
                <w:rFonts w:cs="v4.2.0"/>
              </w:rPr>
            </w:pPr>
            <w:r w:rsidRPr="00946C1B">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65E13849" w14:textId="77777777" w:rsidR="00257418" w:rsidRPr="00946C1B" w:rsidRDefault="00257418" w:rsidP="00526803">
            <w:pPr>
              <w:pStyle w:val="TAL"/>
              <w:keepNext w:val="0"/>
              <w:keepLines w:val="0"/>
              <w:rPr>
                <w:rFonts w:cs="v4.2.0"/>
              </w:rPr>
            </w:pPr>
            <w:r w:rsidRPr="00946C1B">
              <w:rPr>
                <w:rFonts w:cs="v4.2.0"/>
              </w:rPr>
              <w:t xml:space="preserve">During this time the UE shall deactivate the </w:t>
            </w:r>
            <w:proofErr w:type="spellStart"/>
            <w:r w:rsidRPr="00946C1B">
              <w:rPr>
                <w:rFonts w:cs="v4.2.0"/>
              </w:rPr>
              <w:t>SCell</w:t>
            </w:r>
            <w:proofErr w:type="spellEnd"/>
            <w:r w:rsidRPr="00946C1B">
              <w:rPr>
                <w:rFonts w:cs="v4.2.0"/>
              </w:rPr>
              <w:t>.</w:t>
            </w:r>
          </w:p>
        </w:tc>
      </w:tr>
      <w:tr w:rsidR="00257418" w:rsidRPr="00946C1B" w14:paraId="7DE5C23B" w14:textId="77777777" w:rsidTr="00526803">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06FEF410" w14:textId="77777777" w:rsidR="00257418" w:rsidRPr="00946C1B" w:rsidRDefault="00257418" w:rsidP="00526803">
            <w:pPr>
              <w:pStyle w:val="TAN"/>
              <w:keepNext w:val="0"/>
              <w:keepLines w:val="0"/>
              <w:ind w:left="800"/>
              <w:rPr>
                <w:rFonts w:cs="Arial"/>
                <w:lang w:eastAsia="ko-KR"/>
              </w:rPr>
            </w:pPr>
            <w:r w:rsidRPr="00946C1B">
              <w:rPr>
                <w:rFonts w:cs="Arial"/>
                <w:lang w:eastAsia="ko-KR"/>
              </w:rPr>
              <w:t>NOTE:</w:t>
            </w:r>
            <w:r w:rsidRPr="00946C1B">
              <w:rPr>
                <w:rFonts w:cs="Arial"/>
              </w:rPr>
              <w:tab/>
            </w:r>
            <w:r w:rsidRPr="00946C1B">
              <w:rPr>
                <w:rFonts w:cs="Arial"/>
                <w:lang w:eastAsia="ko-KR"/>
              </w:rPr>
              <w:t xml:space="preserve">This test verifies the RRM requirement which is independent of channel bandwidth and is performed according to the principle defined in clause </w:t>
            </w:r>
            <w:r w:rsidRPr="00946C1B">
              <w:t>C.3.3.1</w:t>
            </w:r>
            <w:r w:rsidRPr="00946C1B">
              <w:rPr>
                <w:rFonts w:cs="Arial"/>
                <w:lang w:eastAsia="ko-KR"/>
              </w:rPr>
              <w:t>.</w:t>
            </w:r>
          </w:p>
        </w:tc>
      </w:tr>
    </w:tbl>
    <w:p w14:paraId="72594904" w14:textId="77777777" w:rsidR="00257418" w:rsidRPr="00946C1B" w:rsidRDefault="00257418" w:rsidP="00257418"/>
    <w:p w14:paraId="66531AC2" w14:textId="1FA9899D" w:rsidR="00257418" w:rsidRPr="00946C1B" w:rsidRDefault="00257418" w:rsidP="00257418">
      <w:pPr>
        <w:pStyle w:val="Heading5"/>
        <w:keepNext w:val="0"/>
        <w:keepLines w:val="0"/>
      </w:pPr>
      <w:del w:id="78" w:author="Kangas, Matti (Nokia - FI/Oulu)" w:date="2022-04-23T19:55:00Z">
        <w:r w:rsidRPr="00946C1B" w:rsidDel="00F121CC">
          <w:delText>8.16.101</w:delText>
        </w:r>
      </w:del>
      <w:ins w:id="79" w:author="Kangas, Matti (Nokia - FI/Oulu)" w:date="2022-04-23T19:55:00Z">
        <w:r w:rsidR="00F121CC" w:rsidRPr="00946C1B">
          <w:t>8.16.103A</w:t>
        </w:r>
      </w:ins>
      <w:r w:rsidRPr="00946C1B">
        <w:t>.4.2</w:t>
      </w:r>
      <w:r w:rsidRPr="00946C1B">
        <w:tab/>
        <w:t>Test procedure</w:t>
      </w:r>
    </w:p>
    <w:p w14:paraId="1D366B81" w14:textId="77777777" w:rsidR="00257418" w:rsidRPr="00946C1B" w:rsidRDefault="00257418" w:rsidP="00257418">
      <w:r w:rsidRPr="00946C1B">
        <w:t>The test consists of five successive time periods, with duration of T1, T2, T3, T4 and T5, respectively. There are two carriers, each with one cell. Both cells have constant signal levels throughout the test. Before the test starts the UE is connected to Cell 1 (</w:t>
      </w:r>
      <w:proofErr w:type="spellStart"/>
      <w:r w:rsidRPr="00946C1B">
        <w:t>PCell</w:t>
      </w:r>
      <w:proofErr w:type="spellEnd"/>
      <w:r w:rsidRPr="00946C1B">
        <w:t xml:space="preserve">) on radio channel 1 (PCC) but is not aware of Cell 2 on radio channel 2. The UE is only monitoring the PCC. The UE shall be continuously scheduled in the </w:t>
      </w:r>
      <w:proofErr w:type="spellStart"/>
      <w:r w:rsidRPr="00946C1B">
        <w:t>PCell</w:t>
      </w:r>
      <w:proofErr w:type="spellEnd"/>
      <w:r w:rsidRPr="00946C1B">
        <w:t xml:space="preserve"> throughout the whole test.</w:t>
      </w:r>
    </w:p>
    <w:p w14:paraId="4BC70456" w14:textId="77777777" w:rsidR="00257418" w:rsidRPr="00946C1B" w:rsidRDefault="00257418" w:rsidP="00257418">
      <w:r w:rsidRPr="00946C1B">
        <w:t>During T2, T3 and T4 t</w:t>
      </w:r>
      <w:r w:rsidRPr="00946C1B">
        <w:rPr>
          <w:lang w:eastAsia="zh-CN"/>
        </w:rPr>
        <w:t xml:space="preserve">he Test procedure requires the UE to send the first CSI report for SCell1 </w:t>
      </w:r>
      <w:r w:rsidRPr="00946C1B">
        <w:t>in a subframe (m+8), but also allows a subframe (m+10) if the subframe (m+8) was subject to interruption</w:t>
      </w:r>
      <w:r w:rsidRPr="00946C1B">
        <w:rPr>
          <w:lang w:eastAsia="zh-CN"/>
        </w:rPr>
        <w:t>.</w:t>
      </w:r>
      <w:r w:rsidRPr="00946C1B">
        <w:t xml:space="preserve"> The SS determines whether the CSI report in subframe (m+8) was interrupted or not by monitoring ACK/NACK sent in </w:t>
      </w:r>
      <w:proofErr w:type="spellStart"/>
      <w:r w:rsidRPr="00946C1B">
        <w:t>PCell</w:t>
      </w:r>
      <w:proofErr w:type="spellEnd"/>
      <w:r w:rsidRPr="00946C1B">
        <w:t xml:space="preserve"> in subframe (m+8).</w:t>
      </w:r>
    </w:p>
    <w:p w14:paraId="2CFE343B" w14:textId="77777777" w:rsidR="00257418" w:rsidRPr="00946C1B" w:rsidRDefault="00257418" w:rsidP="00257418">
      <w:pPr>
        <w:pStyle w:val="NO"/>
        <w:keepLines w:val="0"/>
      </w:pPr>
      <w:r w:rsidRPr="00946C1B">
        <w:t>NOTE:</w:t>
      </w:r>
      <w:r w:rsidRPr="00946C1B">
        <w:tab/>
        <w:t xml:space="preserve">The requirements are dependent on the CA configuration (e.g. intra band, inter band; see TS 36.133 [4], clause 7.8) hence the test procedure has been divided into two variants, found in steps 6a and 6b and in steps 8a and 8b. Depending on the CA configuration under test only one of those </w:t>
      </w:r>
      <w:commentRangeStart w:id="80"/>
      <w:r w:rsidRPr="00946C1B">
        <w:t xml:space="preserve">shall </w:t>
      </w:r>
      <w:commentRangeEnd w:id="80"/>
      <w:r w:rsidRPr="00946C1B">
        <w:rPr>
          <w:rStyle w:val="CommentReference"/>
          <w:rFonts w:eastAsia="SimSun"/>
          <w:lang w:val="x-none"/>
        </w:rPr>
        <w:commentReference w:id="80"/>
      </w:r>
      <w:r w:rsidRPr="00946C1B">
        <w:t>be run respectively.</w:t>
      </w:r>
    </w:p>
    <w:p w14:paraId="2F267EDF" w14:textId="77777777" w:rsidR="00257418" w:rsidRPr="00946C1B" w:rsidRDefault="00257418" w:rsidP="00257418">
      <w:pPr>
        <w:pStyle w:val="B1"/>
        <w:ind w:left="709" w:hanging="425"/>
        <w:rPr>
          <w:lang w:eastAsia="zh-CN"/>
        </w:rPr>
      </w:pPr>
      <w:r w:rsidRPr="00946C1B">
        <w:t>1.</w:t>
      </w:r>
      <w:r w:rsidRPr="00946C1B">
        <w:tab/>
        <w:t>Ensure the UE is in State 3A-RF according to 3GPP TS 36.508 [7] clause 7.2A.</w:t>
      </w:r>
      <w:r w:rsidRPr="00946C1B">
        <w:rPr>
          <w:lang w:eastAsia="zh-CN"/>
        </w:rPr>
        <w:t>3</w:t>
      </w:r>
      <w:r w:rsidRPr="00946C1B">
        <w:t>.</w:t>
      </w:r>
    </w:p>
    <w:p w14:paraId="72DDF6C4" w14:textId="5FDEA9CD" w:rsidR="00257418" w:rsidRPr="00946C1B" w:rsidRDefault="00257418" w:rsidP="00257418">
      <w:pPr>
        <w:pStyle w:val="B1"/>
        <w:ind w:left="709" w:hanging="425"/>
      </w:pPr>
      <w:r w:rsidRPr="00946C1B">
        <w:rPr>
          <w:lang w:eastAsia="zh-CN"/>
        </w:rPr>
        <w:t>2.</w:t>
      </w:r>
      <w:r w:rsidRPr="00946C1B">
        <w:rPr>
          <w:lang w:eastAsia="zh-CN"/>
        </w:rPr>
        <w:tab/>
        <w:t xml:space="preserve">Set the parameters according to T1 in Table </w:t>
      </w:r>
      <w:del w:id="81" w:author="Kangas, Matti (Nokia - FI/Oulu)" w:date="2022-04-23T19:55:00Z">
        <w:r w:rsidRPr="00946C1B" w:rsidDel="00F121CC">
          <w:rPr>
            <w:lang w:eastAsia="zh-CN"/>
          </w:rPr>
          <w:delText>8.16.101</w:delText>
        </w:r>
      </w:del>
      <w:ins w:id="82" w:author="Kangas, Matti (Nokia - FI/Oulu)" w:date="2022-04-23T19:55:00Z">
        <w:r w:rsidR="00F121CC" w:rsidRPr="00946C1B">
          <w:rPr>
            <w:lang w:eastAsia="zh-CN"/>
          </w:rPr>
          <w:t>8.16.103A</w:t>
        </w:r>
      </w:ins>
      <w:r w:rsidRPr="00946C1B">
        <w:rPr>
          <w:lang w:eastAsia="zh-CN"/>
        </w:rPr>
        <w:t>.5-1. Propagation conditions are set according to Annex B clauses B.1.1 and B.2.2.</w:t>
      </w:r>
      <w:r w:rsidRPr="00946C1B">
        <w:rPr>
          <w:rFonts w:eastAsia="??"/>
        </w:rPr>
        <w:t xml:space="preserve"> T1 starts.</w:t>
      </w:r>
    </w:p>
    <w:p w14:paraId="4850C187" w14:textId="34584565" w:rsidR="00257418" w:rsidRPr="00946C1B" w:rsidRDefault="00257418" w:rsidP="00257418">
      <w:pPr>
        <w:pStyle w:val="B1"/>
        <w:ind w:left="709" w:hanging="425"/>
      </w:pPr>
      <w:r w:rsidRPr="00946C1B">
        <w:t>3.</w:t>
      </w:r>
      <w:r w:rsidRPr="00946C1B">
        <w:tab/>
        <w:t>The SS shall configure</w:t>
      </w:r>
      <w:r w:rsidRPr="00946C1B">
        <w:rPr>
          <w:lang w:eastAsia="zh-CN"/>
        </w:rPr>
        <w:t xml:space="preserve"> </w:t>
      </w:r>
      <w:proofErr w:type="spellStart"/>
      <w:r w:rsidRPr="00946C1B">
        <w:rPr>
          <w:lang w:eastAsia="zh-CN"/>
        </w:rPr>
        <w:t>SCell</w:t>
      </w:r>
      <w:proofErr w:type="spellEnd"/>
      <w:r w:rsidRPr="00946C1B">
        <w:rPr>
          <w:lang w:eastAsia="zh-CN"/>
        </w:rPr>
        <w:t xml:space="preserve"> (Cell 2) on the</w:t>
      </w:r>
      <w:r w:rsidRPr="00946C1B">
        <w:t xml:space="preserve"> SCC as per TS 36.508 [7] clause 5.2A.4</w:t>
      </w:r>
      <w:r w:rsidRPr="00946C1B">
        <w:rPr>
          <w:lang w:eastAsia="zh-CN"/>
        </w:rPr>
        <w:t xml:space="preserve"> with the message content exceptions defined in clause </w:t>
      </w:r>
      <w:del w:id="83" w:author="Kangas, Matti (Nokia - FI/Oulu)" w:date="2022-04-23T19:55:00Z">
        <w:r w:rsidRPr="00946C1B" w:rsidDel="00F121CC">
          <w:rPr>
            <w:lang w:eastAsia="zh-CN"/>
          </w:rPr>
          <w:delText>8.16.101</w:delText>
        </w:r>
      </w:del>
      <w:ins w:id="84" w:author="Kangas, Matti (Nokia - FI/Oulu)" w:date="2022-04-23T19:55:00Z">
        <w:r w:rsidR="00F121CC" w:rsidRPr="00946C1B">
          <w:rPr>
            <w:lang w:eastAsia="zh-CN"/>
          </w:rPr>
          <w:t>8.16.103A</w:t>
        </w:r>
      </w:ins>
      <w:r w:rsidRPr="00946C1B">
        <w:rPr>
          <w:lang w:eastAsia="zh-CN"/>
        </w:rPr>
        <w:t>.4.3</w:t>
      </w:r>
      <w:r w:rsidRPr="00946C1B">
        <w:t>.</w:t>
      </w:r>
    </w:p>
    <w:p w14:paraId="5D1D297D" w14:textId="77777777" w:rsidR="00257418" w:rsidRPr="00946C1B" w:rsidRDefault="00257418" w:rsidP="00257418">
      <w:pPr>
        <w:pStyle w:val="B1"/>
        <w:ind w:left="709" w:hanging="425"/>
      </w:pPr>
      <w:r w:rsidRPr="00946C1B">
        <w:t>4.</w:t>
      </w:r>
      <w:r w:rsidRPr="00946C1B">
        <w:tab/>
        <w:t xml:space="preserve">The SS shall configure </w:t>
      </w:r>
      <w:r w:rsidRPr="00946C1B">
        <w:rPr>
          <w:color w:val="1F497D"/>
        </w:rPr>
        <w:t xml:space="preserve">transmission of </w:t>
      </w:r>
      <w:r w:rsidRPr="00946C1B">
        <w:t>PDSCH with a maximum number of 1 HARQ transmission.</w:t>
      </w:r>
    </w:p>
    <w:p w14:paraId="42CD8B42" w14:textId="77777777" w:rsidR="00257418" w:rsidRPr="00946C1B" w:rsidRDefault="00257418" w:rsidP="00257418">
      <w:pPr>
        <w:pStyle w:val="B1"/>
        <w:ind w:left="709" w:hanging="425"/>
      </w:pPr>
      <w:r w:rsidRPr="00946C1B">
        <w:t>5.</w:t>
      </w:r>
      <w:r w:rsidRPr="00946C1B">
        <w:tab/>
        <w:t>The SS hibernates SCC by sending the hibernation MAC-CE (Refer TS 36.321 [26], clauses 5.13, 6.1.3.8) in a subframe # denoted m which is an even number. If the SS receives ACK for MAC-CE sent by the UE, T2 starts in subframe m, and the test proceeds to step 6, otherwise go to step 13.</w:t>
      </w:r>
    </w:p>
    <w:p w14:paraId="62643D90" w14:textId="77777777" w:rsidR="00257418" w:rsidRPr="00946C1B" w:rsidRDefault="00257418" w:rsidP="00257418">
      <w:pPr>
        <w:pStyle w:val="B1"/>
        <w:ind w:left="709" w:hanging="425"/>
      </w:pPr>
      <w:r w:rsidRPr="00946C1B">
        <w:t>6.</w:t>
      </w:r>
      <w:r w:rsidRPr="00946C1B">
        <w:tab/>
        <w:t xml:space="preserve">The UE shall start sending CSI reports for </w:t>
      </w:r>
      <w:proofErr w:type="spellStart"/>
      <w:r w:rsidRPr="00946C1B">
        <w:t>SCell</w:t>
      </w:r>
      <w:proofErr w:type="spellEnd"/>
      <w:r w:rsidRPr="00946C1B">
        <w:t xml:space="preserve"> and the SS shall monitor CSI reports for </w:t>
      </w:r>
      <w:proofErr w:type="spellStart"/>
      <w:r w:rsidRPr="00946C1B">
        <w:t>SCell</w:t>
      </w:r>
      <w:proofErr w:type="spellEnd"/>
      <w:r w:rsidRPr="00946C1B">
        <w:t xml:space="preserve"> sent from the UE and ACK/NACK sent in </w:t>
      </w:r>
      <w:proofErr w:type="spellStart"/>
      <w:r w:rsidRPr="00946C1B">
        <w:t>PCell</w:t>
      </w:r>
      <w:proofErr w:type="spellEnd"/>
      <w:r w:rsidRPr="00946C1B">
        <w:t xml:space="preserve"> during </w:t>
      </w:r>
      <w:proofErr w:type="spellStart"/>
      <w:r w:rsidRPr="00946C1B">
        <w:t>SCell</w:t>
      </w:r>
      <w:proofErr w:type="spellEnd"/>
      <w:r w:rsidRPr="00946C1B">
        <w:t xml:space="preserve"> hibernation. </w:t>
      </w:r>
    </w:p>
    <w:p w14:paraId="3A9AAE4E" w14:textId="77777777" w:rsidR="00257418" w:rsidRPr="00946C1B" w:rsidRDefault="00257418" w:rsidP="00257418">
      <w:pPr>
        <w:pStyle w:val="B2"/>
      </w:pPr>
      <w:r w:rsidRPr="00946C1B">
        <w:t>6a.</w:t>
      </w:r>
      <w:r w:rsidRPr="00946C1B">
        <w:tab/>
        <w:t>For intra-band CA UE,</w:t>
      </w:r>
    </w:p>
    <w:p w14:paraId="5B1DBCE0" w14:textId="77777777" w:rsidR="00257418" w:rsidRPr="00946C1B" w:rsidRDefault="00257418" w:rsidP="00257418">
      <w:pPr>
        <w:pStyle w:val="B3"/>
      </w:pPr>
      <w:r w:rsidRPr="00946C1B">
        <w:t>-</w:t>
      </w:r>
      <w:r w:rsidRPr="00946C1B">
        <w:tab/>
        <w:t xml:space="preserve">If the first CSI report for </w:t>
      </w:r>
      <w:proofErr w:type="spellStart"/>
      <w:r w:rsidRPr="00946C1B">
        <w:t>SCell</w:t>
      </w:r>
      <w:proofErr w:type="spellEnd"/>
      <w:r w:rsidRPr="00946C1B">
        <w:t xml:space="preserve"> is received by the SS in a subframe (m+8),</w:t>
      </w:r>
    </w:p>
    <w:p w14:paraId="1EE3D5B6" w14:textId="77777777" w:rsidR="00257418" w:rsidRPr="00946C1B" w:rsidRDefault="00257418" w:rsidP="00257418">
      <w:pPr>
        <w:pStyle w:val="B4"/>
      </w:pPr>
      <w:r w:rsidRPr="00946C1B">
        <w:t>-</w:t>
      </w:r>
      <w:r w:rsidRPr="00946C1B">
        <w:tab/>
        <w:t>or (m+9) if the subframe (m+8) was subject to interruption,</w:t>
      </w:r>
    </w:p>
    <w:p w14:paraId="258A7605" w14:textId="77777777" w:rsidR="00257418" w:rsidRPr="00946C1B" w:rsidRDefault="00257418" w:rsidP="00257418">
      <w:pPr>
        <w:pStyle w:val="B3"/>
      </w:pPr>
      <w:r w:rsidRPr="00946C1B">
        <w:lastRenderedPageBreak/>
        <w:t>-</w:t>
      </w:r>
      <w:r w:rsidRPr="00946C1B">
        <w:tab/>
        <w:t>and CSI report with non-zero CQI index is received by the SS earlier than or equal to subframe (m+24),</w:t>
      </w:r>
    </w:p>
    <w:p w14:paraId="4BDE5B8F" w14:textId="77777777" w:rsidR="00257418" w:rsidRPr="00946C1B" w:rsidRDefault="00257418" w:rsidP="00257418">
      <w:pPr>
        <w:pStyle w:val="B4"/>
      </w:pPr>
      <w:r w:rsidRPr="00946C1B">
        <w:t>-</w:t>
      </w:r>
      <w:r w:rsidRPr="00946C1B">
        <w:tab/>
        <w:t>or the next available uplink resource if there are no uplink resources for reporting the valid CSI in a subframe (m+24)</w:t>
      </w:r>
    </w:p>
    <w:p w14:paraId="2C6B4A34" w14:textId="77777777" w:rsidR="00257418" w:rsidRPr="00946C1B" w:rsidRDefault="00257418" w:rsidP="00257418">
      <w:pPr>
        <w:ind w:left="1134" w:hanging="282"/>
      </w:pPr>
      <w:r w:rsidRPr="00946C1B">
        <w:t>-</w:t>
      </w:r>
      <w:r w:rsidRPr="00946C1B">
        <w:tab/>
        <w:t>and DTX or "NACK/DTX" (defined in 3GPP TS 36.213 clause 10.1) are not observed by the SS outside the subframes (m+5) to (m+9) and (m+13) up to the end of T2,</w:t>
      </w:r>
    </w:p>
    <w:p w14:paraId="2B0A6AC8"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(m+6) to (m+10) and (m+13) to (m+14)  up to the end of T2,</w:t>
      </w:r>
    </w:p>
    <w:p w14:paraId="49AF55D8"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(m+7) to (m+11) and (m+13) to (m+14) and (m+18)  up to the end of T2,</w:t>
      </w:r>
    </w:p>
    <w:p w14:paraId="667D1B7B" w14:textId="77777777" w:rsidR="00257418" w:rsidRPr="00946C1B" w:rsidRDefault="00257418" w:rsidP="00257418">
      <w:pPr>
        <w:pStyle w:val="B3"/>
      </w:pPr>
      <w:r w:rsidRPr="00946C1B">
        <w:t>-</w:t>
      </w:r>
      <w:r w:rsidRPr="00946C1B">
        <w:tab/>
        <w:t>Then the number of successes for the event "Hibernation1" is increased by one. Otherwise, count a fail for the event "Hibernation1" and go to step 13.</w:t>
      </w:r>
    </w:p>
    <w:p w14:paraId="6894199E" w14:textId="77777777" w:rsidR="00257418" w:rsidRPr="00946C1B" w:rsidRDefault="00257418" w:rsidP="00257418">
      <w:pPr>
        <w:pStyle w:val="B2"/>
      </w:pPr>
      <w:r w:rsidRPr="00946C1B">
        <w:t>6b. For inter-band CA UE,</w:t>
      </w:r>
    </w:p>
    <w:p w14:paraId="14A7BDBC" w14:textId="77777777" w:rsidR="00257418" w:rsidRPr="00946C1B" w:rsidRDefault="00257418" w:rsidP="00257418">
      <w:pPr>
        <w:pStyle w:val="B3"/>
      </w:pPr>
      <w:r w:rsidRPr="00946C1B">
        <w:t>-</w:t>
      </w:r>
      <w:r w:rsidRPr="00946C1B">
        <w:tab/>
        <w:t>If the first CSI report is received by the SS in a subframe (m+8),</w:t>
      </w:r>
    </w:p>
    <w:p w14:paraId="02268807" w14:textId="77777777" w:rsidR="00257418" w:rsidRPr="00946C1B" w:rsidRDefault="00257418" w:rsidP="00257418">
      <w:pPr>
        <w:pStyle w:val="B4"/>
      </w:pPr>
      <w:r w:rsidRPr="00946C1B">
        <w:t>-</w:t>
      </w:r>
      <w:r w:rsidRPr="00946C1B">
        <w:tab/>
        <w:t xml:space="preserve">or (m+9) if the subframe (m+8) was subject to interruption, </w:t>
      </w:r>
    </w:p>
    <w:p w14:paraId="1B3D26E6" w14:textId="77777777" w:rsidR="00257418" w:rsidRPr="00946C1B" w:rsidRDefault="00257418" w:rsidP="00257418">
      <w:pPr>
        <w:pStyle w:val="B3"/>
      </w:pPr>
      <w:r w:rsidRPr="00946C1B">
        <w:t>-</w:t>
      </w:r>
      <w:r w:rsidRPr="00946C1B">
        <w:tab/>
        <w:t>and CSI report with non-zero CQI index is received by the SS earlier than or equal to subframe (m+24),</w:t>
      </w:r>
    </w:p>
    <w:p w14:paraId="1409FB6F" w14:textId="77777777" w:rsidR="00257418" w:rsidRPr="00946C1B" w:rsidRDefault="00257418" w:rsidP="00257418">
      <w:pPr>
        <w:pStyle w:val="B4"/>
      </w:pPr>
      <w:r w:rsidRPr="00946C1B">
        <w:t>-</w:t>
      </w:r>
      <w:r w:rsidRPr="00946C1B">
        <w:tab/>
        <w:t>or the next available uplink resource if there are no uplink resources for reporting the valid CSI in a subframe (m+24)</w:t>
      </w:r>
    </w:p>
    <w:p w14:paraId="5DFF8C71" w14:textId="77777777" w:rsidR="00257418" w:rsidRPr="00946C1B" w:rsidRDefault="00257418" w:rsidP="00257418">
      <w:pPr>
        <w:pStyle w:val="B2"/>
        <w:ind w:left="1134" w:hanging="283"/>
      </w:pPr>
      <w:r w:rsidRPr="00946C1B">
        <w:t>-</w:t>
      </w:r>
      <w:r w:rsidRPr="00946C1B">
        <w:tab/>
        <w:t>and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(m+5), (m+9) up to the end of T2,</w:t>
      </w:r>
    </w:p>
    <w:p w14:paraId="2FBBB0F4"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(m+6), (m+13) up to the end of T2,</w:t>
      </w:r>
    </w:p>
    <w:p w14:paraId="4E805BAE"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(m+7), (m+13) up to the end of T2,</w:t>
      </w:r>
    </w:p>
    <w:p w14:paraId="2D49F04A"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 (m+8) up to the end of T2,</w:t>
      </w:r>
    </w:p>
    <w:p w14:paraId="089404B4"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 (m+9) up to the end of T2,</w:t>
      </w:r>
    </w:p>
    <w:p w14:paraId="31851B3F"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(m+10), (m+14) up to the end of T2,</w:t>
      </w:r>
    </w:p>
    <w:p w14:paraId="5A732005"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(m+11), (m+18) up to the end of T2,</w:t>
      </w:r>
    </w:p>
    <w:p w14:paraId="0DA03B62" w14:textId="77777777" w:rsidR="00257418" w:rsidRPr="00946C1B" w:rsidRDefault="00257418" w:rsidP="00257418">
      <w:pPr>
        <w:pStyle w:val="B3"/>
      </w:pPr>
      <w:r w:rsidRPr="00946C1B">
        <w:t>-</w:t>
      </w:r>
      <w:r w:rsidRPr="00946C1B">
        <w:tab/>
        <w:t xml:space="preserve">Then the number of successes for the event "Hibernation1" is increased by one. Otherwise, count a fail for the event "Hibernation1" and go to step 13. </w:t>
      </w:r>
    </w:p>
    <w:p w14:paraId="5712D0BA" w14:textId="77777777" w:rsidR="00257418" w:rsidRPr="00946C1B" w:rsidRDefault="00257418" w:rsidP="00257418">
      <w:pPr>
        <w:pStyle w:val="B1"/>
        <w:ind w:left="709" w:hanging="425"/>
      </w:pPr>
      <w:r w:rsidRPr="00946C1B">
        <w:t>7.</w:t>
      </w:r>
      <w:r w:rsidRPr="00946C1B">
        <w:tab/>
        <w:t>When T2 expires, the SS activates SCC by sending the activation MAC-CE (Refer TS 36.321 [26], clauses 5.13, 6.1.3.8) in a subframe # denoted n. If the SS receives ACK for MAC-CE sent by the UE, T3 starts in subframe n, and the test proceeds to step 8, otherwise go to step 13.</w:t>
      </w:r>
    </w:p>
    <w:p w14:paraId="07DE5D45" w14:textId="77777777" w:rsidR="00257418" w:rsidRPr="00946C1B" w:rsidRDefault="00257418" w:rsidP="00257418">
      <w:pPr>
        <w:pStyle w:val="B1"/>
        <w:ind w:left="709" w:hanging="425"/>
      </w:pPr>
      <w:r w:rsidRPr="00946C1B">
        <w:t>8.</w:t>
      </w:r>
      <w:r w:rsidRPr="00946C1B">
        <w:tab/>
        <w:t xml:space="preserve">The UE shall start sending CSI reports for </w:t>
      </w:r>
      <w:proofErr w:type="spellStart"/>
      <w:r w:rsidRPr="00946C1B">
        <w:t>SCell</w:t>
      </w:r>
      <w:proofErr w:type="spellEnd"/>
      <w:r w:rsidRPr="00946C1B">
        <w:t xml:space="preserve"> and the SS shall monitor CSI reports for </w:t>
      </w:r>
      <w:proofErr w:type="spellStart"/>
      <w:r w:rsidRPr="00946C1B">
        <w:t>SCell</w:t>
      </w:r>
      <w:proofErr w:type="spellEnd"/>
      <w:r w:rsidRPr="00946C1B">
        <w:t xml:space="preserve"> sent from the UE and ACK/NACK sent in </w:t>
      </w:r>
      <w:proofErr w:type="spellStart"/>
      <w:r w:rsidRPr="00946C1B">
        <w:t>PCell</w:t>
      </w:r>
      <w:proofErr w:type="spellEnd"/>
      <w:r w:rsidRPr="00946C1B">
        <w:t xml:space="preserve"> during </w:t>
      </w:r>
      <w:proofErr w:type="spellStart"/>
      <w:r w:rsidRPr="00946C1B">
        <w:t>SCell</w:t>
      </w:r>
      <w:proofErr w:type="spellEnd"/>
      <w:r w:rsidRPr="00946C1B">
        <w:t xml:space="preserve"> activation. </w:t>
      </w:r>
    </w:p>
    <w:p w14:paraId="78ACD08B" w14:textId="77777777" w:rsidR="00257418" w:rsidRPr="00946C1B" w:rsidRDefault="00257418" w:rsidP="00257418">
      <w:pPr>
        <w:pStyle w:val="B2"/>
      </w:pPr>
      <w:r w:rsidRPr="00946C1B">
        <w:t>8a.</w:t>
      </w:r>
      <w:r w:rsidRPr="00946C1B">
        <w:tab/>
        <w:t>For intra-band CA UE,</w:t>
      </w:r>
    </w:p>
    <w:p w14:paraId="18C95258" w14:textId="77777777" w:rsidR="00257418" w:rsidRPr="00946C1B" w:rsidRDefault="00257418" w:rsidP="00257418">
      <w:pPr>
        <w:pStyle w:val="B3"/>
      </w:pPr>
      <w:r w:rsidRPr="00946C1B">
        <w:t>-</w:t>
      </w:r>
      <w:r w:rsidRPr="00946C1B">
        <w:tab/>
        <w:t xml:space="preserve">If the first CSI report for </w:t>
      </w:r>
      <w:proofErr w:type="spellStart"/>
      <w:r w:rsidRPr="00946C1B">
        <w:t>SCell</w:t>
      </w:r>
      <w:proofErr w:type="spellEnd"/>
      <w:r w:rsidRPr="00946C1B">
        <w:t xml:space="preserve"> is received by the SS in a subframe (m+8),</w:t>
      </w:r>
    </w:p>
    <w:p w14:paraId="7E68B888" w14:textId="77777777" w:rsidR="00257418" w:rsidRPr="00946C1B" w:rsidRDefault="00257418" w:rsidP="00257418">
      <w:pPr>
        <w:pStyle w:val="B4"/>
      </w:pPr>
      <w:r w:rsidRPr="00946C1B">
        <w:t>-</w:t>
      </w:r>
      <w:r w:rsidRPr="00946C1B">
        <w:tab/>
        <w:t>or (m+9) if the subframe (m+8) was subject to interruption,</w:t>
      </w:r>
    </w:p>
    <w:p w14:paraId="127C2CF3" w14:textId="77777777" w:rsidR="00257418" w:rsidRPr="00946C1B" w:rsidRDefault="00257418" w:rsidP="00257418">
      <w:pPr>
        <w:ind w:left="1134" w:hanging="282"/>
      </w:pPr>
      <w:r w:rsidRPr="00946C1B">
        <w:t>-</w:t>
      </w:r>
      <w:r w:rsidRPr="00946C1B">
        <w:tab/>
        <w:t>and DTX or "NACK/DTX" (defined in 3GPP TS 36.213 clause 10.1) are not observed by the SS outside the subframes (m+5) to (m+9) and (m+13) up to the end of T3,</w:t>
      </w:r>
    </w:p>
    <w:p w14:paraId="40D51D5A" w14:textId="77777777" w:rsidR="00257418" w:rsidRPr="00946C1B" w:rsidRDefault="00257418" w:rsidP="00257418">
      <w:pPr>
        <w:pStyle w:val="B3"/>
        <w:ind w:left="1419" w:hanging="285"/>
      </w:pPr>
      <w:r w:rsidRPr="00946C1B">
        <w:lastRenderedPageBreak/>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(m+6) to (m+10) and (m+13) to (m+14)  up to the end of T3,</w:t>
      </w:r>
    </w:p>
    <w:p w14:paraId="4AD3CC94"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(m+7) to (m+11) and (m+13) to (m+14) and (m+18)  up to the end of T3,</w:t>
      </w:r>
    </w:p>
    <w:p w14:paraId="3A5C1D29" w14:textId="77777777" w:rsidR="00257418" w:rsidRPr="00946C1B" w:rsidRDefault="00257418" w:rsidP="00257418">
      <w:pPr>
        <w:pStyle w:val="B3"/>
      </w:pPr>
      <w:r w:rsidRPr="00946C1B">
        <w:t>-</w:t>
      </w:r>
      <w:r w:rsidRPr="00946C1B">
        <w:tab/>
        <w:t>Then the number of successes for the event "Hibernation1" is increased by one. Otherwise, count a fail for the event "Hibernation1" and go to step 13.</w:t>
      </w:r>
    </w:p>
    <w:p w14:paraId="7AD78E19" w14:textId="77777777" w:rsidR="00257418" w:rsidRPr="00946C1B" w:rsidRDefault="00257418" w:rsidP="00257418">
      <w:pPr>
        <w:pStyle w:val="B3"/>
        <w:ind w:left="852"/>
      </w:pPr>
      <w:r w:rsidRPr="00946C1B">
        <w:t>8b.</w:t>
      </w:r>
      <w:r w:rsidRPr="00946C1B">
        <w:tab/>
        <w:t>For inter-band CA UE,</w:t>
      </w:r>
    </w:p>
    <w:p w14:paraId="3A735DFA" w14:textId="77777777" w:rsidR="00257418" w:rsidRPr="00946C1B" w:rsidRDefault="00257418" w:rsidP="00257418">
      <w:pPr>
        <w:pStyle w:val="B3"/>
      </w:pPr>
      <w:r w:rsidRPr="00946C1B">
        <w:t>-</w:t>
      </w:r>
      <w:r w:rsidRPr="00946C1B">
        <w:tab/>
        <w:t>If the first CSI report is received by the SS in a subframe (m+8),</w:t>
      </w:r>
    </w:p>
    <w:p w14:paraId="76E91443" w14:textId="77777777" w:rsidR="00257418" w:rsidRPr="00946C1B" w:rsidRDefault="00257418" w:rsidP="00257418">
      <w:pPr>
        <w:pStyle w:val="B4"/>
      </w:pPr>
      <w:r w:rsidRPr="00946C1B">
        <w:t>-</w:t>
      </w:r>
      <w:r w:rsidRPr="00946C1B">
        <w:tab/>
        <w:t xml:space="preserve">or (m+9) if the subframe (m+8) was subject to interruption, </w:t>
      </w:r>
    </w:p>
    <w:p w14:paraId="66BB4360" w14:textId="77777777" w:rsidR="00257418" w:rsidRPr="00946C1B" w:rsidRDefault="00257418" w:rsidP="00257418">
      <w:pPr>
        <w:pStyle w:val="B2"/>
        <w:ind w:left="1134" w:hanging="283"/>
      </w:pPr>
      <w:r w:rsidRPr="00946C1B">
        <w:t>-</w:t>
      </w:r>
      <w:r w:rsidRPr="00946C1B">
        <w:tab/>
        <w:t>and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(m+5), (m+9) up to the end of T3,</w:t>
      </w:r>
    </w:p>
    <w:p w14:paraId="3914AF97"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(m+6), (m+13) up to the end of T3,</w:t>
      </w:r>
    </w:p>
    <w:p w14:paraId="69A0F50A"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(m+7), (m+13) up to the end of T3,</w:t>
      </w:r>
    </w:p>
    <w:p w14:paraId="5EE581E2"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 (m+8) up to the end of T3,</w:t>
      </w:r>
    </w:p>
    <w:p w14:paraId="25B4A19B"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 (m+9) up to the end of T3,</w:t>
      </w:r>
    </w:p>
    <w:p w14:paraId="1DA87D5E"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(m+10), (m+14) up to the end of T3,</w:t>
      </w:r>
    </w:p>
    <w:p w14:paraId="63DE529E"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(m+11), (m+18) up to the end of T3,</w:t>
      </w:r>
    </w:p>
    <w:p w14:paraId="63145E93" w14:textId="77777777" w:rsidR="00257418" w:rsidRPr="00946C1B" w:rsidRDefault="00257418" w:rsidP="00257418">
      <w:pPr>
        <w:pStyle w:val="B3"/>
      </w:pPr>
      <w:r w:rsidRPr="00946C1B">
        <w:t>-</w:t>
      </w:r>
      <w:r w:rsidRPr="00946C1B">
        <w:tab/>
        <w:t xml:space="preserve">Then the number of successes for the event "Hibernation1" is increased by one. Otherwise, count a fail for the event "Hibernation1" and go to step 13. </w:t>
      </w:r>
    </w:p>
    <w:p w14:paraId="1F7D0BD0" w14:textId="77777777" w:rsidR="00257418" w:rsidRPr="00946C1B" w:rsidRDefault="00257418" w:rsidP="00257418">
      <w:pPr>
        <w:pStyle w:val="B1"/>
        <w:ind w:left="709" w:hanging="425"/>
      </w:pPr>
      <w:r w:rsidRPr="00946C1B">
        <w:t>9.</w:t>
      </w:r>
      <w:r w:rsidRPr="00946C1B">
        <w:tab/>
        <w:t>When T3 expires the SS hibernates SCC by sending the hibernation MAC-CE (Refer TS 36.321 [26], clauses 5.13, 6.1.3.8) in a subframe # denoted n. If the SS receives ACK for MAC-CE sent by the UE, T4 starts in subframe n, and the test proceeds to step 10, otherwise go to step 13.</w:t>
      </w:r>
    </w:p>
    <w:p w14:paraId="1B3AFF4F" w14:textId="77777777" w:rsidR="00257418" w:rsidRPr="00946C1B" w:rsidRDefault="00257418" w:rsidP="00257418">
      <w:pPr>
        <w:pStyle w:val="B1"/>
        <w:ind w:left="709" w:hanging="425"/>
      </w:pPr>
      <w:r w:rsidRPr="00946C1B">
        <w:rPr>
          <w:lang w:eastAsia="zh-CN"/>
        </w:rPr>
        <w:t>10</w:t>
      </w:r>
      <w:r w:rsidRPr="00946C1B">
        <w:t>.</w:t>
      </w:r>
      <w:r w:rsidRPr="00946C1B">
        <w:rPr>
          <w:lang w:eastAsia="zh-CN"/>
        </w:rPr>
        <w:tab/>
      </w:r>
      <w:r w:rsidRPr="00946C1B">
        <w:t xml:space="preserve">The UE shall start sending CSI reports for </w:t>
      </w:r>
      <w:proofErr w:type="spellStart"/>
      <w:r w:rsidRPr="00946C1B">
        <w:t>SCell</w:t>
      </w:r>
      <w:proofErr w:type="spellEnd"/>
      <w:r w:rsidRPr="00946C1B">
        <w:t xml:space="preserve"> and the SS shall monitor CSI reports for </w:t>
      </w:r>
      <w:proofErr w:type="spellStart"/>
      <w:r w:rsidRPr="00946C1B">
        <w:t>SCell</w:t>
      </w:r>
      <w:proofErr w:type="spellEnd"/>
      <w:r w:rsidRPr="00946C1B">
        <w:t xml:space="preserve"> sent from the UE and ACK/NACK sent in </w:t>
      </w:r>
      <w:proofErr w:type="spellStart"/>
      <w:r w:rsidRPr="00946C1B">
        <w:t>PCell</w:t>
      </w:r>
      <w:proofErr w:type="spellEnd"/>
      <w:r w:rsidRPr="00946C1B">
        <w:t xml:space="preserve"> during </w:t>
      </w:r>
      <w:proofErr w:type="spellStart"/>
      <w:r w:rsidRPr="00946C1B">
        <w:t>SCell</w:t>
      </w:r>
      <w:proofErr w:type="spellEnd"/>
      <w:r w:rsidRPr="00946C1B">
        <w:t xml:space="preserve"> hibernation. </w:t>
      </w:r>
    </w:p>
    <w:p w14:paraId="41613DE2" w14:textId="77777777" w:rsidR="00257418" w:rsidRPr="00946C1B" w:rsidRDefault="00257418" w:rsidP="00257418">
      <w:pPr>
        <w:pStyle w:val="B2"/>
      </w:pPr>
      <w:r w:rsidRPr="00946C1B">
        <w:t>10a.</w:t>
      </w:r>
      <w:r w:rsidRPr="00946C1B">
        <w:tab/>
        <w:t>For intra-band CA UE,</w:t>
      </w:r>
    </w:p>
    <w:p w14:paraId="4A8FEC2E" w14:textId="77777777" w:rsidR="00257418" w:rsidRPr="00946C1B" w:rsidRDefault="00257418" w:rsidP="00257418">
      <w:pPr>
        <w:pStyle w:val="B3"/>
      </w:pPr>
      <w:r w:rsidRPr="00946C1B">
        <w:t>-</w:t>
      </w:r>
      <w:r w:rsidRPr="00946C1B">
        <w:tab/>
        <w:t xml:space="preserve">If the first CSI report for </w:t>
      </w:r>
      <w:proofErr w:type="spellStart"/>
      <w:r w:rsidRPr="00946C1B">
        <w:t>SCell</w:t>
      </w:r>
      <w:proofErr w:type="spellEnd"/>
      <w:r w:rsidRPr="00946C1B">
        <w:t xml:space="preserve"> is received by the SS in a subframe (m+8),</w:t>
      </w:r>
    </w:p>
    <w:p w14:paraId="0E647BD4" w14:textId="77777777" w:rsidR="00257418" w:rsidRPr="00946C1B" w:rsidRDefault="00257418" w:rsidP="00257418">
      <w:pPr>
        <w:pStyle w:val="B4"/>
      </w:pPr>
      <w:r w:rsidRPr="00946C1B">
        <w:t>-</w:t>
      </w:r>
      <w:r w:rsidRPr="00946C1B">
        <w:tab/>
        <w:t>or (m+9) if the subframe (m+8) was subject to interruption,</w:t>
      </w:r>
    </w:p>
    <w:p w14:paraId="3FEF22B2" w14:textId="77777777" w:rsidR="00257418" w:rsidRPr="00946C1B" w:rsidRDefault="00257418" w:rsidP="00257418">
      <w:pPr>
        <w:ind w:left="1134" w:hanging="282"/>
      </w:pPr>
      <w:r w:rsidRPr="00946C1B">
        <w:t>-</w:t>
      </w:r>
      <w:r w:rsidRPr="00946C1B">
        <w:tab/>
        <w:t>and DTX or "NACK/DTX" (defined in 3GPP TS 36.213 clause 10.1) are not observed by the SS outside the subframes (m+5) to (m+9) and (m+13) up to the end of T4,</w:t>
      </w:r>
    </w:p>
    <w:p w14:paraId="5412E6B9"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(m+6) to (m+10) and (m+13) to (m+14)  up to the end of T4,</w:t>
      </w:r>
    </w:p>
    <w:p w14:paraId="742A1BCC"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(m+7) to (m+11) and (m+13) to (m+14) and (m+18)  up to the end of T4,</w:t>
      </w:r>
    </w:p>
    <w:p w14:paraId="0E796416" w14:textId="77777777" w:rsidR="00257418" w:rsidRPr="00946C1B" w:rsidRDefault="00257418" w:rsidP="00257418">
      <w:pPr>
        <w:pStyle w:val="B3"/>
      </w:pPr>
      <w:r w:rsidRPr="00946C1B">
        <w:t>-</w:t>
      </w:r>
      <w:r w:rsidRPr="00946C1B">
        <w:tab/>
        <w:t>Then the number of successes for the event "Hibernation2" is increased by one. Otherwise, count a fail for the event "Hibernation2" and go to step 13.</w:t>
      </w:r>
    </w:p>
    <w:p w14:paraId="620166F3" w14:textId="77777777" w:rsidR="00257418" w:rsidRPr="00946C1B" w:rsidRDefault="00257418" w:rsidP="00257418">
      <w:pPr>
        <w:pStyle w:val="B2"/>
      </w:pPr>
      <w:r w:rsidRPr="00946C1B">
        <w:t>10b. For inter-band CA UE,</w:t>
      </w:r>
    </w:p>
    <w:p w14:paraId="6AD752A3" w14:textId="77777777" w:rsidR="00257418" w:rsidRPr="00946C1B" w:rsidRDefault="00257418" w:rsidP="00257418">
      <w:pPr>
        <w:pStyle w:val="B3"/>
      </w:pPr>
      <w:r w:rsidRPr="00946C1B">
        <w:t>-</w:t>
      </w:r>
      <w:r w:rsidRPr="00946C1B">
        <w:tab/>
        <w:t>If the first CSI report is received by the SS in a subframe (m+8),</w:t>
      </w:r>
    </w:p>
    <w:p w14:paraId="618A39AA" w14:textId="77777777" w:rsidR="00257418" w:rsidRPr="00946C1B" w:rsidRDefault="00257418" w:rsidP="00257418">
      <w:pPr>
        <w:pStyle w:val="B4"/>
      </w:pPr>
      <w:r w:rsidRPr="00946C1B">
        <w:lastRenderedPageBreak/>
        <w:t>-</w:t>
      </w:r>
      <w:r w:rsidRPr="00946C1B">
        <w:tab/>
        <w:t xml:space="preserve">or (m+9) if the subframe (m+8) was subject to interruption, </w:t>
      </w:r>
    </w:p>
    <w:p w14:paraId="0ED311BE" w14:textId="77777777" w:rsidR="00257418" w:rsidRPr="00946C1B" w:rsidRDefault="00257418" w:rsidP="00257418">
      <w:pPr>
        <w:pStyle w:val="B2"/>
        <w:ind w:left="1134" w:hanging="283"/>
      </w:pPr>
      <w:r w:rsidRPr="00946C1B">
        <w:t>-</w:t>
      </w:r>
      <w:r w:rsidRPr="00946C1B">
        <w:tab/>
        <w:t>and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(m+5), (m+9) up to the end of T4,</w:t>
      </w:r>
    </w:p>
    <w:p w14:paraId="525C577A"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(m+6), (m+13) up to the end of T4,</w:t>
      </w:r>
    </w:p>
    <w:p w14:paraId="3B94B8AA"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(m+7), (m+13) up to the end of T4,</w:t>
      </w:r>
    </w:p>
    <w:p w14:paraId="537D2753"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 (m+8) up to the end of T4,</w:t>
      </w:r>
    </w:p>
    <w:p w14:paraId="035A85A1"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 (m+9) up to the end of T4,</w:t>
      </w:r>
    </w:p>
    <w:p w14:paraId="42C5293C"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(m+10), (m+14) up to the end of T4,</w:t>
      </w:r>
    </w:p>
    <w:p w14:paraId="20CBC208"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(m+11), (m+18) up to the end of T4,</w:t>
      </w:r>
    </w:p>
    <w:p w14:paraId="43DF8193" w14:textId="77777777" w:rsidR="00257418" w:rsidRPr="00946C1B" w:rsidRDefault="00257418" w:rsidP="00257418">
      <w:pPr>
        <w:pStyle w:val="B3"/>
      </w:pPr>
      <w:r w:rsidRPr="00946C1B">
        <w:t>-</w:t>
      </w:r>
      <w:r w:rsidRPr="00946C1B">
        <w:tab/>
        <w:t>Then the number of successes for the event "Hibernation2" is increased by one. Otherwise, count a fail for the event "Hibernation2" and go to step 13.</w:t>
      </w:r>
    </w:p>
    <w:p w14:paraId="707AC7FB" w14:textId="77777777" w:rsidR="00257418" w:rsidRPr="00946C1B" w:rsidRDefault="00257418" w:rsidP="00257418">
      <w:pPr>
        <w:pStyle w:val="B1"/>
        <w:ind w:left="709" w:hanging="425"/>
      </w:pPr>
      <w:r w:rsidRPr="00946C1B">
        <w:t>11.</w:t>
      </w:r>
      <w:r w:rsidRPr="00946C1B">
        <w:tab/>
        <w:t>When T4 expires, the SS deactivate SCC by sending the deactivation MAC-CE (Refer TS 36.321 [26], clauses 5.13, 6.1.3.8) in a subframe # denoted n. If the SS receives ACK for MAC-CE sent by the UE, T5 starts in subframe n, and the test proceeds to step 12, otherwise go to step 13.</w:t>
      </w:r>
    </w:p>
    <w:p w14:paraId="3156D162" w14:textId="77777777" w:rsidR="00257418" w:rsidRPr="00946C1B" w:rsidRDefault="00257418" w:rsidP="00257418">
      <w:pPr>
        <w:pStyle w:val="B1"/>
        <w:ind w:left="709" w:hanging="425"/>
      </w:pPr>
      <w:r w:rsidRPr="00946C1B">
        <w:t>12.</w:t>
      </w:r>
      <w:r w:rsidRPr="00946C1B">
        <w:tab/>
        <w:t xml:space="preserve">The UE shall stop sending CSI reports for </w:t>
      </w:r>
      <w:proofErr w:type="spellStart"/>
      <w:r w:rsidRPr="00946C1B">
        <w:t>SCell</w:t>
      </w:r>
      <w:proofErr w:type="spellEnd"/>
      <w:r w:rsidRPr="00946C1B">
        <w:t xml:space="preserve"> and the SS shall monitor CSI reports for </w:t>
      </w:r>
      <w:proofErr w:type="spellStart"/>
      <w:r w:rsidRPr="00946C1B">
        <w:t>SCell</w:t>
      </w:r>
      <w:proofErr w:type="spellEnd"/>
      <w:r w:rsidRPr="00946C1B">
        <w:t xml:space="preserve"> sent from the UE and ACK/NACK sent in </w:t>
      </w:r>
      <w:proofErr w:type="spellStart"/>
      <w:r w:rsidRPr="00946C1B">
        <w:t>PCell</w:t>
      </w:r>
      <w:proofErr w:type="spellEnd"/>
      <w:r w:rsidRPr="00946C1B">
        <w:t xml:space="preserve"> during </w:t>
      </w:r>
      <w:proofErr w:type="spellStart"/>
      <w:r w:rsidRPr="00946C1B">
        <w:t>SCell</w:t>
      </w:r>
      <w:proofErr w:type="spellEnd"/>
      <w:r w:rsidRPr="00946C1B">
        <w:t xml:space="preserve"> deactivation. </w:t>
      </w:r>
    </w:p>
    <w:p w14:paraId="6AAB7756" w14:textId="77777777" w:rsidR="00257418" w:rsidRPr="00946C1B" w:rsidRDefault="00257418" w:rsidP="00257418">
      <w:pPr>
        <w:pStyle w:val="B2"/>
      </w:pPr>
      <w:r w:rsidRPr="00946C1B">
        <w:t>12a.</w:t>
      </w:r>
      <w:r w:rsidRPr="00946C1B">
        <w:tab/>
        <w:t>For intra-band CA UE,</w:t>
      </w:r>
    </w:p>
    <w:p w14:paraId="4F0E1D2C" w14:textId="77777777" w:rsidR="00257418" w:rsidRPr="00946C1B" w:rsidRDefault="00257418" w:rsidP="00257418">
      <w:pPr>
        <w:pStyle w:val="B3"/>
      </w:pPr>
      <w:r w:rsidRPr="00946C1B">
        <w:t>-</w:t>
      </w:r>
      <w:r w:rsidRPr="00946C1B">
        <w:tab/>
        <w:t>If the last CSI report is received by the SS earlier than or equal to subframe (n+8)</w:t>
      </w:r>
    </w:p>
    <w:p w14:paraId="6B81EF48" w14:textId="77777777" w:rsidR="00257418" w:rsidRPr="00946C1B" w:rsidRDefault="00257418" w:rsidP="00257418">
      <w:pPr>
        <w:pStyle w:val="B2"/>
        <w:ind w:left="1134"/>
      </w:pPr>
      <w:r w:rsidRPr="00946C1B">
        <w:t>-</w:t>
      </w:r>
      <w:r w:rsidRPr="00946C1B">
        <w:tab/>
        <w:t xml:space="preserve">and </w:t>
      </w:r>
      <w:r w:rsidRPr="00946C1B">
        <w:rPr>
          <w:lang w:eastAsia="ja-JP"/>
        </w:rPr>
        <w:t xml:space="preserve">either </w:t>
      </w:r>
      <w:r w:rsidRPr="00946C1B">
        <w:t>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(n+5) to (n+9) and (n+13)</w:t>
      </w:r>
      <w:r w:rsidRPr="00946C1B">
        <w:rPr>
          <w:lang w:eastAsia="ja-JP"/>
        </w:rPr>
        <w:t xml:space="preserve"> </w:t>
      </w:r>
      <w:r w:rsidRPr="00946C1B">
        <w:t xml:space="preserve"> up to the end of T5,</w:t>
      </w:r>
    </w:p>
    <w:p w14:paraId="72C5963D" w14:textId="77777777" w:rsidR="00257418" w:rsidRPr="00946C1B" w:rsidRDefault="00257418" w:rsidP="00257418">
      <w:pPr>
        <w:pStyle w:val="B4"/>
        <w:ind w:left="1419" w:hanging="285"/>
      </w:pPr>
      <w:r w:rsidRPr="00946C1B">
        <w:t>-</w:t>
      </w:r>
      <w:r w:rsidRPr="00946C1B">
        <w:tab/>
        <w:t xml:space="preserve">or </w:t>
      </w:r>
      <w:r w:rsidRPr="00946C1B">
        <w:rPr>
          <w:lang w:eastAsia="ja-JP"/>
        </w:rPr>
        <w:t xml:space="preserve">either </w:t>
      </w:r>
      <w:r w:rsidRPr="00946C1B">
        <w:t>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(n+6) to (n+10) and (n+13) to (n+14) up to the end of T5,</w:t>
      </w:r>
    </w:p>
    <w:p w14:paraId="21219062" w14:textId="77777777" w:rsidR="00257418" w:rsidRPr="00946C1B" w:rsidRDefault="00257418" w:rsidP="00257418">
      <w:pPr>
        <w:pStyle w:val="B4"/>
        <w:ind w:left="1136" w:hanging="2"/>
      </w:pPr>
      <w:r w:rsidRPr="00946C1B">
        <w:t>-</w:t>
      </w:r>
      <w:r w:rsidRPr="00946C1B">
        <w:tab/>
        <w:t xml:space="preserve">or </w:t>
      </w:r>
      <w:r w:rsidRPr="00946C1B">
        <w:rPr>
          <w:lang w:eastAsia="ja-JP"/>
        </w:rPr>
        <w:t xml:space="preserve">either </w:t>
      </w:r>
      <w:r w:rsidRPr="00946C1B">
        <w:t>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(n+7) to (n+11) and (n+13) to (n+14) and (n+18) up to the end of T5, </w:t>
      </w:r>
    </w:p>
    <w:p w14:paraId="1FACBA93" w14:textId="77777777" w:rsidR="00257418" w:rsidRPr="00946C1B" w:rsidRDefault="00257418" w:rsidP="00257418">
      <w:pPr>
        <w:pStyle w:val="B3"/>
      </w:pPr>
      <w:r w:rsidRPr="00946C1B">
        <w:t>-</w:t>
      </w:r>
      <w:r w:rsidRPr="00946C1B">
        <w:tab/>
        <w:t>Then the number of successes for the event "Deactivation" is increased by one. Otherwise, count a fail for the event "Deactivation".</w:t>
      </w:r>
    </w:p>
    <w:p w14:paraId="407E4B01" w14:textId="77777777" w:rsidR="00257418" w:rsidRPr="00946C1B" w:rsidRDefault="00257418" w:rsidP="00257418">
      <w:pPr>
        <w:pStyle w:val="B2"/>
      </w:pPr>
      <w:r w:rsidRPr="00946C1B">
        <w:t>12b.</w:t>
      </w:r>
      <w:r w:rsidRPr="00946C1B">
        <w:tab/>
        <w:t>For inter-band CA UE,</w:t>
      </w:r>
    </w:p>
    <w:p w14:paraId="481048A5" w14:textId="77777777" w:rsidR="00257418" w:rsidRPr="00946C1B" w:rsidRDefault="00257418" w:rsidP="00257418">
      <w:pPr>
        <w:pStyle w:val="B3"/>
      </w:pPr>
      <w:r w:rsidRPr="00946C1B">
        <w:t>-</w:t>
      </w:r>
      <w:r w:rsidRPr="00946C1B">
        <w:tab/>
        <w:t>If the last CSI report is received by the SS earlier than or equal to subframe (n+8),</w:t>
      </w:r>
    </w:p>
    <w:p w14:paraId="33BFAF45" w14:textId="77777777" w:rsidR="00257418" w:rsidRPr="00946C1B" w:rsidRDefault="00257418" w:rsidP="00257418">
      <w:pPr>
        <w:pStyle w:val="B3"/>
        <w:ind w:left="1134"/>
      </w:pPr>
      <w:r w:rsidRPr="00946C1B">
        <w:t>-</w:t>
      </w:r>
      <w:r w:rsidRPr="00946C1B">
        <w:tab/>
        <w:t>and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(n+5), (n+9) up to the end of T5,</w:t>
      </w:r>
    </w:p>
    <w:p w14:paraId="5BB3AEED" w14:textId="77777777" w:rsidR="00257418" w:rsidRPr="00946C1B" w:rsidRDefault="00257418" w:rsidP="00257418">
      <w:pPr>
        <w:pStyle w:val="B4"/>
        <w:ind w:left="1419" w:hanging="285"/>
      </w:pPr>
      <w:r w:rsidRPr="00946C1B">
        <w:t>-</w:t>
      </w:r>
      <w:r w:rsidRPr="00946C1B">
        <w:tab/>
        <w:t>or</w:t>
      </w:r>
      <w:r w:rsidRPr="00946C1B">
        <w:rPr>
          <w:lang w:eastAsia="ja-JP"/>
        </w:rPr>
        <w:t xml:space="preserve"> either </w:t>
      </w:r>
      <w:r w:rsidRPr="00946C1B">
        <w:t>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(n+6), (n+13) up to the end of T5,</w:t>
      </w:r>
    </w:p>
    <w:p w14:paraId="174A912B" w14:textId="77777777" w:rsidR="00257418" w:rsidRPr="00946C1B" w:rsidRDefault="00257418" w:rsidP="00257418">
      <w:pPr>
        <w:pStyle w:val="B4"/>
        <w:ind w:left="1419" w:hanging="285"/>
      </w:pPr>
      <w:r w:rsidRPr="00946C1B">
        <w:t>-</w:t>
      </w:r>
      <w:r w:rsidRPr="00946C1B">
        <w:tab/>
        <w:t xml:space="preserve">or </w:t>
      </w:r>
      <w:r w:rsidRPr="00946C1B">
        <w:rPr>
          <w:lang w:eastAsia="ja-JP"/>
        </w:rPr>
        <w:t xml:space="preserve">either </w:t>
      </w:r>
      <w:r w:rsidRPr="00946C1B">
        <w:t>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(n+7), (n+13) up to the end of T5,</w:t>
      </w:r>
    </w:p>
    <w:p w14:paraId="22AFD4A6" w14:textId="77777777" w:rsidR="00257418" w:rsidRPr="00946C1B" w:rsidRDefault="00257418" w:rsidP="00257418">
      <w:pPr>
        <w:pStyle w:val="B4"/>
        <w:ind w:left="1419" w:hanging="285"/>
      </w:pPr>
      <w:r w:rsidRPr="00946C1B">
        <w:t>-</w:t>
      </w:r>
      <w:r w:rsidRPr="00946C1B">
        <w:tab/>
        <w:t xml:space="preserve">or </w:t>
      </w:r>
      <w:r w:rsidRPr="00946C1B">
        <w:rPr>
          <w:lang w:eastAsia="ja-JP"/>
        </w:rPr>
        <w:t xml:space="preserve">either </w:t>
      </w:r>
      <w:r w:rsidRPr="00946C1B">
        <w:t>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(n+8) up to the end of T5,</w:t>
      </w:r>
    </w:p>
    <w:p w14:paraId="4E7D965B" w14:textId="77777777" w:rsidR="00257418" w:rsidRPr="00946C1B" w:rsidRDefault="00257418" w:rsidP="00257418">
      <w:pPr>
        <w:pStyle w:val="B4"/>
        <w:ind w:left="1419" w:hanging="285"/>
      </w:pPr>
      <w:r w:rsidRPr="00946C1B">
        <w:t>-</w:t>
      </w:r>
      <w:r w:rsidRPr="00946C1B">
        <w:tab/>
        <w:t xml:space="preserve">or </w:t>
      </w:r>
      <w:r w:rsidRPr="00946C1B">
        <w:rPr>
          <w:lang w:eastAsia="ja-JP"/>
        </w:rPr>
        <w:t xml:space="preserve">either </w:t>
      </w:r>
      <w:r w:rsidRPr="00946C1B">
        <w:t>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(n+9) up to the end of T5,</w:t>
      </w:r>
    </w:p>
    <w:p w14:paraId="42FE07C9" w14:textId="77777777" w:rsidR="00257418" w:rsidRPr="00946C1B" w:rsidRDefault="00257418" w:rsidP="00257418">
      <w:pPr>
        <w:pStyle w:val="B4"/>
        <w:ind w:left="1419" w:hanging="285"/>
      </w:pPr>
      <w:r w:rsidRPr="00946C1B">
        <w:lastRenderedPageBreak/>
        <w:t>-</w:t>
      </w:r>
      <w:r w:rsidRPr="00946C1B">
        <w:tab/>
        <w:t xml:space="preserve">or </w:t>
      </w:r>
      <w:r w:rsidRPr="00946C1B">
        <w:rPr>
          <w:lang w:eastAsia="ja-JP"/>
        </w:rPr>
        <w:t xml:space="preserve">either </w:t>
      </w:r>
      <w:r w:rsidRPr="00946C1B">
        <w:t>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(n+10), (n+14) up to the end of T5,</w:t>
      </w:r>
    </w:p>
    <w:p w14:paraId="267D84FC" w14:textId="77777777" w:rsidR="00257418" w:rsidRPr="00946C1B" w:rsidRDefault="00257418" w:rsidP="00257418">
      <w:pPr>
        <w:pStyle w:val="B4"/>
        <w:ind w:left="1419"/>
      </w:pPr>
      <w:r w:rsidRPr="00946C1B">
        <w:t>-</w:t>
      </w:r>
      <w:r w:rsidRPr="00946C1B">
        <w:tab/>
        <w:t xml:space="preserve">or </w:t>
      </w:r>
      <w:r w:rsidRPr="00946C1B">
        <w:rPr>
          <w:lang w:eastAsia="ja-JP"/>
        </w:rPr>
        <w:t xml:space="preserve">either </w:t>
      </w:r>
      <w:r w:rsidRPr="00946C1B">
        <w:t>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(n+11), (n+18) up to the end of T5,</w:t>
      </w:r>
    </w:p>
    <w:p w14:paraId="38637EA8" w14:textId="77777777" w:rsidR="00257418" w:rsidRPr="00946C1B" w:rsidRDefault="00257418" w:rsidP="00257418">
      <w:pPr>
        <w:pStyle w:val="B3"/>
      </w:pPr>
      <w:r w:rsidRPr="00946C1B">
        <w:t>-</w:t>
      </w:r>
      <w:r w:rsidRPr="00946C1B">
        <w:tab/>
        <w:t>Then the number of successes for the event "Deactivation" is increased by one. Otherwise, count a fail for the event "Deactivation".</w:t>
      </w:r>
    </w:p>
    <w:p w14:paraId="5BFEB4F7" w14:textId="77777777" w:rsidR="00257418" w:rsidRPr="00946C1B" w:rsidRDefault="00257418" w:rsidP="00257418">
      <w:pPr>
        <w:pStyle w:val="B1"/>
        <w:ind w:left="709" w:hanging="425"/>
      </w:pPr>
      <w:r w:rsidRPr="00946C1B">
        <w:t>13.</w:t>
      </w:r>
      <w:r w:rsidRPr="00946C1B">
        <w:tab/>
        <w:t xml:space="preserve">When T5 expires, or steps 5, 7 and 9 was not acknowledged, or a fail was counted for the events "Hibernation1", "Activation" or "Hibernation2", the SS shall transmit a </w:t>
      </w:r>
      <w:proofErr w:type="spellStart"/>
      <w:r w:rsidRPr="00946C1B">
        <w:t>RRCConnectionRelease</w:t>
      </w:r>
      <w:proofErr w:type="spellEnd"/>
      <w:r w:rsidRPr="00946C1B">
        <w:t xml:space="preserve"> message to release the RRC connection which includes the release of the established radio bearers as well as all radio resources.</w:t>
      </w:r>
    </w:p>
    <w:p w14:paraId="557161F0" w14:textId="77777777" w:rsidR="00257418" w:rsidRPr="00946C1B" w:rsidRDefault="00257418" w:rsidP="00257418">
      <w:pPr>
        <w:pStyle w:val="B1"/>
        <w:ind w:left="709" w:hanging="425"/>
      </w:pPr>
      <w:r w:rsidRPr="00946C1B">
        <w:t>14.</w:t>
      </w:r>
      <w:r w:rsidRPr="00946C1B">
        <w:tab/>
        <w:t>Set Cell 2 physical cell identity = ((current cell 2 physical cell identity + 1) mod 14 + 2) for next iteration of the test procedure loop.</w:t>
      </w:r>
    </w:p>
    <w:p w14:paraId="79C717D7" w14:textId="77777777" w:rsidR="00257418" w:rsidRPr="00946C1B" w:rsidRDefault="00257418" w:rsidP="00257418">
      <w:pPr>
        <w:pStyle w:val="B1"/>
        <w:ind w:left="709" w:hanging="425"/>
      </w:pPr>
      <w:r w:rsidRPr="00946C1B">
        <w:rPr>
          <w:lang w:eastAsia="zh-CN"/>
        </w:rPr>
        <w:t>1</w:t>
      </w:r>
      <w:r w:rsidRPr="00946C1B">
        <w:t>5.</w:t>
      </w:r>
      <w:r w:rsidRPr="00946C1B">
        <w:tab/>
        <w:t>After the RRC connection release, the SS:</w:t>
      </w:r>
    </w:p>
    <w:p w14:paraId="65EA8345" w14:textId="77777777" w:rsidR="00257418" w:rsidRPr="00946C1B" w:rsidRDefault="00257418" w:rsidP="00257418">
      <w:pPr>
        <w:pStyle w:val="B2"/>
      </w:pPr>
      <w:r w:rsidRPr="00946C1B">
        <w:t>-</w:t>
      </w:r>
      <w:r w:rsidRPr="00946C1B">
        <w:tab/>
        <w:t xml:space="preserve">transmits in Cell 1 a Paging message (including </w:t>
      </w:r>
      <w:proofErr w:type="spellStart"/>
      <w:r w:rsidRPr="00946C1B">
        <w:t>PagingRecord</w:t>
      </w:r>
      <w:proofErr w:type="spellEnd"/>
      <w:r w:rsidRPr="00946C1B">
        <w:t xml:space="preserve"> with UE-Identity) for the UE and ensures the UE is in State 3A according to 3GPP TS 36.508 [7] clause 4.5.3A (if the paging fails, switches off and on the UE and ensures the UE is in State 3A-RF according to 3GPP TS 36.508 [7] clause 7.2A.3); or</w:t>
      </w:r>
    </w:p>
    <w:p w14:paraId="70BAEB1E" w14:textId="77777777" w:rsidR="00257418" w:rsidRPr="00946C1B" w:rsidRDefault="00257418" w:rsidP="00257418">
      <w:pPr>
        <w:pStyle w:val="B2"/>
      </w:pPr>
      <w:r w:rsidRPr="00946C1B">
        <w:t>-</w:t>
      </w:r>
      <w:r w:rsidRPr="00946C1B">
        <w:tab/>
        <w:t>switches off and on the UE and ensures the UE is in State 3A-RF according to 3GPP TS 36.508 [7] clause 7.2A.3.</w:t>
      </w:r>
    </w:p>
    <w:p w14:paraId="4DDAE42B" w14:textId="77777777" w:rsidR="00257418" w:rsidRPr="00946C1B" w:rsidRDefault="00257418" w:rsidP="00257418">
      <w:pPr>
        <w:pStyle w:val="B1"/>
        <w:ind w:left="709" w:hanging="425"/>
      </w:pPr>
      <w:r w:rsidRPr="00946C1B">
        <w:t>16.</w:t>
      </w:r>
      <w:r w:rsidRPr="00946C1B">
        <w:tab/>
        <w:t>Repeat step</w:t>
      </w:r>
      <w:r w:rsidRPr="00946C1B">
        <w:rPr>
          <w:lang w:eastAsia="zh-CN"/>
        </w:rPr>
        <w:t>s</w:t>
      </w:r>
      <w:r w:rsidRPr="00946C1B">
        <w:t xml:space="preserve"> 2-</w:t>
      </w:r>
      <w:r w:rsidRPr="00946C1B">
        <w:rPr>
          <w:lang w:eastAsia="zh-CN"/>
        </w:rPr>
        <w:t>15</w:t>
      </w:r>
      <w:r w:rsidRPr="00946C1B">
        <w:t xml:space="preserve"> until a test verdict has been achieved</w:t>
      </w:r>
      <w:r w:rsidRPr="00946C1B">
        <w:rPr>
          <w:rFonts w:eastAsia="??"/>
        </w:rPr>
        <w:t>.</w:t>
      </w:r>
    </w:p>
    <w:p w14:paraId="617032A4" w14:textId="77777777" w:rsidR="00257418" w:rsidRPr="00946C1B" w:rsidRDefault="00257418" w:rsidP="00257418">
      <w:r w:rsidRPr="00946C1B">
        <w:t>Each of the events "Hibernation1", "Hibernation2",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946C1B">
        <w:br/>
        <w:t>If all events pass, the test passes. If one event fails, the test fails.</w:t>
      </w:r>
    </w:p>
    <w:p w14:paraId="2853A26F" w14:textId="59D37902" w:rsidR="00257418" w:rsidRPr="00946C1B" w:rsidRDefault="00257418" w:rsidP="00257418">
      <w:pPr>
        <w:pStyle w:val="Heading5"/>
        <w:keepNext w:val="0"/>
        <w:keepLines w:val="0"/>
      </w:pPr>
      <w:del w:id="85" w:author="Kangas, Matti (Nokia - FI/Oulu)" w:date="2022-04-23T19:55:00Z">
        <w:r w:rsidRPr="00946C1B" w:rsidDel="00F121CC">
          <w:delText>8.16.101</w:delText>
        </w:r>
      </w:del>
      <w:ins w:id="86" w:author="Kangas, Matti (Nokia - FI/Oulu)" w:date="2022-04-23T19:55:00Z">
        <w:r w:rsidR="00F121CC" w:rsidRPr="00946C1B">
          <w:t>8.16.103A</w:t>
        </w:r>
      </w:ins>
      <w:r w:rsidRPr="00946C1B">
        <w:t>.4.3</w:t>
      </w:r>
      <w:r w:rsidRPr="00946C1B">
        <w:tab/>
        <w:t>Message contents</w:t>
      </w:r>
    </w:p>
    <w:p w14:paraId="2B8B4289" w14:textId="77777777" w:rsidR="00257418" w:rsidRPr="00946C1B" w:rsidRDefault="00257418" w:rsidP="00257418">
      <w:pPr>
        <w:rPr>
          <w:lang w:eastAsia="zh-CN"/>
        </w:rPr>
      </w:pPr>
      <w:r w:rsidRPr="00946C1B">
        <w:t>Message contents are according to 3GPP TS 36.508 [7] clause 4.6 with the following exceptions:</w:t>
      </w:r>
    </w:p>
    <w:p w14:paraId="18843CD1" w14:textId="551F6AFB" w:rsidR="00257418" w:rsidRPr="00946C1B" w:rsidRDefault="00257418" w:rsidP="00257418">
      <w:pPr>
        <w:pStyle w:val="TH"/>
        <w:keepNext w:val="0"/>
        <w:keepLines w:val="0"/>
        <w:rPr>
          <w:lang w:eastAsia="zh-CN"/>
        </w:rPr>
      </w:pPr>
      <w:r w:rsidRPr="00946C1B">
        <w:t xml:space="preserve">Table </w:t>
      </w:r>
      <w:del w:id="87" w:author="Kangas, Matti (Nokia - FI/Oulu)" w:date="2022-04-23T19:55:00Z">
        <w:r w:rsidRPr="00946C1B" w:rsidDel="00F121CC">
          <w:rPr>
            <w:lang w:eastAsia="zh-CN"/>
          </w:rPr>
          <w:delText>8.16.101</w:delText>
        </w:r>
      </w:del>
      <w:ins w:id="88" w:author="Kangas, Matti (Nokia - FI/Oulu)" w:date="2022-04-23T19:55:00Z">
        <w:r w:rsidR="00F121CC" w:rsidRPr="00946C1B">
          <w:rPr>
            <w:lang w:eastAsia="zh-CN"/>
          </w:rPr>
          <w:t>8.16.103A</w:t>
        </w:r>
      </w:ins>
      <w:r w:rsidRPr="00946C1B">
        <w:t xml:space="preserve">.4.3-1: Common </w:t>
      </w:r>
      <w:r w:rsidRPr="00946C1B">
        <w:rPr>
          <w:lang w:eastAsia="zh-CN"/>
        </w:rPr>
        <w:t>Exception messages</w:t>
      </w:r>
      <w:r w:rsidRPr="00946C1B">
        <w:rPr>
          <w:i/>
        </w:rPr>
        <w:t xml:space="preserve"> </w:t>
      </w:r>
      <w:r w:rsidRPr="00946C1B">
        <w:t xml:space="preserve">for E-UTRAN TDD hibernation and activation of known </w:t>
      </w:r>
      <w:proofErr w:type="spellStart"/>
      <w:r w:rsidRPr="00946C1B">
        <w:t>SCell</w:t>
      </w:r>
      <w:proofErr w:type="spellEnd"/>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92"/>
        <w:gridCol w:w="2328"/>
      </w:tblGrid>
      <w:tr w:rsidR="00257418" w:rsidRPr="00946C1B" w14:paraId="27BAA54C" w14:textId="77777777" w:rsidTr="00526803">
        <w:trPr>
          <w:cantSplit/>
          <w:jc w:val="center"/>
        </w:trPr>
        <w:tc>
          <w:tcPr>
            <w:tcW w:w="8020" w:type="dxa"/>
            <w:gridSpan w:val="2"/>
            <w:tcBorders>
              <w:top w:val="single" w:sz="4" w:space="0" w:color="auto"/>
              <w:left w:val="single" w:sz="4" w:space="0" w:color="auto"/>
              <w:bottom w:val="single" w:sz="4" w:space="0" w:color="auto"/>
              <w:right w:val="single" w:sz="4" w:space="0" w:color="auto"/>
            </w:tcBorders>
            <w:hideMark/>
          </w:tcPr>
          <w:p w14:paraId="241DD680" w14:textId="77777777" w:rsidR="00257418" w:rsidRPr="00946C1B" w:rsidRDefault="00257418" w:rsidP="00526803">
            <w:pPr>
              <w:pStyle w:val="TAH"/>
              <w:keepNext w:val="0"/>
              <w:keepLines w:val="0"/>
              <w:rPr>
                <w:lang w:eastAsia="zh-CN"/>
              </w:rPr>
            </w:pPr>
            <w:r w:rsidRPr="00946C1B">
              <w:rPr>
                <w:lang w:eastAsia="zh-CN"/>
              </w:rPr>
              <w:t>Default Message Contents</w:t>
            </w:r>
          </w:p>
        </w:tc>
      </w:tr>
      <w:tr w:rsidR="00257418" w:rsidRPr="00946C1B" w14:paraId="6705E9E1"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3E64224F" w14:textId="77777777" w:rsidR="00257418" w:rsidRPr="00946C1B" w:rsidRDefault="00257418" w:rsidP="00526803">
            <w:pPr>
              <w:pStyle w:val="TAL"/>
              <w:keepNext w:val="0"/>
              <w:keepLines w:val="0"/>
            </w:pPr>
            <w:r w:rsidRPr="00946C1B">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14:paraId="22851867" w14:textId="77777777" w:rsidR="00257418" w:rsidRPr="00946C1B" w:rsidRDefault="00257418" w:rsidP="00526803">
            <w:pPr>
              <w:pStyle w:val="TAL"/>
              <w:keepNext w:val="0"/>
              <w:keepLines w:val="0"/>
              <w:rPr>
                <w:lang w:eastAsia="zh-CN"/>
              </w:rPr>
            </w:pPr>
          </w:p>
        </w:tc>
      </w:tr>
      <w:tr w:rsidR="00257418" w:rsidRPr="00946C1B" w14:paraId="26AB12A1"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68EA3AFF" w14:textId="77777777" w:rsidR="00257418" w:rsidRPr="00946C1B" w:rsidRDefault="00257418" w:rsidP="00526803">
            <w:pPr>
              <w:pStyle w:val="TAL"/>
              <w:keepNext w:val="0"/>
              <w:keepLines w:val="0"/>
            </w:pPr>
            <w:r w:rsidRPr="00946C1B">
              <w:t xml:space="preserve">Default </w:t>
            </w:r>
            <w:smartTag w:uri="urn:schemas-microsoft-com:office:smarttags" w:element="stockticker">
              <w:r w:rsidRPr="00946C1B">
                <w:t>RRC</w:t>
              </w:r>
            </w:smartTag>
            <w:r w:rsidRPr="00946C1B">
              <w:t xml:space="preserve">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14:paraId="7CE635CE" w14:textId="77777777" w:rsidR="00257418" w:rsidRPr="00946C1B" w:rsidRDefault="00257418" w:rsidP="00526803"/>
        </w:tc>
      </w:tr>
    </w:tbl>
    <w:p w14:paraId="0BF66875" w14:textId="77777777" w:rsidR="00257418" w:rsidRPr="00946C1B" w:rsidRDefault="00257418" w:rsidP="00257418"/>
    <w:p w14:paraId="07120C4D" w14:textId="15E53945" w:rsidR="00257418" w:rsidRPr="00946C1B" w:rsidRDefault="00257418" w:rsidP="00257418">
      <w:pPr>
        <w:pStyle w:val="TH"/>
        <w:keepNext w:val="0"/>
        <w:keepLines w:val="0"/>
      </w:pPr>
      <w:r w:rsidRPr="00946C1B">
        <w:t xml:space="preserve">Table </w:t>
      </w:r>
      <w:del w:id="89" w:author="Kangas, Matti (Nokia - FI/Oulu)" w:date="2022-04-23T19:55:00Z">
        <w:r w:rsidRPr="00946C1B" w:rsidDel="00F121CC">
          <w:rPr>
            <w:lang w:eastAsia="zh-CN"/>
          </w:rPr>
          <w:delText>8.16.101</w:delText>
        </w:r>
      </w:del>
      <w:ins w:id="90" w:author="Kangas, Matti (Nokia - FI/Oulu)" w:date="2022-04-23T19:55:00Z">
        <w:r w:rsidR="00F121CC" w:rsidRPr="00946C1B">
          <w:rPr>
            <w:lang w:eastAsia="zh-CN"/>
          </w:rPr>
          <w:t>8.16.103A</w:t>
        </w:r>
      </w:ins>
      <w:r w:rsidRPr="00946C1B">
        <w:t>.4.3-</w:t>
      </w:r>
      <w:r w:rsidRPr="00946C1B">
        <w:rPr>
          <w:lang w:eastAsia="zh-CN"/>
        </w:rPr>
        <w:t>2</w:t>
      </w:r>
      <w:r w:rsidRPr="00946C1B">
        <w:t xml:space="preserve">: </w:t>
      </w:r>
      <w:proofErr w:type="spellStart"/>
      <w:r w:rsidRPr="00946C1B">
        <w:rPr>
          <w:i/>
        </w:rPr>
        <w:t>PhysicalConfigDedicated</w:t>
      </w:r>
      <w:proofErr w:type="spellEnd"/>
      <w:r w:rsidRPr="00946C1B">
        <w:rPr>
          <w:i/>
        </w:rPr>
        <w:t xml:space="preserve">-DEFAULT: Additional E-UTRAN TDD hibernation and activation of known </w:t>
      </w:r>
      <w:proofErr w:type="spellStart"/>
      <w:r w:rsidRPr="00946C1B">
        <w:rPr>
          <w:i/>
        </w:rPr>
        <w:t>SCell</w:t>
      </w:r>
      <w:proofErr w:type="spellEnd"/>
      <w:r w:rsidRPr="00946C1B">
        <w:rPr>
          <w:i/>
        </w:rPr>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946C1B" w14:paraId="5FB6E5CF"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5A6E9780" w14:textId="77777777" w:rsidR="00257418" w:rsidRPr="00946C1B" w:rsidRDefault="00257418" w:rsidP="00526803">
            <w:pPr>
              <w:pStyle w:val="TAL"/>
              <w:keepNext w:val="0"/>
              <w:keepLines w:val="0"/>
            </w:pPr>
            <w:r w:rsidRPr="00946C1B">
              <w:t xml:space="preserve">Derivation Path: 3GPP TS 36.508 clause 4.8.2 condition </w:t>
            </w:r>
            <w:proofErr w:type="spellStart"/>
            <w:r w:rsidRPr="00946C1B">
              <w:t>SCell_AddMod</w:t>
            </w:r>
            <w:proofErr w:type="spellEnd"/>
          </w:p>
        </w:tc>
      </w:tr>
      <w:tr w:rsidR="00257418" w:rsidRPr="00946C1B" w14:paraId="39F0F076"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69B2E03" w14:textId="77777777" w:rsidR="00257418" w:rsidRPr="00946C1B" w:rsidRDefault="00257418" w:rsidP="00526803">
            <w:pPr>
              <w:pStyle w:val="TAH"/>
              <w:keepNext w:val="0"/>
              <w:keepLines w:val="0"/>
            </w:pPr>
            <w:r w:rsidRPr="00946C1B">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0A40ED94" w14:textId="77777777" w:rsidR="00257418" w:rsidRPr="00946C1B" w:rsidRDefault="00257418" w:rsidP="00526803">
            <w:pPr>
              <w:pStyle w:val="TAH"/>
              <w:keepNext w:val="0"/>
              <w:keepLines w:val="0"/>
            </w:pPr>
            <w:r w:rsidRPr="00946C1B">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77E6FAFD" w14:textId="77777777" w:rsidR="00257418" w:rsidRPr="00946C1B" w:rsidRDefault="00257418" w:rsidP="00526803">
            <w:pPr>
              <w:pStyle w:val="TAH"/>
              <w:keepNext w:val="0"/>
              <w:keepLines w:val="0"/>
            </w:pPr>
            <w:r w:rsidRPr="00946C1B">
              <w:t>Comment</w:t>
            </w:r>
          </w:p>
        </w:tc>
        <w:tc>
          <w:tcPr>
            <w:tcW w:w="1132" w:type="dxa"/>
            <w:tcBorders>
              <w:top w:val="single" w:sz="4" w:space="0" w:color="000000"/>
              <w:left w:val="single" w:sz="4" w:space="0" w:color="000000"/>
              <w:bottom w:val="single" w:sz="4" w:space="0" w:color="000000"/>
              <w:right w:val="single" w:sz="4" w:space="0" w:color="000000"/>
            </w:tcBorders>
            <w:hideMark/>
          </w:tcPr>
          <w:p w14:paraId="7337ACE6" w14:textId="77777777" w:rsidR="00257418" w:rsidRPr="00946C1B" w:rsidRDefault="00257418" w:rsidP="00526803">
            <w:pPr>
              <w:pStyle w:val="TAH"/>
              <w:keepNext w:val="0"/>
              <w:keepLines w:val="0"/>
            </w:pPr>
            <w:r w:rsidRPr="00946C1B">
              <w:t>Condition</w:t>
            </w:r>
          </w:p>
        </w:tc>
      </w:tr>
      <w:tr w:rsidR="00257418" w:rsidRPr="00946C1B" w14:paraId="55E922B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B45B0E9" w14:textId="77777777" w:rsidR="00257418" w:rsidRPr="00946C1B" w:rsidRDefault="00257418" w:rsidP="00526803">
            <w:pPr>
              <w:pStyle w:val="TAL"/>
              <w:keepNext w:val="0"/>
              <w:keepLines w:val="0"/>
            </w:pPr>
            <w:proofErr w:type="spellStart"/>
            <w:r w:rsidRPr="00946C1B">
              <w:t>PhysicalConfigDedicated</w:t>
            </w:r>
            <w:proofErr w:type="spellEnd"/>
            <w:r w:rsidRPr="00946C1B">
              <w:t>-DEFAULT ::= SEQUENCE {</w:t>
            </w:r>
          </w:p>
        </w:tc>
        <w:tc>
          <w:tcPr>
            <w:tcW w:w="2266" w:type="dxa"/>
            <w:tcBorders>
              <w:top w:val="single" w:sz="4" w:space="0" w:color="000000"/>
              <w:left w:val="single" w:sz="4" w:space="0" w:color="000000"/>
              <w:bottom w:val="single" w:sz="4" w:space="0" w:color="000000"/>
              <w:right w:val="single" w:sz="4" w:space="0" w:color="000000"/>
            </w:tcBorders>
          </w:tcPr>
          <w:p w14:paraId="6BA0D6E0"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14602F83"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90B69DD" w14:textId="77777777" w:rsidR="00257418" w:rsidRPr="00946C1B" w:rsidRDefault="00257418" w:rsidP="00526803">
            <w:pPr>
              <w:pStyle w:val="TAL"/>
              <w:keepNext w:val="0"/>
              <w:keepLines w:val="0"/>
            </w:pPr>
          </w:p>
        </w:tc>
      </w:tr>
      <w:tr w:rsidR="00257418" w:rsidRPr="00946C1B" w14:paraId="3945059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BE6BC98" w14:textId="77777777" w:rsidR="00257418" w:rsidRPr="00946C1B" w:rsidRDefault="00257418" w:rsidP="00526803">
            <w:pPr>
              <w:pStyle w:val="TAL"/>
              <w:keepNext w:val="0"/>
              <w:keepLines w:val="0"/>
            </w:pPr>
            <w:r w:rsidRPr="00946C1B">
              <w:t xml:space="preserve">  </w:t>
            </w:r>
            <w:proofErr w:type="spellStart"/>
            <w:r w:rsidRPr="00946C1B">
              <w:t>cqi-ReportConfig</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0DDE10CD" w14:textId="77777777" w:rsidR="00257418" w:rsidRPr="00946C1B" w:rsidRDefault="00257418" w:rsidP="00526803">
            <w:pPr>
              <w:pStyle w:val="TAL"/>
              <w:keepNext w:val="0"/>
              <w:keepLines w:val="0"/>
            </w:pPr>
            <w:r w:rsidRPr="00946C1B">
              <w:t>CQI-</w:t>
            </w:r>
            <w:proofErr w:type="spellStart"/>
            <w:r w:rsidRPr="00946C1B">
              <w:t>ReportConfig</w:t>
            </w:r>
            <w:proofErr w:type="spellEnd"/>
            <w:r w:rsidRPr="00946C1B">
              <w:t>-DEFAULT using condition CQI_PERIODIC</w:t>
            </w:r>
          </w:p>
        </w:tc>
        <w:tc>
          <w:tcPr>
            <w:tcW w:w="1699" w:type="dxa"/>
            <w:tcBorders>
              <w:top w:val="single" w:sz="4" w:space="0" w:color="000000"/>
              <w:left w:val="single" w:sz="4" w:space="0" w:color="000000"/>
              <w:bottom w:val="single" w:sz="4" w:space="0" w:color="000000"/>
              <w:right w:val="single" w:sz="4" w:space="0" w:color="000000"/>
            </w:tcBorders>
          </w:tcPr>
          <w:p w14:paraId="1B374C6F"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hideMark/>
          </w:tcPr>
          <w:p w14:paraId="337C0E80" w14:textId="77777777" w:rsidR="00257418" w:rsidRPr="00946C1B" w:rsidRDefault="00257418" w:rsidP="00526803">
            <w:pPr>
              <w:pStyle w:val="TAL"/>
              <w:keepNext w:val="0"/>
              <w:keepLines w:val="0"/>
            </w:pPr>
            <w:r w:rsidRPr="00946C1B">
              <w:t>RBC</w:t>
            </w:r>
          </w:p>
        </w:tc>
      </w:tr>
      <w:tr w:rsidR="00257418" w:rsidRPr="00946C1B" w14:paraId="06F0B06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7F52BF5" w14:textId="77777777" w:rsidR="00257418" w:rsidRPr="00946C1B" w:rsidRDefault="00257418" w:rsidP="00526803">
            <w:pPr>
              <w:pStyle w:val="TAL"/>
              <w:keepNext w:val="0"/>
              <w:keepLines w:val="0"/>
            </w:pPr>
            <w:r w:rsidRPr="00946C1B">
              <w:t>}</w:t>
            </w:r>
          </w:p>
        </w:tc>
        <w:tc>
          <w:tcPr>
            <w:tcW w:w="2266" w:type="dxa"/>
            <w:tcBorders>
              <w:top w:val="single" w:sz="4" w:space="0" w:color="000000"/>
              <w:left w:val="single" w:sz="4" w:space="0" w:color="000000"/>
              <w:bottom w:val="single" w:sz="4" w:space="0" w:color="000000"/>
              <w:right w:val="single" w:sz="4" w:space="0" w:color="000000"/>
            </w:tcBorders>
          </w:tcPr>
          <w:p w14:paraId="03A41A45"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49906863"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40174F5" w14:textId="77777777" w:rsidR="00257418" w:rsidRPr="00946C1B" w:rsidRDefault="00257418" w:rsidP="00526803">
            <w:pPr>
              <w:pStyle w:val="TAL"/>
              <w:keepNext w:val="0"/>
              <w:keepLines w:val="0"/>
            </w:pPr>
          </w:p>
        </w:tc>
      </w:tr>
    </w:tbl>
    <w:p w14:paraId="5AACFBC5" w14:textId="77777777" w:rsidR="00257418" w:rsidRPr="00946C1B" w:rsidRDefault="00257418" w:rsidP="00257418"/>
    <w:p w14:paraId="39439AEB" w14:textId="52C5B540" w:rsidR="00257418" w:rsidRPr="00946C1B" w:rsidRDefault="00257418" w:rsidP="00257418">
      <w:pPr>
        <w:pStyle w:val="TH"/>
      </w:pPr>
      <w:r w:rsidRPr="00946C1B">
        <w:lastRenderedPageBreak/>
        <w:t xml:space="preserve">Table </w:t>
      </w:r>
      <w:del w:id="91" w:author="Kangas, Matti (Nokia - FI/Oulu)" w:date="2022-04-23T19:55:00Z">
        <w:r w:rsidRPr="00946C1B" w:rsidDel="00F121CC">
          <w:delText>8.16.101</w:delText>
        </w:r>
      </w:del>
      <w:ins w:id="92" w:author="Kangas, Matti (Nokia - FI/Oulu)" w:date="2022-04-23T19:55:00Z">
        <w:r w:rsidR="00F121CC" w:rsidRPr="00946C1B">
          <w:t>8.16.103A</w:t>
        </w:r>
      </w:ins>
      <w:r w:rsidRPr="00946C1B">
        <w:t xml:space="preserve">.4.3-3: </w:t>
      </w:r>
      <w:r w:rsidRPr="00946C1B">
        <w:rPr>
          <w:i/>
        </w:rPr>
        <w:t>CQI-</w:t>
      </w:r>
      <w:proofErr w:type="spellStart"/>
      <w:r w:rsidRPr="00946C1B">
        <w:rPr>
          <w:i/>
        </w:rPr>
        <w:t>ReportConfig</w:t>
      </w:r>
      <w:proofErr w:type="spellEnd"/>
      <w:r w:rsidRPr="00946C1B">
        <w:rPr>
          <w:i/>
        </w:rPr>
        <w:t xml:space="preserve">-DEFAULT: </w:t>
      </w:r>
      <w:r w:rsidRPr="00946C1B">
        <w:t xml:space="preserve">Additional </w:t>
      </w:r>
      <w:r w:rsidRPr="00946C1B">
        <w:rPr>
          <w:rFonts w:eastAsia="SimSun"/>
          <w:lang w:eastAsia="zh-CN"/>
        </w:rPr>
        <w:t xml:space="preserve">E-UTRAN TDD </w:t>
      </w:r>
      <w:r w:rsidRPr="00946C1B">
        <w:t xml:space="preserve">hibernation and activation of known </w:t>
      </w:r>
      <w:proofErr w:type="spellStart"/>
      <w:r w:rsidRPr="00946C1B">
        <w:t>SCell</w:t>
      </w:r>
      <w:proofErr w:type="spellEnd"/>
      <w:r w:rsidRPr="00946C1B">
        <w:t xml:space="preserve">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946C1B" w14:paraId="63893845"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19B07DA" w14:textId="77777777" w:rsidR="00257418" w:rsidRPr="00946C1B" w:rsidRDefault="00257418" w:rsidP="00526803">
            <w:pPr>
              <w:pStyle w:val="TAL"/>
            </w:pPr>
            <w:r w:rsidRPr="00946C1B">
              <w:t>Derivation Path: 3GPP TS 36.</w:t>
            </w:r>
            <w:r w:rsidRPr="00946C1B">
              <w:rPr>
                <w:lang w:eastAsia="zh-CN"/>
              </w:rPr>
              <w:t>508</w:t>
            </w:r>
            <w:r w:rsidRPr="00946C1B">
              <w:t xml:space="preserve"> clause </w:t>
            </w:r>
            <w:r w:rsidRPr="00946C1B">
              <w:rPr>
                <w:lang w:eastAsia="zh-CN"/>
              </w:rPr>
              <w:t>4</w:t>
            </w:r>
            <w:r w:rsidRPr="00946C1B">
              <w:t>.</w:t>
            </w:r>
            <w:r w:rsidRPr="00946C1B">
              <w:rPr>
                <w:lang w:eastAsia="zh-CN"/>
              </w:rPr>
              <w:t>6</w:t>
            </w:r>
            <w:r w:rsidRPr="00946C1B">
              <w:t>.</w:t>
            </w:r>
            <w:r w:rsidRPr="00946C1B">
              <w:rPr>
                <w:lang w:eastAsia="zh-CN"/>
              </w:rPr>
              <w:t>3</w:t>
            </w:r>
          </w:p>
        </w:tc>
      </w:tr>
      <w:tr w:rsidR="00257418" w:rsidRPr="00946C1B" w14:paraId="38A6C21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0957F" w14:textId="77777777" w:rsidR="00257418" w:rsidRPr="00946C1B" w:rsidRDefault="00257418" w:rsidP="00526803">
            <w:pPr>
              <w:pStyle w:val="TAH"/>
            </w:pPr>
            <w:r w:rsidRPr="00946C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E83A" w14:textId="77777777" w:rsidR="00257418" w:rsidRPr="00946C1B" w:rsidRDefault="00257418" w:rsidP="00526803">
            <w:pPr>
              <w:pStyle w:val="TAH"/>
            </w:pPr>
            <w:r w:rsidRPr="00946C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0D0A9" w14:textId="77777777" w:rsidR="00257418" w:rsidRPr="00946C1B" w:rsidRDefault="00257418" w:rsidP="00526803">
            <w:pPr>
              <w:pStyle w:val="TAH"/>
            </w:pPr>
            <w:r w:rsidRPr="00946C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1CA32" w14:textId="77777777" w:rsidR="00257418" w:rsidRPr="00946C1B" w:rsidRDefault="00257418" w:rsidP="00526803">
            <w:pPr>
              <w:pStyle w:val="TAH"/>
            </w:pPr>
            <w:r w:rsidRPr="00946C1B">
              <w:t>Condition</w:t>
            </w:r>
          </w:p>
        </w:tc>
      </w:tr>
      <w:tr w:rsidR="00257418" w:rsidRPr="00946C1B" w14:paraId="676787B7"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70FC11" w14:textId="77777777" w:rsidR="00257418" w:rsidRPr="00946C1B" w:rsidRDefault="00257418" w:rsidP="00526803">
            <w:pPr>
              <w:pStyle w:val="TAL"/>
            </w:pPr>
            <w:r w:rsidRPr="00946C1B">
              <w:t>CQI-</w:t>
            </w:r>
            <w:proofErr w:type="spellStart"/>
            <w:r w:rsidRPr="00946C1B">
              <w:t>ReportConfig</w:t>
            </w:r>
            <w:proofErr w:type="spellEnd"/>
            <w:r w:rsidRPr="00946C1B">
              <w:t>-DEFAULT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300DA" w14:textId="77777777" w:rsidR="00257418" w:rsidRPr="00946C1B" w:rsidRDefault="00257418" w:rsidP="00526803">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47B97" w14:textId="77777777" w:rsidR="00257418" w:rsidRPr="00946C1B"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64C3D" w14:textId="77777777" w:rsidR="00257418" w:rsidRPr="00946C1B" w:rsidRDefault="00257418" w:rsidP="00526803">
            <w:pPr>
              <w:pStyle w:val="TAL"/>
            </w:pPr>
          </w:p>
        </w:tc>
      </w:tr>
      <w:tr w:rsidR="00257418" w:rsidRPr="00946C1B" w14:paraId="57E5C1D5"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CE633B" w14:textId="77777777" w:rsidR="00257418" w:rsidRPr="00946C1B" w:rsidRDefault="00257418" w:rsidP="00526803">
            <w:pPr>
              <w:pStyle w:val="TAL"/>
            </w:pPr>
            <w:r w:rsidRPr="00946C1B">
              <w:t xml:space="preserve">  </w:t>
            </w:r>
            <w:proofErr w:type="spellStart"/>
            <w:r w:rsidRPr="00946C1B">
              <w:t>cqi-ReportModeAperiodic</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C1898D" w14:textId="77777777" w:rsidR="00257418" w:rsidRPr="00946C1B" w:rsidRDefault="00257418" w:rsidP="00526803">
            <w:pPr>
              <w:pStyle w:val="TAL"/>
            </w:pPr>
            <w:r w:rsidRPr="00946C1B">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6CC21" w14:textId="77777777" w:rsidR="00257418" w:rsidRPr="00946C1B"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1C2AA" w14:textId="77777777" w:rsidR="00257418" w:rsidRPr="00946C1B" w:rsidRDefault="00257418" w:rsidP="00526803">
            <w:pPr>
              <w:pStyle w:val="TAL"/>
            </w:pPr>
          </w:p>
        </w:tc>
      </w:tr>
      <w:tr w:rsidR="00257418" w:rsidRPr="00946C1B" w14:paraId="305E9F57"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49EC8F" w14:textId="77777777" w:rsidR="00257418" w:rsidRPr="00946C1B" w:rsidRDefault="00257418" w:rsidP="00526803">
            <w:pPr>
              <w:pStyle w:val="TAL"/>
            </w:pPr>
            <w:r w:rsidRPr="00946C1B">
              <w:t xml:space="preserve">  </w:t>
            </w:r>
            <w:proofErr w:type="spellStart"/>
            <w:r w:rsidRPr="00946C1B">
              <w:t>nomPDSCH</w:t>
            </w:r>
            <w:proofErr w:type="spellEnd"/>
            <w:r w:rsidRPr="00946C1B">
              <w:t>-RS-EPRE-Offset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04FE2B" w14:textId="77777777" w:rsidR="00257418" w:rsidRPr="00946C1B" w:rsidRDefault="00257418" w:rsidP="00526803">
            <w:pPr>
              <w:pStyle w:val="TAL"/>
            </w:pPr>
            <w:r w:rsidRPr="00946C1B">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797C1" w14:textId="77777777" w:rsidR="00257418" w:rsidRPr="00946C1B"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5A2AE" w14:textId="77777777" w:rsidR="00257418" w:rsidRPr="00946C1B" w:rsidRDefault="00257418" w:rsidP="00526803">
            <w:pPr>
              <w:pStyle w:val="TAL"/>
            </w:pPr>
          </w:p>
        </w:tc>
      </w:tr>
      <w:tr w:rsidR="00257418" w:rsidRPr="00946C1B" w14:paraId="736743A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393F0" w14:textId="77777777" w:rsidR="00257418" w:rsidRPr="00946C1B" w:rsidRDefault="00257418" w:rsidP="00526803">
            <w:pPr>
              <w:pStyle w:val="TAL"/>
              <w:keepNext w:val="0"/>
              <w:keepLines w:val="0"/>
            </w:pPr>
            <w:r w:rsidRPr="00946C1B">
              <w:t xml:space="preserve">  </w:t>
            </w:r>
            <w:proofErr w:type="spellStart"/>
            <w:r w:rsidRPr="00946C1B">
              <w:t>cqi-ReportPeriodic</w:t>
            </w:r>
            <w:proofErr w:type="spellEnd"/>
            <w:r w:rsidRPr="00946C1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3508"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3B64"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D29BF" w14:textId="77777777" w:rsidR="00257418" w:rsidRPr="00946C1B" w:rsidRDefault="00257418" w:rsidP="00526803">
            <w:pPr>
              <w:pStyle w:val="TAL"/>
              <w:keepNext w:val="0"/>
              <w:keepLines w:val="0"/>
            </w:pPr>
            <w:r w:rsidRPr="00946C1B">
              <w:t>CQI_PERIODIC</w:t>
            </w:r>
          </w:p>
        </w:tc>
      </w:tr>
      <w:tr w:rsidR="00257418" w:rsidRPr="00946C1B" w14:paraId="002A511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36A7" w14:textId="77777777" w:rsidR="00257418" w:rsidRPr="00946C1B" w:rsidRDefault="00257418" w:rsidP="00526803">
            <w:pPr>
              <w:pStyle w:val="TAL"/>
              <w:keepNext w:val="0"/>
              <w:keepLines w:val="0"/>
            </w:pPr>
            <w:r w:rsidRPr="00946C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F834D"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D0AA0"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D53F3" w14:textId="77777777" w:rsidR="00257418" w:rsidRPr="00946C1B" w:rsidRDefault="00257418" w:rsidP="00526803">
            <w:pPr>
              <w:pStyle w:val="TAL"/>
              <w:keepNext w:val="0"/>
              <w:keepLines w:val="0"/>
            </w:pPr>
          </w:p>
        </w:tc>
      </w:tr>
      <w:tr w:rsidR="00257418" w:rsidRPr="00946C1B" w14:paraId="6778AA34"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6BC72" w14:textId="77777777" w:rsidR="00257418" w:rsidRPr="00946C1B" w:rsidRDefault="00257418" w:rsidP="00526803">
            <w:pPr>
              <w:pStyle w:val="TAL"/>
              <w:keepNext w:val="0"/>
              <w:keepLines w:val="0"/>
            </w:pPr>
            <w:r w:rsidRPr="00946C1B">
              <w:t xml:space="preserve">      </w:t>
            </w:r>
            <w:proofErr w:type="spellStart"/>
            <w:r w:rsidRPr="00946C1B">
              <w:t>cqi</w:t>
            </w:r>
            <w:proofErr w:type="spellEnd"/>
            <w:r w:rsidRPr="00946C1B">
              <w:t>-PUCCH-</w:t>
            </w:r>
            <w:proofErr w:type="spellStart"/>
            <w:r w:rsidRPr="00946C1B">
              <w:t>ResourceIndex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853BE" w14:textId="77777777" w:rsidR="00257418" w:rsidRPr="00946C1B" w:rsidRDefault="00257418" w:rsidP="00526803">
            <w:pPr>
              <w:pStyle w:val="TAL"/>
              <w:keepNext w:val="0"/>
              <w:keepLines w:val="0"/>
            </w:pPr>
            <w:r w:rsidRPr="00946C1B">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7B5D"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625F" w14:textId="77777777" w:rsidR="00257418" w:rsidRPr="00946C1B" w:rsidRDefault="00257418" w:rsidP="00526803">
            <w:pPr>
              <w:pStyle w:val="TAL"/>
              <w:keepNext w:val="0"/>
              <w:keepLines w:val="0"/>
            </w:pPr>
          </w:p>
        </w:tc>
      </w:tr>
      <w:tr w:rsidR="00257418" w:rsidRPr="00946C1B" w14:paraId="5003E1FF"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2688F9" w14:textId="77777777" w:rsidR="00257418" w:rsidRPr="00946C1B" w:rsidRDefault="00257418" w:rsidP="00526803">
            <w:pPr>
              <w:pStyle w:val="TAL"/>
              <w:keepNext w:val="0"/>
              <w:keepLines w:val="0"/>
            </w:pPr>
            <w:r w:rsidRPr="00946C1B">
              <w:t xml:space="preserve">      </w:t>
            </w:r>
            <w:proofErr w:type="spellStart"/>
            <w:r w:rsidRPr="00946C1B">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18A81" w14:textId="77777777" w:rsidR="00257418" w:rsidRPr="00946C1B" w:rsidRDefault="00257418" w:rsidP="00526803">
            <w:pPr>
              <w:pStyle w:val="TAL"/>
              <w:keepNext w:val="0"/>
              <w:keepLines w:val="0"/>
            </w:pPr>
            <w:r w:rsidRPr="00946C1B">
              <w:t>158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4CBC" w14:textId="77777777" w:rsidR="00257418" w:rsidRPr="00946C1B"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81EB" w14:textId="77777777" w:rsidR="00257418" w:rsidRPr="00946C1B" w:rsidRDefault="00257418" w:rsidP="00526803">
            <w:pPr>
              <w:pStyle w:val="TAL"/>
              <w:keepNext w:val="0"/>
              <w:keepLines w:val="0"/>
            </w:pPr>
          </w:p>
        </w:tc>
      </w:tr>
      <w:tr w:rsidR="00257418" w:rsidRPr="00946C1B" w14:paraId="59868B3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1D45F" w14:textId="77777777" w:rsidR="00257418" w:rsidRPr="00946C1B" w:rsidRDefault="00257418" w:rsidP="00526803">
            <w:pPr>
              <w:pStyle w:val="TAL"/>
              <w:keepNext w:val="0"/>
              <w:keepLines w:val="0"/>
            </w:pPr>
            <w:r w:rsidRPr="00946C1B">
              <w:t xml:space="preserve">      </w:t>
            </w:r>
            <w:proofErr w:type="spellStart"/>
            <w:r w:rsidRPr="00946C1B">
              <w:t>cqi-FormatIndicatorPeriodic</w:t>
            </w:r>
            <w:proofErr w:type="spellEnd"/>
            <w:r w:rsidRPr="00946C1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D0719"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019B"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861A3" w14:textId="77777777" w:rsidR="00257418" w:rsidRPr="00946C1B" w:rsidRDefault="00257418" w:rsidP="00526803">
            <w:pPr>
              <w:pStyle w:val="TAL"/>
              <w:keepNext w:val="0"/>
              <w:keepLines w:val="0"/>
            </w:pPr>
          </w:p>
        </w:tc>
      </w:tr>
      <w:tr w:rsidR="00257418" w:rsidRPr="00946C1B" w14:paraId="7DBB94F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8D258" w14:textId="77777777" w:rsidR="00257418" w:rsidRPr="00946C1B" w:rsidRDefault="00257418" w:rsidP="00526803">
            <w:pPr>
              <w:pStyle w:val="TAL"/>
              <w:keepNext w:val="0"/>
              <w:keepLines w:val="0"/>
            </w:pPr>
            <w:r w:rsidRPr="00946C1B">
              <w:t xml:space="preserve">        </w:t>
            </w:r>
            <w:proofErr w:type="spellStart"/>
            <w:r w:rsidRPr="00946C1B">
              <w:t>widebandCQI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A475F" w14:textId="77777777" w:rsidR="00257418" w:rsidRPr="00946C1B" w:rsidRDefault="00257418" w:rsidP="00526803">
            <w:pPr>
              <w:pStyle w:val="TAL"/>
              <w:keepNext w:val="0"/>
              <w:keepLines w:val="0"/>
            </w:pPr>
            <w:r w:rsidRPr="00946C1B">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0D356"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838D" w14:textId="77777777" w:rsidR="00257418" w:rsidRPr="00946C1B" w:rsidRDefault="00257418" w:rsidP="00526803">
            <w:pPr>
              <w:pStyle w:val="TAL"/>
              <w:keepNext w:val="0"/>
              <w:keepLines w:val="0"/>
            </w:pPr>
          </w:p>
        </w:tc>
      </w:tr>
      <w:tr w:rsidR="00257418" w:rsidRPr="00946C1B" w14:paraId="65066F7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F5C71"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2D40"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ADB0"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370A" w14:textId="77777777" w:rsidR="00257418" w:rsidRPr="00946C1B" w:rsidRDefault="00257418" w:rsidP="00526803">
            <w:pPr>
              <w:pStyle w:val="TAL"/>
              <w:keepNext w:val="0"/>
              <w:keepLines w:val="0"/>
            </w:pPr>
          </w:p>
        </w:tc>
      </w:tr>
      <w:tr w:rsidR="00257418" w:rsidRPr="00946C1B" w14:paraId="03EDF2B7"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EE4926" w14:textId="77777777" w:rsidR="00257418" w:rsidRPr="00946C1B" w:rsidRDefault="00257418" w:rsidP="00526803">
            <w:pPr>
              <w:pStyle w:val="TAL"/>
              <w:keepNext w:val="0"/>
              <w:keepLines w:val="0"/>
            </w:pPr>
            <w:r w:rsidRPr="00946C1B">
              <w:t xml:space="preserve">      </w:t>
            </w:r>
            <w:proofErr w:type="spellStart"/>
            <w:r w:rsidRPr="00946C1B">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8FD63" w14:textId="77777777" w:rsidR="00257418" w:rsidRPr="00946C1B" w:rsidRDefault="00257418" w:rsidP="00526803">
            <w:pPr>
              <w:pStyle w:val="TAL"/>
              <w:keepNext w:val="0"/>
              <w:keepLines w:val="0"/>
            </w:pPr>
            <w:r w:rsidRPr="00946C1B">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9CDA" w14:textId="77777777" w:rsidR="00257418" w:rsidRPr="00946C1B"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2187" w14:textId="77777777" w:rsidR="00257418" w:rsidRPr="00946C1B" w:rsidRDefault="00257418" w:rsidP="00526803">
            <w:pPr>
              <w:pStyle w:val="TAL"/>
              <w:keepNext w:val="0"/>
              <w:keepLines w:val="0"/>
              <w:rPr>
                <w:rFonts w:eastAsia="SimSun"/>
                <w:lang w:eastAsia="zh-CN"/>
              </w:rPr>
            </w:pPr>
          </w:p>
        </w:tc>
      </w:tr>
      <w:tr w:rsidR="00257418" w:rsidRPr="00946C1B" w14:paraId="3953C227"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51292" w14:textId="77777777" w:rsidR="00257418" w:rsidRPr="00946C1B" w:rsidRDefault="00257418" w:rsidP="00526803">
            <w:pPr>
              <w:pStyle w:val="TAL"/>
              <w:keepNext w:val="0"/>
              <w:keepLines w:val="0"/>
            </w:pPr>
            <w:r w:rsidRPr="00946C1B">
              <w:t xml:space="preserve">      </w:t>
            </w:r>
            <w:proofErr w:type="spellStart"/>
            <w:r w:rsidRPr="00946C1B">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65ECE" w14:textId="77777777" w:rsidR="00257418" w:rsidRPr="00946C1B" w:rsidRDefault="00257418" w:rsidP="00526803">
            <w:pPr>
              <w:pStyle w:val="TAL"/>
              <w:keepNext w:val="0"/>
              <w:keepLines w:val="0"/>
            </w:pPr>
            <w:r w:rsidRPr="00946C1B">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FD0A9"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4DCB4" w14:textId="77777777" w:rsidR="00257418" w:rsidRPr="00946C1B" w:rsidRDefault="00257418" w:rsidP="00526803">
            <w:pPr>
              <w:pStyle w:val="TAL"/>
              <w:keepNext w:val="0"/>
              <w:keepLines w:val="0"/>
            </w:pPr>
          </w:p>
        </w:tc>
      </w:tr>
      <w:tr w:rsidR="00257418" w:rsidRPr="00946C1B" w14:paraId="6D0183F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C270F"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362EF"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47A9"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4FA42" w14:textId="77777777" w:rsidR="00257418" w:rsidRPr="00946C1B" w:rsidRDefault="00257418" w:rsidP="00526803">
            <w:pPr>
              <w:pStyle w:val="TAL"/>
              <w:keepNext w:val="0"/>
              <w:keepLines w:val="0"/>
            </w:pPr>
          </w:p>
        </w:tc>
      </w:tr>
      <w:tr w:rsidR="00257418" w:rsidRPr="00946C1B" w14:paraId="7DA2B45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0EB07"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56A3F"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D2B7"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5C2E6" w14:textId="77777777" w:rsidR="00257418" w:rsidRPr="00946C1B" w:rsidRDefault="00257418" w:rsidP="00526803">
            <w:pPr>
              <w:pStyle w:val="TAL"/>
              <w:keepNext w:val="0"/>
              <w:keepLines w:val="0"/>
            </w:pPr>
          </w:p>
        </w:tc>
      </w:tr>
      <w:tr w:rsidR="00257418" w:rsidRPr="00946C1B" w14:paraId="09A68EB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C5B32" w14:textId="77777777" w:rsidR="00257418" w:rsidRPr="00946C1B" w:rsidRDefault="00257418" w:rsidP="00526803">
            <w:pPr>
              <w:pStyle w:val="TAL"/>
              <w:keepNext w:val="0"/>
              <w:keepLines w:val="0"/>
            </w:pPr>
            <w:r w:rsidRPr="00946C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6A00"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5DDC"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BB549" w14:textId="77777777" w:rsidR="00257418" w:rsidRPr="00946C1B" w:rsidRDefault="00257418" w:rsidP="00526803">
            <w:pPr>
              <w:pStyle w:val="TAL"/>
              <w:keepNext w:val="0"/>
              <w:keepLines w:val="0"/>
            </w:pPr>
          </w:p>
        </w:tc>
      </w:tr>
    </w:tbl>
    <w:p w14:paraId="55BE7446" w14:textId="77777777" w:rsidR="00257418" w:rsidRPr="00946C1B" w:rsidRDefault="00257418" w:rsidP="00257418"/>
    <w:p w14:paraId="067F8131" w14:textId="4868D08A" w:rsidR="00257418" w:rsidRPr="00946C1B" w:rsidRDefault="00257418" w:rsidP="00257418">
      <w:pPr>
        <w:pStyle w:val="TH"/>
        <w:keepNext w:val="0"/>
        <w:keepLines w:val="0"/>
      </w:pPr>
      <w:r w:rsidRPr="00946C1B">
        <w:t xml:space="preserve">Table </w:t>
      </w:r>
      <w:del w:id="93" w:author="Kangas, Matti (Nokia - FI/Oulu)" w:date="2022-04-23T19:55:00Z">
        <w:r w:rsidRPr="00946C1B" w:rsidDel="00F121CC">
          <w:rPr>
            <w:lang w:eastAsia="zh-CN"/>
          </w:rPr>
          <w:delText>8.16.101</w:delText>
        </w:r>
      </w:del>
      <w:ins w:id="94" w:author="Kangas, Matti (Nokia - FI/Oulu)" w:date="2022-04-23T19:55:00Z">
        <w:r w:rsidR="00F121CC" w:rsidRPr="00946C1B">
          <w:rPr>
            <w:lang w:eastAsia="zh-CN"/>
          </w:rPr>
          <w:t>8.16.103A</w:t>
        </w:r>
      </w:ins>
      <w:r w:rsidRPr="00946C1B">
        <w:t xml:space="preserve">.4.3-4: </w:t>
      </w:r>
      <w:proofErr w:type="spellStart"/>
      <w:r w:rsidRPr="00946C1B">
        <w:rPr>
          <w:i/>
        </w:rPr>
        <w:t>PhysicalConfigDedicatedSCell</w:t>
      </w:r>
      <w:proofErr w:type="spellEnd"/>
      <w:r w:rsidRPr="00946C1B">
        <w:rPr>
          <w:i/>
        </w:rPr>
        <w:t xml:space="preserve">-DEFAULT: Additional E-UTRAN TDD hibernation and activation of known </w:t>
      </w:r>
      <w:proofErr w:type="spellStart"/>
      <w:r w:rsidRPr="00946C1B">
        <w:rPr>
          <w:i/>
        </w:rPr>
        <w:t>SCell</w:t>
      </w:r>
      <w:proofErr w:type="spellEnd"/>
      <w:r w:rsidRPr="00946C1B">
        <w:rPr>
          <w:i/>
        </w:rPr>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946C1B" w14:paraId="6723F469"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648BED85" w14:textId="77777777" w:rsidR="00257418" w:rsidRPr="00946C1B" w:rsidRDefault="00257418" w:rsidP="00526803">
            <w:pPr>
              <w:pStyle w:val="TAL"/>
              <w:keepNext w:val="0"/>
              <w:keepLines w:val="0"/>
            </w:pPr>
            <w:r w:rsidRPr="00946C1B">
              <w:t>Derivation Path: 3GPP TS 36.508 clause 7.3.2</w:t>
            </w:r>
          </w:p>
        </w:tc>
      </w:tr>
      <w:tr w:rsidR="00257418" w:rsidRPr="00946C1B" w14:paraId="12C5F1FF"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9644BF7" w14:textId="77777777" w:rsidR="00257418" w:rsidRPr="00946C1B" w:rsidRDefault="00257418" w:rsidP="00526803">
            <w:pPr>
              <w:pStyle w:val="TAH"/>
              <w:keepNext w:val="0"/>
              <w:keepLines w:val="0"/>
            </w:pPr>
            <w:r w:rsidRPr="00946C1B">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47C32B2E" w14:textId="77777777" w:rsidR="00257418" w:rsidRPr="00946C1B" w:rsidRDefault="00257418" w:rsidP="00526803">
            <w:pPr>
              <w:pStyle w:val="TAH"/>
              <w:keepNext w:val="0"/>
              <w:keepLines w:val="0"/>
            </w:pPr>
            <w:r w:rsidRPr="00946C1B">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255C657F" w14:textId="77777777" w:rsidR="00257418" w:rsidRPr="00946C1B" w:rsidRDefault="00257418" w:rsidP="00526803">
            <w:pPr>
              <w:pStyle w:val="TAH"/>
              <w:keepNext w:val="0"/>
              <w:keepLines w:val="0"/>
            </w:pPr>
            <w:r w:rsidRPr="00946C1B">
              <w:t>Comment</w:t>
            </w:r>
          </w:p>
        </w:tc>
        <w:tc>
          <w:tcPr>
            <w:tcW w:w="1132" w:type="dxa"/>
            <w:tcBorders>
              <w:top w:val="single" w:sz="4" w:space="0" w:color="000000"/>
              <w:left w:val="single" w:sz="4" w:space="0" w:color="000000"/>
              <w:bottom w:val="single" w:sz="4" w:space="0" w:color="000000"/>
              <w:right w:val="single" w:sz="4" w:space="0" w:color="000000"/>
            </w:tcBorders>
            <w:hideMark/>
          </w:tcPr>
          <w:p w14:paraId="64AE6E2F" w14:textId="77777777" w:rsidR="00257418" w:rsidRPr="00946C1B" w:rsidRDefault="00257418" w:rsidP="00526803">
            <w:pPr>
              <w:pStyle w:val="TAH"/>
              <w:keepNext w:val="0"/>
              <w:keepLines w:val="0"/>
            </w:pPr>
            <w:r w:rsidRPr="00946C1B">
              <w:t>Condition</w:t>
            </w:r>
          </w:p>
        </w:tc>
      </w:tr>
      <w:tr w:rsidR="00257418" w:rsidRPr="00946C1B" w14:paraId="5B5FF6D2"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EE16CD9" w14:textId="77777777" w:rsidR="00257418" w:rsidRPr="00946C1B" w:rsidRDefault="00257418" w:rsidP="00526803">
            <w:pPr>
              <w:pStyle w:val="TAL"/>
              <w:keepNext w:val="0"/>
              <w:keepLines w:val="0"/>
            </w:pPr>
            <w:r w:rsidRPr="00946C1B">
              <w:t>PhysicalConfigDedicatedSCell-r10 ::= SEQUENCE {</w:t>
            </w:r>
          </w:p>
        </w:tc>
        <w:tc>
          <w:tcPr>
            <w:tcW w:w="2266" w:type="dxa"/>
            <w:tcBorders>
              <w:top w:val="single" w:sz="4" w:space="0" w:color="000000"/>
              <w:left w:val="single" w:sz="4" w:space="0" w:color="000000"/>
              <w:bottom w:val="single" w:sz="4" w:space="0" w:color="000000"/>
              <w:right w:val="single" w:sz="4" w:space="0" w:color="000000"/>
            </w:tcBorders>
          </w:tcPr>
          <w:p w14:paraId="391996ED"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5BFD0A0"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AB34B63" w14:textId="77777777" w:rsidR="00257418" w:rsidRPr="00946C1B" w:rsidRDefault="00257418" w:rsidP="00526803">
            <w:pPr>
              <w:pStyle w:val="TAL"/>
              <w:keepNext w:val="0"/>
              <w:keepLines w:val="0"/>
            </w:pPr>
          </w:p>
        </w:tc>
      </w:tr>
      <w:tr w:rsidR="00257418" w:rsidRPr="00946C1B" w14:paraId="494D48DB"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B8CB8AC" w14:textId="77777777" w:rsidR="00257418" w:rsidRPr="00946C1B" w:rsidRDefault="00257418" w:rsidP="00526803">
            <w:pPr>
              <w:pStyle w:val="TAL"/>
              <w:keepNext w:val="0"/>
              <w:keepLines w:val="0"/>
            </w:pPr>
            <w:r w:rsidRPr="00946C1B">
              <w:t xml:space="preserve">  ul-Configuration-r10 SEQUENCE {</w:t>
            </w:r>
          </w:p>
        </w:tc>
        <w:tc>
          <w:tcPr>
            <w:tcW w:w="2266" w:type="dxa"/>
            <w:tcBorders>
              <w:top w:val="single" w:sz="4" w:space="0" w:color="000000"/>
              <w:left w:val="single" w:sz="4" w:space="0" w:color="000000"/>
              <w:bottom w:val="single" w:sz="4" w:space="0" w:color="000000"/>
              <w:right w:val="single" w:sz="4" w:space="0" w:color="000000"/>
            </w:tcBorders>
          </w:tcPr>
          <w:p w14:paraId="309564EB"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6E4D5B51"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8B52B5D" w14:textId="77777777" w:rsidR="00257418" w:rsidRPr="00946C1B" w:rsidRDefault="00257418" w:rsidP="00526803">
            <w:pPr>
              <w:pStyle w:val="TAL"/>
              <w:keepNext w:val="0"/>
              <w:keepLines w:val="0"/>
            </w:pPr>
          </w:p>
        </w:tc>
      </w:tr>
      <w:tr w:rsidR="00257418" w:rsidRPr="00946C1B" w14:paraId="663C80CC"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4F0CAA2" w14:textId="77777777" w:rsidR="00257418" w:rsidRPr="00946C1B" w:rsidRDefault="00257418" w:rsidP="00526803">
            <w:pPr>
              <w:pStyle w:val="TAL"/>
              <w:keepNext w:val="0"/>
              <w:keepLines w:val="0"/>
            </w:pPr>
            <w:r w:rsidRPr="00946C1B">
              <w:t xml:space="preserve">    cqi-ReportConfigSCell-r10</w:t>
            </w:r>
          </w:p>
        </w:tc>
        <w:tc>
          <w:tcPr>
            <w:tcW w:w="2266" w:type="dxa"/>
            <w:tcBorders>
              <w:top w:val="single" w:sz="4" w:space="0" w:color="000000"/>
              <w:left w:val="single" w:sz="4" w:space="0" w:color="000000"/>
              <w:bottom w:val="single" w:sz="4" w:space="0" w:color="000000"/>
              <w:right w:val="single" w:sz="4" w:space="0" w:color="000000"/>
            </w:tcBorders>
            <w:hideMark/>
          </w:tcPr>
          <w:p w14:paraId="149A70DC" w14:textId="77777777" w:rsidR="00257418" w:rsidRPr="00946C1B" w:rsidRDefault="00257418" w:rsidP="00526803">
            <w:pPr>
              <w:pStyle w:val="TAL"/>
              <w:keepNext w:val="0"/>
              <w:keepLines w:val="0"/>
            </w:pPr>
            <w:r w:rsidRPr="00946C1B">
              <w:t>CQI-ReportConfigSCell-r10-DEFAULT</w:t>
            </w:r>
          </w:p>
        </w:tc>
        <w:tc>
          <w:tcPr>
            <w:tcW w:w="1699" w:type="dxa"/>
            <w:tcBorders>
              <w:top w:val="single" w:sz="4" w:space="0" w:color="000000"/>
              <w:left w:val="single" w:sz="4" w:space="0" w:color="000000"/>
              <w:bottom w:val="single" w:sz="4" w:space="0" w:color="000000"/>
              <w:right w:val="single" w:sz="4" w:space="0" w:color="000000"/>
            </w:tcBorders>
          </w:tcPr>
          <w:p w14:paraId="03E870C2"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073A64DF" w14:textId="77777777" w:rsidR="00257418" w:rsidRPr="00946C1B" w:rsidRDefault="00257418" w:rsidP="00526803">
            <w:pPr>
              <w:pStyle w:val="TAL"/>
              <w:keepNext w:val="0"/>
              <w:keepLines w:val="0"/>
            </w:pPr>
          </w:p>
        </w:tc>
      </w:tr>
      <w:tr w:rsidR="00257418" w:rsidRPr="00946C1B" w14:paraId="79A7A9DB"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A25FE62" w14:textId="77777777" w:rsidR="00257418" w:rsidRPr="00946C1B" w:rsidRDefault="00257418" w:rsidP="00526803">
            <w:pPr>
              <w:pStyle w:val="TAL"/>
              <w:keepNext w:val="0"/>
              <w:keepLines w:val="0"/>
            </w:pPr>
            <w:r w:rsidRPr="00946C1B">
              <w:t xml:space="preserve">    cqi-ReportConfigSCell-r15</w:t>
            </w:r>
          </w:p>
        </w:tc>
        <w:tc>
          <w:tcPr>
            <w:tcW w:w="2266" w:type="dxa"/>
            <w:tcBorders>
              <w:top w:val="single" w:sz="4" w:space="0" w:color="000000"/>
              <w:left w:val="single" w:sz="4" w:space="0" w:color="000000"/>
              <w:bottom w:val="single" w:sz="4" w:space="0" w:color="000000"/>
              <w:right w:val="single" w:sz="4" w:space="0" w:color="000000"/>
            </w:tcBorders>
            <w:hideMark/>
          </w:tcPr>
          <w:p w14:paraId="5E9CBB22" w14:textId="77777777" w:rsidR="00257418" w:rsidRPr="00946C1B" w:rsidRDefault="00257418" w:rsidP="00526803">
            <w:pPr>
              <w:pStyle w:val="TAL"/>
              <w:keepNext w:val="0"/>
              <w:keepLines w:val="0"/>
            </w:pPr>
            <w:r w:rsidRPr="00946C1B">
              <w:t>CQI-ReportConfigSCell-r15</w:t>
            </w:r>
          </w:p>
        </w:tc>
        <w:tc>
          <w:tcPr>
            <w:tcW w:w="1699" w:type="dxa"/>
            <w:tcBorders>
              <w:top w:val="single" w:sz="4" w:space="0" w:color="000000"/>
              <w:left w:val="single" w:sz="4" w:space="0" w:color="000000"/>
              <w:bottom w:val="single" w:sz="4" w:space="0" w:color="000000"/>
              <w:right w:val="single" w:sz="4" w:space="0" w:color="000000"/>
            </w:tcBorders>
          </w:tcPr>
          <w:p w14:paraId="3DC3F6C5"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1DEC13B" w14:textId="77777777" w:rsidR="00257418" w:rsidRPr="00946C1B" w:rsidRDefault="00257418" w:rsidP="00526803">
            <w:pPr>
              <w:pStyle w:val="TAL"/>
              <w:keepNext w:val="0"/>
              <w:keepLines w:val="0"/>
            </w:pPr>
          </w:p>
        </w:tc>
      </w:tr>
      <w:tr w:rsidR="00257418" w:rsidRPr="00946C1B" w14:paraId="40A24F48"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02C23F5" w14:textId="77777777" w:rsidR="00257418" w:rsidRPr="00946C1B" w:rsidRDefault="00257418" w:rsidP="00526803">
            <w:pPr>
              <w:pStyle w:val="TAL"/>
              <w:keepNext w:val="0"/>
              <w:keepLines w:val="0"/>
            </w:pPr>
            <w:r w:rsidRPr="00946C1B">
              <w:t xml:space="preserve">  }</w:t>
            </w:r>
          </w:p>
        </w:tc>
        <w:tc>
          <w:tcPr>
            <w:tcW w:w="2266" w:type="dxa"/>
            <w:tcBorders>
              <w:top w:val="single" w:sz="4" w:space="0" w:color="000000"/>
              <w:left w:val="single" w:sz="4" w:space="0" w:color="000000"/>
              <w:bottom w:val="single" w:sz="4" w:space="0" w:color="000000"/>
              <w:right w:val="single" w:sz="4" w:space="0" w:color="000000"/>
            </w:tcBorders>
          </w:tcPr>
          <w:p w14:paraId="286C28F9"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586CB06C"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5CB90283" w14:textId="77777777" w:rsidR="00257418" w:rsidRPr="00946C1B" w:rsidRDefault="00257418" w:rsidP="00526803">
            <w:pPr>
              <w:pStyle w:val="TAL"/>
              <w:keepNext w:val="0"/>
              <w:keepLines w:val="0"/>
            </w:pPr>
          </w:p>
        </w:tc>
      </w:tr>
      <w:tr w:rsidR="00257418" w:rsidRPr="00946C1B" w14:paraId="235B3E83"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DC84204" w14:textId="77777777" w:rsidR="00257418" w:rsidRPr="00946C1B" w:rsidRDefault="00257418" w:rsidP="00526803">
            <w:pPr>
              <w:pStyle w:val="TAL"/>
              <w:keepNext w:val="0"/>
              <w:keepLines w:val="0"/>
            </w:pPr>
            <w:r w:rsidRPr="00946C1B">
              <w:t>}</w:t>
            </w:r>
          </w:p>
        </w:tc>
        <w:tc>
          <w:tcPr>
            <w:tcW w:w="2266" w:type="dxa"/>
            <w:tcBorders>
              <w:top w:val="single" w:sz="4" w:space="0" w:color="000000"/>
              <w:left w:val="single" w:sz="4" w:space="0" w:color="000000"/>
              <w:bottom w:val="single" w:sz="4" w:space="0" w:color="000000"/>
              <w:right w:val="single" w:sz="4" w:space="0" w:color="000000"/>
            </w:tcBorders>
          </w:tcPr>
          <w:p w14:paraId="76996A84"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76984CB3"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BC36DE1" w14:textId="77777777" w:rsidR="00257418" w:rsidRPr="00946C1B" w:rsidRDefault="00257418" w:rsidP="00526803">
            <w:pPr>
              <w:pStyle w:val="TAL"/>
              <w:keepNext w:val="0"/>
              <w:keepLines w:val="0"/>
            </w:pPr>
          </w:p>
        </w:tc>
      </w:tr>
    </w:tbl>
    <w:p w14:paraId="7E79DF09" w14:textId="77777777" w:rsidR="00257418" w:rsidRPr="00946C1B" w:rsidRDefault="00257418" w:rsidP="00257418"/>
    <w:p w14:paraId="246E45FF" w14:textId="5F1F9C47" w:rsidR="00257418" w:rsidRPr="00946C1B" w:rsidRDefault="00257418" w:rsidP="00257418">
      <w:pPr>
        <w:pStyle w:val="TH"/>
        <w:keepNext w:val="0"/>
        <w:keepLines w:val="0"/>
      </w:pPr>
      <w:r w:rsidRPr="00946C1B">
        <w:t xml:space="preserve">Table </w:t>
      </w:r>
      <w:del w:id="95" w:author="Kangas, Matti (Nokia - FI/Oulu)" w:date="2022-04-23T19:55:00Z">
        <w:r w:rsidRPr="00946C1B" w:rsidDel="00F121CC">
          <w:rPr>
            <w:lang w:eastAsia="zh-CN"/>
          </w:rPr>
          <w:delText>8.16.101</w:delText>
        </w:r>
      </w:del>
      <w:ins w:id="96" w:author="Kangas, Matti (Nokia - FI/Oulu)" w:date="2022-04-23T19:55:00Z">
        <w:r w:rsidR="00F121CC" w:rsidRPr="00946C1B">
          <w:rPr>
            <w:lang w:eastAsia="zh-CN"/>
          </w:rPr>
          <w:t>8.16.103A</w:t>
        </w:r>
      </w:ins>
      <w:r w:rsidRPr="00946C1B">
        <w:t xml:space="preserve">.4.3-5: </w:t>
      </w:r>
      <w:r w:rsidRPr="00946C1B">
        <w:rPr>
          <w:i/>
        </w:rPr>
        <w:t xml:space="preserve">CQI-ReportConfigSCell-r10-DEFAULT: Additional E-UTRAN TDD hibernation and activation of known </w:t>
      </w:r>
      <w:proofErr w:type="spellStart"/>
      <w:r w:rsidRPr="00946C1B">
        <w:rPr>
          <w:i/>
        </w:rPr>
        <w:t>SCell</w:t>
      </w:r>
      <w:proofErr w:type="spellEnd"/>
      <w:r w:rsidRPr="00946C1B">
        <w:rPr>
          <w:i/>
        </w:rPr>
        <w:t xml:space="preserve"> in non-DRX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257418" w:rsidRPr="00946C1B" w14:paraId="0B86458E" w14:textId="77777777" w:rsidTr="00526803">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5800681" w14:textId="77777777" w:rsidR="00257418" w:rsidRPr="00946C1B" w:rsidRDefault="00257418" w:rsidP="00526803">
            <w:pPr>
              <w:pStyle w:val="TAL"/>
              <w:keepNext w:val="0"/>
              <w:keepLines w:val="0"/>
            </w:pPr>
            <w:r w:rsidRPr="00946C1B">
              <w:t>Derivation Path: 3GPP TS 36.508 clause 4.6.3</w:t>
            </w:r>
          </w:p>
        </w:tc>
      </w:tr>
      <w:tr w:rsidR="00257418" w:rsidRPr="00946C1B" w14:paraId="07BD358F"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6FF06" w14:textId="77777777" w:rsidR="00257418" w:rsidRPr="00946C1B" w:rsidRDefault="00257418" w:rsidP="00526803">
            <w:pPr>
              <w:pStyle w:val="TAH"/>
              <w:keepNext w:val="0"/>
              <w:keepLines w:val="0"/>
            </w:pPr>
            <w:r w:rsidRPr="00946C1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81269FD" w14:textId="77777777" w:rsidR="00257418" w:rsidRPr="00946C1B" w:rsidRDefault="00257418" w:rsidP="00526803">
            <w:pPr>
              <w:pStyle w:val="TAH"/>
              <w:keepNext w:val="0"/>
              <w:keepLines w:val="0"/>
            </w:pPr>
            <w:r w:rsidRPr="00946C1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578DC75" w14:textId="77777777" w:rsidR="00257418" w:rsidRPr="00946C1B" w:rsidRDefault="00257418" w:rsidP="00526803">
            <w:pPr>
              <w:pStyle w:val="TAH"/>
              <w:keepNext w:val="0"/>
              <w:keepLines w:val="0"/>
            </w:pPr>
            <w:r w:rsidRPr="00946C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68AE74A1" w14:textId="77777777" w:rsidR="00257418" w:rsidRPr="00946C1B" w:rsidRDefault="00257418" w:rsidP="00526803">
            <w:pPr>
              <w:pStyle w:val="TAH"/>
              <w:keepNext w:val="0"/>
              <w:keepLines w:val="0"/>
            </w:pPr>
            <w:r w:rsidRPr="00946C1B">
              <w:t>Condition</w:t>
            </w:r>
          </w:p>
        </w:tc>
      </w:tr>
      <w:tr w:rsidR="00257418" w:rsidRPr="00946C1B" w14:paraId="085B89FC"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BC661A" w14:textId="77777777" w:rsidR="00257418" w:rsidRPr="00946C1B" w:rsidRDefault="00257418" w:rsidP="00526803">
            <w:pPr>
              <w:pStyle w:val="TAL"/>
              <w:keepNext w:val="0"/>
              <w:keepLines w:val="0"/>
            </w:pPr>
            <w:r w:rsidRPr="00946C1B">
              <w:t>CQI-ReportConfigSCell-r10 ::= SEQUENCE {</w:t>
            </w:r>
          </w:p>
        </w:tc>
        <w:tc>
          <w:tcPr>
            <w:tcW w:w="2267" w:type="dxa"/>
            <w:tcBorders>
              <w:top w:val="single" w:sz="4" w:space="0" w:color="000000"/>
              <w:left w:val="single" w:sz="4" w:space="0" w:color="000000"/>
              <w:bottom w:val="single" w:sz="4" w:space="0" w:color="000000"/>
              <w:right w:val="single" w:sz="4" w:space="0" w:color="000000"/>
            </w:tcBorders>
          </w:tcPr>
          <w:p w14:paraId="56A59AEE" w14:textId="77777777" w:rsidR="00257418" w:rsidRPr="00946C1B"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A35921A"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432B520" w14:textId="77777777" w:rsidR="00257418" w:rsidRPr="00946C1B" w:rsidRDefault="00257418" w:rsidP="00526803">
            <w:pPr>
              <w:pStyle w:val="TAL"/>
              <w:keepNext w:val="0"/>
              <w:keepLines w:val="0"/>
            </w:pPr>
          </w:p>
        </w:tc>
      </w:tr>
      <w:tr w:rsidR="00257418" w:rsidRPr="00946C1B" w14:paraId="227316D4"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9379A" w14:textId="77777777" w:rsidR="00257418" w:rsidRPr="00946C1B" w:rsidRDefault="00257418" w:rsidP="00526803">
            <w:pPr>
              <w:pStyle w:val="TAL"/>
              <w:keepNext w:val="0"/>
              <w:keepLines w:val="0"/>
            </w:pPr>
            <w:r w:rsidRPr="00946C1B">
              <w:t xml:space="preserve">  cqi-ReportModeAperiodic-r10</w:t>
            </w:r>
          </w:p>
        </w:tc>
        <w:tc>
          <w:tcPr>
            <w:tcW w:w="2267" w:type="dxa"/>
            <w:tcBorders>
              <w:top w:val="single" w:sz="4" w:space="0" w:color="000000"/>
              <w:left w:val="single" w:sz="4" w:space="0" w:color="000000"/>
              <w:bottom w:val="single" w:sz="4" w:space="0" w:color="000000"/>
              <w:right w:val="single" w:sz="4" w:space="0" w:color="000000"/>
            </w:tcBorders>
            <w:hideMark/>
          </w:tcPr>
          <w:p w14:paraId="5466EB7B" w14:textId="77777777" w:rsidR="00257418" w:rsidRPr="00946C1B" w:rsidRDefault="00257418" w:rsidP="00526803">
            <w:pPr>
              <w:pStyle w:val="TAL"/>
              <w:keepNext w:val="0"/>
              <w:keepLines w:val="0"/>
            </w:pPr>
            <w:r w:rsidRPr="00946C1B">
              <w:t>Not present</w:t>
            </w:r>
          </w:p>
        </w:tc>
        <w:tc>
          <w:tcPr>
            <w:tcW w:w="1700" w:type="dxa"/>
            <w:tcBorders>
              <w:top w:val="single" w:sz="4" w:space="0" w:color="000000"/>
              <w:left w:val="single" w:sz="4" w:space="0" w:color="000000"/>
              <w:bottom w:val="single" w:sz="4" w:space="0" w:color="000000"/>
              <w:right w:val="single" w:sz="4" w:space="0" w:color="000000"/>
            </w:tcBorders>
          </w:tcPr>
          <w:p w14:paraId="0B64B40A"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15B9BC1" w14:textId="77777777" w:rsidR="00257418" w:rsidRPr="00946C1B" w:rsidRDefault="00257418" w:rsidP="00526803">
            <w:pPr>
              <w:pStyle w:val="TAL"/>
              <w:keepNext w:val="0"/>
              <w:keepLines w:val="0"/>
            </w:pPr>
          </w:p>
        </w:tc>
      </w:tr>
      <w:tr w:rsidR="00257418" w:rsidRPr="00946C1B" w14:paraId="091E138F"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3F8315" w14:textId="77777777" w:rsidR="00257418" w:rsidRPr="00946C1B" w:rsidRDefault="00257418" w:rsidP="00526803">
            <w:pPr>
              <w:pStyle w:val="TAL"/>
              <w:keepNext w:val="0"/>
              <w:keepLines w:val="0"/>
            </w:pPr>
            <w:r w:rsidRPr="00946C1B">
              <w:t xml:space="preserve">  nomPDSCH-RS-EPRE-Offset-r10</w:t>
            </w:r>
          </w:p>
        </w:tc>
        <w:tc>
          <w:tcPr>
            <w:tcW w:w="2267" w:type="dxa"/>
            <w:tcBorders>
              <w:top w:val="single" w:sz="4" w:space="0" w:color="000000"/>
              <w:left w:val="single" w:sz="4" w:space="0" w:color="000000"/>
              <w:bottom w:val="single" w:sz="4" w:space="0" w:color="000000"/>
              <w:right w:val="single" w:sz="4" w:space="0" w:color="000000"/>
            </w:tcBorders>
            <w:hideMark/>
          </w:tcPr>
          <w:p w14:paraId="03947BB9" w14:textId="77777777" w:rsidR="00257418" w:rsidRPr="00946C1B" w:rsidRDefault="00257418" w:rsidP="00526803">
            <w:pPr>
              <w:pStyle w:val="TAL"/>
              <w:keepNext w:val="0"/>
              <w:keepLines w:val="0"/>
            </w:pPr>
            <w:r w:rsidRPr="00946C1B">
              <w:t>0</w:t>
            </w:r>
          </w:p>
        </w:tc>
        <w:tc>
          <w:tcPr>
            <w:tcW w:w="1700" w:type="dxa"/>
            <w:tcBorders>
              <w:top w:val="single" w:sz="4" w:space="0" w:color="000000"/>
              <w:left w:val="single" w:sz="4" w:space="0" w:color="000000"/>
              <w:bottom w:val="single" w:sz="4" w:space="0" w:color="000000"/>
              <w:right w:val="single" w:sz="4" w:space="0" w:color="000000"/>
            </w:tcBorders>
          </w:tcPr>
          <w:p w14:paraId="725B196F"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EB9E21" w14:textId="77777777" w:rsidR="00257418" w:rsidRPr="00946C1B" w:rsidRDefault="00257418" w:rsidP="00526803">
            <w:pPr>
              <w:pStyle w:val="TAL"/>
              <w:keepNext w:val="0"/>
              <w:keepLines w:val="0"/>
            </w:pPr>
          </w:p>
        </w:tc>
      </w:tr>
      <w:tr w:rsidR="00257418" w:rsidRPr="00946C1B" w14:paraId="6B9E3011"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117EF" w14:textId="77777777" w:rsidR="00257418" w:rsidRPr="00946C1B" w:rsidRDefault="00257418" w:rsidP="00526803">
            <w:pPr>
              <w:pStyle w:val="TAL"/>
              <w:keepNext w:val="0"/>
              <w:keepLines w:val="0"/>
            </w:pPr>
            <w:r w:rsidRPr="00946C1B">
              <w:t xml:space="preserve">  cqi-ReportPeriodicSCell-r10</w:t>
            </w:r>
          </w:p>
        </w:tc>
        <w:tc>
          <w:tcPr>
            <w:tcW w:w="2267" w:type="dxa"/>
            <w:tcBorders>
              <w:top w:val="single" w:sz="4" w:space="0" w:color="000000"/>
              <w:left w:val="single" w:sz="4" w:space="0" w:color="000000"/>
              <w:bottom w:val="single" w:sz="4" w:space="0" w:color="000000"/>
              <w:right w:val="single" w:sz="4" w:space="0" w:color="000000"/>
            </w:tcBorders>
          </w:tcPr>
          <w:p w14:paraId="13601481" w14:textId="77777777" w:rsidR="00257418" w:rsidRPr="00946C1B"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FF42D2"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6B367B4" w14:textId="77777777" w:rsidR="00257418" w:rsidRPr="00946C1B" w:rsidRDefault="00257418" w:rsidP="00526803">
            <w:pPr>
              <w:pStyle w:val="TAL"/>
              <w:keepNext w:val="0"/>
              <w:keepLines w:val="0"/>
            </w:pPr>
          </w:p>
        </w:tc>
      </w:tr>
      <w:tr w:rsidR="00257418" w:rsidRPr="00946C1B" w14:paraId="0B75D084" w14:textId="77777777" w:rsidTr="00526803">
        <w:trPr>
          <w:jc w:val="center"/>
        </w:trPr>
        <w:tc>
          <w:tcPr>
            <w:tcW w:w="4535" w:type="dxa"/>
            <w:tcBorders>
              <w:top w:val="nil"/>
              <w:left w:val="single" w:sz="4" w:space="0" w:color="000000"/>
              <w:bottom w:val="single" w:sz="4" w:space="0" w:color="000000"/>
              <w:right w:val="single" w:sz="4" w:space="0" w:color="000000"/>
            </w:tcBorders>
          </w:tcPr>
          <w:p w14:paraId="2EA6E78D" w14:textId="77777777" w:rsidR="00257418" w:rsidRPr="00946C1B" w:rsidRDefault="00257418" w:rsidP="00526803">
            <w:pPr>
              <w:pStyle w:val="TAL"/>
              <w:keepNext w:val="0"/>
              <w:keepLines w:val="0"/>
            </w:pPr>
          </w:p>
        </w:tc>
        <w:tc>
          <w:tcPr>
            <w:tcW w:w="2267" w:type="dxa"/>
            <w:tcBorders>
              <w:top w:val="single" w:sz="4" w:space="0" w:color="000000"/>
              <w:left w:val="single" w:sz="4" w:space="0" w:color="000000"/>
              <w:bottom w:val="single" w:sz="4" w:space="0" w:color="000000"/>
              <w:right w:val="single" w:sz="4" w:space="0" w:color="000000"/>
            </w:tcBorders>
            <w:hideMark/>
          </w:tcPr>
          <w:p w14:paraId="540DCAF0" w14:textId="77777777" w:rsidR="00257418" w:rsidRPr="00946C1B" w:rsidRDefault="00257418" w:rsidP="00526803">
            <w:pPr>
              <w:pStyle w:val="TAL"/>
              <w:keepNext w:val="0"/>
              <w:keepLines w:val="0"/>
              <w:rPr>
                <w:i/>
              </w:rPr>
            </w:pPr>
            <w:r w:rsidRPr="00946C1B">
              <w:rPr>
                <w:i/>
              </w:rPr>
              <w:t>CQI-ReportPeriodic-r10-DEFAULT</w:t>
            </w:r>
          </w:p>
        </w:tc>
        <w:tc>
          <w:tcPr>
            <w:tcW w:w="1700" w:type="dxa"/>
            <w:tcBorders>
              <w:top w:val="single" w:sz="4" w:space="0" w:color="000000"/>
              <w:left w:val="single" w:sz="4" w:space="0" w:color="000000"/>
              <w:bottom w:val="single" w:sz="4" w:space="0" w:color="000000"/>
              <w:right w:val="single" w:sz="4" w:space="0" w:color="000000"/>
            </w:tcBorders>
          </w:tcPr>
          <w:p w14:paraId="302F344D"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1DF64305" w14:textId="77777777" w:rsidR="00257418" w:rsidRPr="00946C1B" w:rsidRDefault="00257418" w:rsidP="00526803">
            <w:pPr>
              <w:pStyle w:val="TAL"/>
              <w:keepNext w:val="0"/>
              <w:keepLines w:val="0"/>
            </w:pPr>
            <w:r w:rsidRPr="00946C1B">
              <w:t>CQI_PERIODIC</w:t>
            </w:r>
          </w:p>
        </w:tc>
      </w:tr>
      <w:tr w:rsidR="00257418" w:rsidRPr="00946C1B" w14:paraId="7D1BE18A"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CD062F" w14:textId="77777777" w:rsidR="00257418" w:rsidRPr="00946C1B" w:rsidRDefault="00257418" w:rsidP="00526803">
            <w:pPr>
              <w:pStyle w:val="TAL"/>
              <w:keepNext w:val="0"/>
              <w:keepLines w:val="0"/>
            </w:pPr>
            <w:r w:rsidRPr="00946C1B">
              <w:t xml:space="preserve">  pmi-RI-Report-r10</w:t>
            </w:r>
          </w:p>
        </w:tc>
        <w:tc>
          <w:tcPr>
            <w:tcW w:w="2267" w:type="dxa"/>
            <w:tcBorders>
              <w:top w:val="single" w:sz="4" w:space="0" w:color="000000"/>
              <w:left w:val="single" w:sz="4" w:space="0" w:color="000000"/>
              <w:bottom w:val="single" w:sz="4" w:space="0" w:color="000000"/>
              <w:right w:val="single" w:sz="4" w:space="0" w:color="000000"/>
            </w:tcBorders>
            <w:hideMark/>
          </w:tcPr>
          <w:p w14:paraId="717315AF" w14:textId="77777777" w:rsidR="00257418" w:rsidRPr="00946C1B" w:rsidRDefault="00257418" w:rsidP="00526803">
            <w:pPr>
              <w:pStyle w:val="TAL"/>
              <w:keepNext w:val="0"/>
              <w:keepLines w:val="0"/>
            </w:pPr>
            <w:r w:rsidRPr="00946C1B">
              <w:t>Not present</w:t>
            </w:r>
          </w:p>
        </w:tc>
        <w:tc>
          <w:tcPr>
            <w:tcW w:w="1700" w:type="dxa"/>
            <w:tcBorders>
              <w:top w:val="single" w:sz="4" w:space="0" w:color="000000"/>
              <w:left w:val="single" w:sz="4" w:space="0" w:color="000000"/>
              <w:bottom w:val="single" w:sz="4" w:space="0" w:color="000000"/>
              <w:right w:val="single" w:sz="4" w:space="0" w:color="000000"/>
            </w:tcBorders>
          </w:tcPr>
          <w:p w14:paraId="6713C7E4"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CE876A0" w14:textId="77777777" w:rsidR="00257418" w:rsidRPr="00946C1B" w:rsidRDefault="00257418" w:rsidP="00526803">
            <w:pPr>
              <w:pStyle w:val="TAL"/>
              <w:keepNext w:val="0"/>
              <w:keepLines w:val="0"/>
            </w:pPr>
          </w:p>
        </w:tc>
      </w:tr>
      <w:tr w:rsidR="00257418" w:rsidRPr="00946C1B" w14:paraId="59C90F34"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8706E" w14:textId="77777777" w:rsidR="00257418" w:rsidRPr="00946C1B" w:rsidRDefault="00257418" w:rsidP="00526803">
            <w:pPr>
              <w:pStyle w:val="TAL"/>
              <w:keepNext w:val="0"/>
              <w:keepLines w:val="0"/>
            </w:pPr>
            <w:r w:rsidRPr="00946C1B">
              <w:t>}</w:t>
            </w:r>
          </w:p>
        </w:tc>
        <w:tc>
          <w:tcPr>
            <w:tcW w:w="2267" w:type="dxa"/>
            <w:tcBorders>
              <w:top w:val="single" w:sz="4" w:space="0" w:color="000000"/>
              <w:left w:val="single" w:sz="4" w:space="0" w:color="000000"/>
              <w:bottom w:val="single" w:sz="4" w:space="0" w:color="000000"/>
              <w:right w:val="single" w:sz="4" w:space="0" w:color="000000"/>
            </w:tcBorders>
          </w:tcPr>
          <w:p w14:paraId="25EE0B32" w14:textId="77777777" w:rsidR="00257418" w:rsidRPr="00946C1B"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83051D5"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0C03BF6" w14:textId="77777777" w:rsidR="00257418" w:rsidRPr="00946C1B" w:rsidRDefault="00257418" w:rsidP="00526803">
            <w:pPr>
              <w:pStyle w:val="TAL"/>
              <w:keepNext w:val="0"/>
              <w:keepLines w:val="0"/>
            </w:pPr>
          </w:p>
        </w:tc>
      </w:tr>
    </w:tbl>
    <w:p w14:paraId="115918A2" w14:textId="77777777" w:rsidR="00257418" w:rsidRPr="00946C1B" w:rsidRDefault="00257418" w:rsidP="00257418"/>
    <w:p w14:paraId="2212B10E" w14:textId="5D43CEF7" w:rsidR="00257418" w:rsidRPr="00946C1B" w:rsidRDefault="00257418" w:rsidP="00257418">
      <w:pPr>
        <w:pStyle w:val="TH"/>
        <w:keepNext w:val="0"/>
        <w:keepLines w:val="0"/>
      </w:pPr>
      <w:r w:rsidRPr="00946C1B">
        <w:t xml:space="preserve">Table </w:t>
      </w:r>
      <w:del w:id="97" w:author="Kangas, Matti (Nokia - FI/Oulu)" w:date="2022-04-23T19:56:00Z">
        <w:r w:rsidRPr="00946C1B" w:rsidDel="00F121CC">
          <w:rPr>
            <w:lang w:eastAsia="zh-CN"/>
          </w:rPr>
          <w:delText>8.16.101</w:delText>
        </w:r>
      </w:del>
      <w:ins w:id="98" w:author="Kangas, Matti (Nokia - FI/Oulu)" w:date="2022-04-23T19:56:00Z">
        <w:r w:rsidR="00F121CC" w:rsidRPr="00946C1B">
          <w:rPr>
            <w:lang w:eastAsia="zh-CN"/>
          </w:rPr>
          <w:t>8.16.103A</w:t>
        </w:r>
      </w:ins>
      <w:r w:rsidRPr="00946C1B">
        <w:t xml:space="preserve">.4.3-6: </w:t>
      </w:r>
      <w:r w:rsidRPr="00946C1B">
        <w:rPr>
          <w:i/>
        </w:rPr>
        <w:t xml:space="preserve">CQI-ReportPeriodic-r10-DEFAULT: Additional E-UTRAN TDD hibernation and activation of known </w:t>
      </w:r>
      <w:proofErr w:type="spellStart"/>
      <w:r w:rsidRPr="00946C1B">
        <w:rPr>
          <w:i/>
        </w:rPr>
        <w:t>SCell</w:t>
      </w:r>
      <w:proofErr w:type="spellEnd"/>
      <w:r w:rsidRPr="00946C1B">
        <w:rPr>
          <w:i/>
        </w:rPr>
        <w:t xml:space="preserve">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946C1B" w14:paraId="42298CB0"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21F3463" w14:textId="77777777" w:rsidR="00257418" w:rsidRPr="00946C1B" w:rsidRDefault="00257418" w:rsidP="00526803">
            <w:pPr>
              <w:pStyle w:val="TAL"/>
              <w:keepNext w:val="0"/>
              <w:keepLines w:val="0"/>
            </w:pPr>
            <w:r w:rsidRPr="00946C1B">
              <w:t>Derivation Path: 3GPP TS 36.</w:t>
            </w:r>
            <w:r w:rsidRPr="00946C1B">
              <w:rPr>
                <w:lang w:eastAsia="zh-CN"/>
              </w:rPr>
              <w:t>508</w:t>
            </w:r>
            <w:r w:rsidRPr="00946C1B">
              <w:t xml:space="preserve"> clause </w:t>
            </w:r>
            <w:r w:rsidRPr="00946C1B">
              <w:rPr>
                <w:lang w:eastAsia="zh-CN"/>
              </w:rPr>
              <w:t>4</w:t>
            </w:r>
            <w:r w:rsidRPr="00946C1B">
              <w:t>.</w:t>
            </w:r>
            <w:r w:rsidRPr="00946C1B">
              <w:rPr>
                <w:lang w:eastAsia="zh-CN"/>
              </w:rPr>
              <w:t>6</w:t>
            </w:r>
            <w:r w:rsidRPr="00946C1B">
              <w:t>.</w:t>
            </w:r>
            <w:r w:rsidRPr="00946C1B">
              <w:rPr>
                <w:lang w:eastAsia="zh-CN"/>
              </w:rPr>
              <w:t>3</w:t>
            </w:r>
          </w:p>
        </w:tc>
      </w:tr>
      <w:tr w:rsidR="00257418" w:rsidRPr="00946C1B" w14:paraId="0C763E9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703CB" w14:textId="77777777" w:rsidR="00257418" w:rsidRPr="00946C1B" w:rsidRDefault="00257418" w:rsidP="00526803">
            <w:pPr>
              <w:pStyle w:val="TAH"/>
              <w:keepNext w:val="0"/>
              <w:keepLines w:val="0"/>
            </w:pPr>
            <w:r w:rsidRPr="00946C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96400" w14:textId="77777777" w:rsidR="00257418" w:rsidRPr="00946C1B" w:rsidRDefault="00257418" w:rsidP="00526803">
            <w:pPr>
              <w:pStyle w:val="TAH"/>
              <w:keepNext w:val="0"/>
              <w:keepLines w:val="0"/>
            </w:pPr>
            <w:r w:rsidRPr="00946C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4B5C" w14:textId="77777777" w:rsidR="00257418" w:rsidRPr="00946C1B" w:rsidRDefault="00257418" w:rsidP="00526803">
            <w:pPr>
              <w:pStyle w:val="TAH"/>
              <w:keepNext w:val="0"/>
              <w:keepLines w:val="0"/>
            </w:pPr>
            <w:r w:rsidRPr="00946C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DEFD3" w14:textId="77777777" w:rsidR="00257418" w:rsidRPr="00946C1B" w:rsidRDefault="00257418" w:rsidP="00526803">
            <w:pPr>
              <w:pStyle w:val="TAH"/>
              <w:keepNext w:val="0"/>
              <w:keepLines w:val="0"/>
            </w:pPr>
            <w:r w:rsidRPr="00946C1B">
              <w:t>Condition</w:t>
            </w:r>
          </w:p>
        </w:tc>
      </w:tr>
      <w:tr w:rsidR="00257418" w:rsidRPr="00946C1B" w14:paraId="6F3F6CBE"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4C88B1" w14:textId="77777777" w:rsidR="00257418" w:rsidRPr="00946C1B" w:rsidRDefault="00257418" w:rsidP="00526803">
            <w:pPr>
              <w:pStyle w:val="TAL"/>
              <w:keepNext w:val="0"/>
              <w:keepLines w:val="0"/>
            </w:pPr>
            <w:r w:rsidRPr="00946C1B">
              <w:t>CQI-ReportPeriodic-r10 ::=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4B39D" w14:textId="77777777" w:rsidR="00257418" w:rsidRPr="00946C1B" w:rsidRDefault="00257418" w:rsidP="00526803">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B422F" w14:textId="77777777" w:rsidR="00257418" w:rsidRPr="00946C1B"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6EF18" w14:textId="77777777" w:rsidR="00257418" w:rsidRPr="00946C1B" w:rsidRDefault="00257418" w:rsidP="00526803">
            <w:pPr>
              <w:pStyle w:val="TAL"/>
              <w:keepNext w:val="0"/>
              <w:keepLines w:val="0"/>
            </w:pPr>
          </w:p>
        </w:tc>
      </w:tr>
      <w:tr w:rsidR="00257418" w:rsidRPr="00946C1B" w14:paraId="4FF5774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BAD22" w14:textId="77777777" w:rsidR="00257418" w:rsidRPr="00946C1B" w:rsidRDefault="00257418" w:rsidP="00526803">
            <w:pPr>
              <w:pStyle w:val="TAL"/>
              <w:keepNext w:val="0"/>
              <w:keepLines w:val="0"/>
            </w:pPr>
            <w:r w:rsidRPr="00946C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DD1C8"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DD2C"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28998" w14:textId="77777777" w:rsidR="00257418" w:rsidRPr="00946C1B" w:rsidRDefault="00257418" w:rsidP="00526803">
            <w:pPr>
              <w:pStyle w:val="TAL"/>
              <w:keepNext w:val="0"/>
              <w:keepLines w:val="0"/>
            </w:pPr>
          </w:p>
        </w:tc>
      </w:tr>
      <w:tr w:rsidR="00257418" w:rsidRPr="00946C1B" w14:paraId="5390915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E4161" w14:textId="77777777" w:rsidR="00257418" w:rsidRPr="00946C1B" w:rsidRDefault="00257418" w:rsidP="00526803">
            <w:pPr>
              <w:pStyle w:val="TAL"/>
              <w:keepNext w:val="0"/>
              <w:keepLines w:val="0"/>
            </w:pPr>
            <w:r w:rsidRPr="00946C1B">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EE481" w14:textId="77777777" w:rsidR="00257418" w:rsidRPr="00946C1B" w:rsidRDefault="00257418" w:rsidP="00526803">
            <w:pPr>
              <w:pStyle w:val="TAL"/>
              <w:keepNext w:val="0"/>
              <w:keepLines w:val="0"/>
            </w:pPr>
            <w:r w:rsidRPr="00946C1B">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10087"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E28D0" w14:textId="77777777" w:rsidR="00257418" w:rsidRPr="00946C1B" w:rsidRDefault="00257418" w:rsidP="00526803">
            <w:pPr>
              <w:pStyle w:val="TAL"/>
              <w:keepNext w:val="0"/>
              <w:keepLines w:val="0"/>
            </w:pPr>
          </w:p>
        </w:tc>
      </w:tr>
      <w:tr w:rsidR="00257418" w:rsidRPr="00946C1B" w14:paraId="7EC1464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D33C" w14:textId="77777777" w:rsidR="00257418" w:rsidRPr="00946C1B" w:rsidRDefault="00257418" w:rsidP="00526803">
            <w:pPr>
              <w:pStyle w:val="TAL"/>
              <w:keepNext w:val="0"/>
              <w:keepLines w:val="0"/>
            </w:pPr>
            <w:r w:rsidRPr="00946C1B">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89F4" w14:textId="77777777" w:rsidR="00257418" w:rsidRPr="00946C1B" w:rsidRDefault="00257418" w:rsidP="00526803">
            <w:pPr>
              <w:pStyle w:val="TAL"/>
              <w:keepNext w:val="0"/>
              <w:keepLines w:val="0"/>
            </w:pPr>
            <w:r w:rsidRPr="00946C1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A1181"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8716" w14:textId="77777777" w:rsidR="00257418" w:rsidRPr="00946C1B" w:rsidRDefault="00257418" w:rsidP="00526803">
            <w:pPr>
              <w:pStyle w:val="TAL"/>
              <w:keepNext w:val="0"/>
              <w:keepLines w:val="0"/>
            </w:pPr>
          </w:p>
        </w:tc>
      </w:tr>
      <w:tr w:rsidR="00257418" w:rsidRPr="00946C1B" w14:paraId="3E17557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14810" w14:textId="77777777" w:rsidR="00257418" w:rsidRPr="00946C1B" w:rsidRDefault="00257418" w:rsidP="00526803">
            <w:pPr>
              <w:pStyle w:val="TAL"/>
              <w:keepNext w:val="0"/>
              <w:keepLines w:val="0"/>
            </w:pPr>
            <w:r w:rsidRPr="00946C1B">
              <w:t xml:space="preserve">    </w:t>
            </w:r>
            <w:proofErr w:type="spellStart"/>
            <w:r w:rsidRPr="00946C1B">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671D7" w14:textId="77777777" w:rsidR="00257418" w:rsidRPr="00946C1B" w:rsidRDefault="00257418" w:rsidP="00526803">
            <w:pPr>
              <w:pStyle w:val="TAL"/>
              <w:keepNext w:val="0"/>
              <w:keepLines w:val="0"/>
            </w:pPr>
            <w:r w:rsidRPr="00946C1B">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31C1" w14:textId="77777777" w:rsidR="00257418" w:rsidRPr="00946C1B"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37B20" w14:textId="77777777" w:rsidR="00257418" w:rsidRPr="00946C1B" w:rsidRDefault="00257418" w:rsidP="00526803">
            <w:pPr>
              <w:pStyle w:val="TAL"/>
              <w:keepNext w:val="0"/>
              <w:keepLines w:val="0"/>
              <w:rPr>
                <w:lang w:eastAsia="zh-CN"/>
              </w:rPr>
            </w:pPr>
          </w:p>
        </w:tc>
      </w:tr>
      <w:tr w:rsidR="00257418" w:rsidRPr="00946C1B" w14:paraId="480FF0F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58939" w14:textId="77777777" w:rsidR="00257418" w:rsidRPr="00946C1B" w:rsidRDefault="00257418" w:rsidP="00526803">
            <w:pPr>
              <w:pStyle w:val="TAL"/>
              <w:keepNext w:val="0"/>
              <w:keepLines w:val="0"/>
            </w:pPr>
            <w:r w:rsidRPr="00946C1B">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E19E3"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EC90"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714A5" w14:textId="77777777" w:rsidR="00257418" w:rsidRPr="00946C1B" w:rsidRDefault="00257418" w:rsidP="00526803">
            <w:pPr>
              <w:pStyle w:val="TAL"/>
              <w:keepNext w:val="0"/>
              <w:keepLines w:val="0"/>
            </w:pPr>
          </w:p>
        </w:tc>
      </w:tr>
      <w:tr w:rsidR="00257418" w:rsidRPr="00946C1B" w14:paraId="35464118"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BB9F4" w14:textId="77777777" w:rsidR="00257418" w:rsidRPr="00946C1B" w:rsidRDefault="00257418" w:rsidP="00526803">
            <w:pPr>
              <w:pStyle w:val="TAL"/>
              <w:keepNext w:val="0"/>
              <w:keepLines w:val="0"/>
            </w:pPr>
            <w:r w:rsidRPr="00946C1B">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97C0A"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86087"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BED2B" w14:textId="77777777" w:rsidR="00257418" w:rsidRPr="00946C1B" w:rsidRDefault="00257418" w:rsidP="00526803">
            <w:pPr>
              <w:pStyle w:val="TAL"/>
              <w:keepNext w:val="0"/>
              <w:keepLines w:val="0"/>
            </w:pPr>
          </w:p>
        </w:tc>
      </w:tr>
      <w:tr w:rsidR="00257418" w:rsidRPr="00946C1B" w14:paraId="22F6426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C1194" w14:textId="77777777" w:rsidR="00257418" w:rsidRPr="00946C1B" w:rsidRDefault="00257418" w:rsidP="00526803">
            <w:pPr>
              <w:pStyle w:val="TAL"/>
              <w:keepNext w:val="0"/>
              <w:keepLines w:val="0"/>
            </w:pPr>
            <w:r w:rsidRPr="00946C1B">
              <w:t xml:space="preserve">        csi-ReportMode-r10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4F22" w14:textId="77777777" w:rsidR="00257418" w:rsidRPr="00946C1B" w:rsidRDefault="00257418" w:rsidP="00526803">
            <w:pPr>
              <w:pStyle w:val="TAL"/>
              <w:keepNext w:val="0"/>
              <w:keepLines w:val="0"/>
            </w:pPr>
            <w:r w:rsidRPr="00946C1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8234"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AB6DF" w14:textId="77777777" w:rsidR="00257418" w:rsidRPr="00946C1B" w:rsidRDefault="00257418" w:rsidP="00526803">
            <w:pPr>
              <w:pStyle w:val="TAL"/>
              <w:keepNext w:val="0"/>
              <w:keepLines w:val="0"/>
            </w:pPr>
          </w:p>
        </w:tc>
      </w:tr>
      <w:tr w:rsidR="00257418" w:rsidRPr="00946C1B" w14:paraId="41426656"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E6EDD" w14:textId="77777777" w:rsidR="00257418" w:rsidRPr="00946C1B" w:rsidRDefault="00257418" w:rsidP="00526803">
            <w:pPr>
              <w:pStyle w:val="TAL"/>
              <w:keepNext w:val="0"/>
              <w:keepLines w:val="0"/>
            </w:pPr>
            <w:r w:rsidRPr="00946C1B">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00162"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D210"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471E6" w14:textId="77777777" w:rsidR="00257418" w:rsidRPr="00946C1B" w:rsidRDefault="00257418" w:rsidP="00526803">
            <w:pPr>
              <w:pStyle w:val="TAL"/>
              <w:keepNext w:val="0"/>
              <w:keepLines w:val="0"/>
            </w:pPr>
          </w:p>
        </w:tc>
      </w:tr>
      <w:tr w:rsidR="00257418" w:rsidRPr="00946C1B" w14:paraId="4D1D3897"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CCCA8" w14:textId="77777777" w:rsidR="00257418" w:rsidRPr="00946C1B" w:rsidRDefault="00257418" w:rsidP="00526803">
            <w:pPr>
              <w:pStyle w:val="TAL"/>
              <w:keepNext w:val="0"/>
              <w:keepLines w:val="0"/>
            </w:pPr>
            <w:r w:rsidRPr="00946C1B">
              <w:t xml:space="preserve">    </w:t>
            </w:r>
            <w:proofErr w:type="spellStart"/>
            <w:r w:rsidRPr="00946C1B">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41396" w14:textId="77777777" w:rsidR="00257418" w:rsidRPr="00946C1B" w:rsidRDefault="00257418" w:rsidP="00526803">
            <w:pPr>
              <w:pStyle w:val="TAL"/>
              <w:keepNext w:val="0"/>
              <w:keepLines w:val="0"/>
              <w:rPr>
                <w:lang w:eastAsia="zh-CN"/>
              </w:rPr>
            </w:pPr>
            <w:r w:rsidRPr="00946C1B">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3111" w14:textId="77777777" w:rsidR="00257418" w:rsidRPr="00946C1B"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72F45" w14:textId="77777777" w:rsidR="00257418" w:rsidRPr="00946C1B" w:rsidRDefault="00257418" w:rsidP="00526803">
            <w:pPr>
              <w:pStyle w:val="TAL"/>
              <w:keepNext w:val="0"/>
              <w:keepLines w:val="0"/>
              <w:rPr>
                <w:lang w:eastAsia="zh-CN"/>
              </w:rPr>
            </w:pPr>
          </w:p>
        </w:tc>
      </w:tr>
      <w:tr w:rsidR="00257418" w:rsidRPr="00946C1B" w14:paraId="773D8FB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0E07A" w14:textId="77777777" w:rsidR="00257418" w:rsidRPr="00946C1B" w:rsidRDefault="00257418" w:rsidP="00526803">
            <w:pPr>
              <w:pStyle w:val="TAL"/>
              <w:keepNext w:val="0"/>
              <w:keepLines w:val="0"/>
            </w:pPr>
            <w:r w:rsidRPr="00946C1B">
              <w:t xml:space="preserve">    </w:t>
            </w:r>
            <w:proofErr w:type="spellStart"/>
            <w:r w:rsidRPr="00946C1B">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0B08B" w14:textId="77777777" w:rsidR="00257418" w:rsidRPr="00946C1B" w:rsidRDefault="00257418" w:rsidP="00526803">
            <w:pPr>
              <w:pStyle w:val="TAL"/>
              <w:keepNext w:val="0"/>
              <w:keepLines w:val="0"/>
            </w:pPr>
            <w:r w:rsidRPr="00946C1B">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180AB"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1CE21" w14:textId="77777777" w:rsidR="00257418" w:rsidRPr="00946C1B" w:rsidRDefault="00257418" w:rsidP="00526803">
            <w:pPr>
              <w:pStyle w:val="TAL"/>
              <w:keepNext w:val="0"/>
              <w:keepLines w:val="0"/>
            </w:pPr>
          </w:p>
        </w:tc>
      </w:tr>
      <w:tr w:rsidR="00257418" w:rsidRPr="00946C1B" w14:paraId="65AF36E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72FD" w14:textId="77777777" w:rsidR="00257418" w:rsidRPr="00946C1B" w:rsidRDefault="00257418" w:rsidP="00526803">
            <w:pPr>
              <w:pStyle w:val="TAL"/>
              <w:keepNext w:val="0"/>
              <w:keepLines w:val="0"/>
            </w:pPr>
            <w:r w:rsidRPr="00946C1B">
              <w:t xml:space="preserve">    cqi-Mask-r9</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E06CA" w14:textId="77777777" w:rsidR="00257418" w:rsidRPr="00946C1B" w:rsidRDefault="00257418" w:rsidP="00526803">
            <w:pPr>
              <w:pStyle w:val="TAL"/>
              <w:keepNext w:val="0"/>
              <w:keepLines w:val="0"/>
            </w:pPr>
            <w:r w:rsidRPr="00946C1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733AD"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217C" w14:textId="77777777" w:rsidR="00257418" w:rsidRPr="00946C1B" w:rsidRDefault="00257418" w:rsidP="00526803">
            <w:pPr>
              <w:pStyle w:val="TAL"/>
              <w:keepNext w:val="0"/>
              <w:keepLines w:val="0"/>
            </w:pPr>
          </w:p>
        </w:tc>
      </w:tr>
      <w:tr w:rsidR="00257418" w:rsidRPr="00946C1B" w14:paraId="58DCC34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A7093" w14:textId="77777777" w:rsidR="00257418" w:rsidRPr="00946C1B" w:rsidRDefault="00257418" w:rsidP="00526803">
            <w:pPr>
              <w:pStyle w:val="TAL"/>
              <w:keepNext w:val="0"/>
              <w:keepLines w:val="0"/>
            </w:pPr>
            <w:r w:rsidRPr="00946C1B">
              <w:t xml:space="preserve">    csi-ConfigIndex-r10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D6869" w14:textId="77777777" w:rsidR="00257418" w:rsidRPr="00946C1B" w:rsidRDefault="00257418" w:rsidP="00526803">
            <w:pPr>
              <w:pStyle w:val="TAL"/>
              <w:keepNext w:val="0"/>
              <w:keepLines w:val="0"/>
            </w:pPr>
            <w:r w:rsidRPr="00946C1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B2FAD"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0EE25" w14:textId="77777777" w:rsidR="00257418" w:rsidRPr="00946C1B" w:rsidRDefault="00257418" w:rsidP="00526803">
            <w:pPr>
              <w:pStyle w:val="TAL"/>
              <w:keepNext w:val="0"/>
              <w:keepLines w:val="0"/>
            </w:pPr>
          </w:p>
        </w:tc>
      </w:tr>
      <w:tr w:rsidR="00257418" w:rsidRPr="00946C1B" w14:paraId="25F8349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D5437"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48364"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8320"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1667" w14:textId="77777777" w:rsidR="00257418" w:rsidRPr="00946C1B" w:rsidRDefault="00257418" w:rsidP="00526803">
            <w:pPr>
              <w:pStyle w:val="TAL"/>
              <w:keepNext w:val="0"/>
              <w:keepLines w:val="0"/>
            </w:pPr>
          </w:p>
        </w:tc>
      </w:tr>
      <w:tr w:rsidR="00257418" w:rsidRPr="00946C1B" w14:paraId="1DEF5168"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6C0DA"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13AEC"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E2D67"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8EB3" w14:textId="77777777" w:rsidR="00257418" w:rsidRPr="00946C1B" w:rsidRDefault="00257418" w:rsidP="00526803">
            <w:pPr>
              <w:pStyle w:val="TAL"/>
              <w:keepNext w:val="0"/>
              <w:keepLines w:val="0"/>
            </w:pPr>
          </w:p>
        </w:tc>
      </w:tr>
      <w:tr w:rsidR="00257418" w:rsidRPr="00946C1B" w14:paraId="79126496"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2B73C" w14:textId="77777777" w:rsidR="00257418" w:rsidRPr="00946C1B" w:rsidRDefault="00257418" w:rsidP="00526803">
            <w:pPr>
              <w:pStyle w:val="TAL"/>
              <w:keepNext w:val="0"/>
              <w:keepLines w:val="0"/>
            </w:pPr>
            <w:r w:rsidRPr="00946C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C31F8"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C146"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78FC" w14:textId="77777777" w:rsidR="00257418" w:rsidRPr="00946C1B" w:rsidRDefault="00257418" w:rsidP="00526803">
            <w:pPr>
              <w:pStyle w:val="TAL"/>
              <w:keepNext w:val="0"/>
              <w:keepLines w:val="0"/>
            </w:pPr>
          </w:p>
        </w:tc>
      </w:tr>
    </w:tbl>
    <w:p w14:paraId="51A9D73C" w14:textId="77777777" w:rsidR="00257418" w:rsidRPr="00946C1B" w:rsidRDefault="00257418" w:rsidP="00257418"/>
    <w:p w14:paraId="7BB305AA" w14:textId="603264C2" w:rsidR="00257418" w:rsidRPr="00946C1B" w:rsidRDefault="00257418" w:rsidP="00257418">
      <w:pPr>
        <w:pStyle w:val="TH"/>
        <w:keepNext w:val="0"/>
        <w:keepLines w:val="0"/>
      </w:pPr>
      <w:r w:rsidRPr="00946C1B">
        <w:t xml:space="preserve">Table </w:t>
      </w:r>
      <w:del w:id="99" w:author="Kangas, Matti (Nokia - FI/Oulu)" w:date="2022-04-23T19:56:00Z">
        <w:r w:rsidRPr="00946C1B" w:rsidDel="00F121CC">
          <w:rPr>
            <w:lang w:eastAsia="zh-CN"/>
          </w:rPr>
          <w:delText>8.16.101</w:delText>
        </w:r>
      </w:del>
      <w:ins w:id="100" w:author="Kangas, Matti (Nokia - FI/Oulu)" w:date="2022-04-23T19:56:00Z">
        <w:r w:rsidR="00F121CC" w:rsidRPr="00946C1B">
          <w:rPr>
            <w:lang w:eastAsia="zh-CN"/>
          </w:rPr>
          <w:t>8.16.103A</w:t>
        </w:r>
      </w:ins>
      <w:r w:rsidRPr="00946C1B">
        <w:t xml:space="preserve">.4.3-7: </w:t>
      </w:r>
      <w:r w:rsidRPr="00946C1B">
        <w:rPr>
          <w:i/>
        </w:rPr>
        <w:t>CQI-ReportConfigSCell-r15</w:t>
      </w:r>
      <w:r w:rsidRPr="00946C1B">
        <w:rPr>
          <w:i/>
          <w:lang w:eastAsia="zh-CN"/>
        </w:rPr>
        <w:t>:</w:t>
      </w:r>
      <w:r w:rsidRPr="00946C1B">
        <w:rPr>
          <w:lang w:eastAsia="zh-CN"/>
        </w:rPr>
        <w:t xml:space="preserve"> </w:t>
      </w:r>
      <w:r w:rsidRPr="00946C1B">
        <w:t xml:space="preserve">Additional </w:t>
      </w:r>
      <w:r w:rsidRPr="00946C1B">
        <w:rPr>
          <w:rFonts w:eastAsia="SimSun"/>
          <w:lang w:eastAsia="zh-CN"/>
        </w:rPr>
        <w:t xml:space="preserve">E-UTRAN </w:t>
      </w:r>
      <w:r w:rsidRPr="00946C1B">
        <w:t xml:space="preserve">TDD hibernation and activation of known </w:t>
      </w:r>
      <w:proofErr w:type="spellStart"/>
      <w:r w:rsidRPr="00946C1B">
        <w:t>SCell</w:t>
      </w:r>
      <w:proofErr w:type="spellEnd"/>
      <w:r w:rsidRPr="00946C1B">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4"/>
        <w:gridCol w:w="9"/>
        <w:gridCol w:w="2259"/>
        <w:gridCol w:w="40"/>
        <w:gridCol w:w="1700"/>
        <w:gridCol w:w="1095"/>
        <w:gridCol w:w="9"/>
      </w:tblGrid>
      <w:tr w:rsidR="00257418" w:rsidRPr="00946C1B" w14:paraId="32F17615" w14:textId="77777777" w:rsidTr="00526803">
        <w:trPr>
          <w:gridAfter w:val="1"/>
          <w:wAfter w:w="9" w:type="dxa"/>
          <w:jc w:val="center"/>
        </w:trPr>
        <w:tc>
          <w:tcPr>
            <w:tcW w:w="9597" w:type="dxa"/>
            <w:gridSpan w:val="6"/>
            <w:tcBorders>
              <w:top w:val="single" w:sz="4" w:space="0" w:color="auto"/>
              <w:left w:val="single" w:sz="4" w:space="0" w:color="auto"/>
              <w:bottom w:val="single" w:sz="4" w:space="0" w:color="auto"/>
              <w:right w:val="single" w:sz="4" w:space="0" w:color="auto"/>
            </w:tcBorders>
            <w:hideMark/>
          </w:tcPr>
          <w:p w14:paraId="1DED480A" w14:textId="77777777" w:rsidR="00257418" w:rsidRPr="00946C1B" w:rsidRDefault="00257418" w:rsidP="00526803">
            <w:pPr>
              <w:pStyle w:val="TAL"/>
              <w:keepNext w:val="0"/>
              <w:keepLines w:val="0"/>
              <w:rPr>
                <w:lang w:eastAsia="zh-CN"/>
              </w:rPr>
            </w:pPr>
            <w:r w:rsidRPr="00946C1B">
              <w:t>Derivation Path: 3GPP TS 36.</w:t>
            </w:r>
            <w:r w:rsidRPr="00946C1B">
              <w:rPr>
                <w:lang w:eastAsia="ko-KR"/>
              </w:rPr>
              <w:t>331 clause 6.3.2</w:t>
            </w:r>
          </w:p>
        </w:tc>
      </w:tr>
      <w:tr w:rsidR="00257418" w:rsidRPr="00946C1B" w14:paraId="0CD25E24"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44BE449" w14:textId="77777777" w:rsidR="00257418" w:rsidRPr="00946C1B" w:rsidRDefault="00257418" w:rsidP="00526803">
            <w:pPr>
              <w:pStyle w:val="TAH"/>
              <w:keepNext w:val="0"/>
              <w:keepLines w:val="0"/>
            </w:pPr>
            <w:r w:rsidRPr="00946C1B">
              <w:t>Information Element</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1E81AA80" w14:textId="77777777" w:rsidR="00257418" w:rsidRPr="00946C1B" w:rsidRDefault="00257418" w:rsidP="00526803">
            <w:pPr>
              <w:pStyle w:val="TAH"/>
              <w:keepNext w:val="0"/>
              <w:keepLines w:val="0"/>
            </w:pPr>
            <w:r w:rsidRPr="00946C1B">
              <w:t>Value/remark</w:t>
            </w:r>
          </w:p>
        </w:tc>
        <w:tc>
          <w:tcPr>
            <w:tcW w:w="1740" w:type="dxa"/>
            <w:gridSpan w:val="2"/>
            <w:tcBorders>
              <w:top w:val="single" w:sz="4" w:space="0" w:color="000000"/>
              <w:left w:val="single" w:sz="4" w:space="0" w:color="000000"/>
              <w:bottom w:val="single" w:sz="4" w:space="0" w:color="000000"/>
              <w:right w:val="single" w:sz="4" w:space="0" w:color="000000"/>
            </w:tcBorders>
            <w:hideMark/>
          </w:tcPr>
          <w:p w14:paraId="6F76AC37" w14:textId="77777777" w:rsidR="00257418" w:rsidRPr="00946C1B" w:rsidRDefault="00257418" w:rsidP="00526803">
            <w:pPr>
              <w:pStyle w:val="TAH"/>
              <w:keepNext w:val="0"/>
              <w:keepLines w:val="0"/>
            </w:pPr>
            <w:r w:rsidRPr="00946C1B">
              <w:t>Comment</w:t>
            </w:r>
          </w:p>
        </w:tc>
        <w:tc>
          <w:tcPr>
            <w:tcW w:w="1095" w:type="dxa"/>
            <w:tcBorders>
              <w:top w:val="single" w:sz="4" w:space="0" w:color="000000"/>
              <w:left w:val="single" w:sz="4" w:space="0" w:color="000000"/>
              <w:bottom w:val="single" w:sz="4" w:space="0" w:color="000000"/>
              <w:right w:val="single" w:sz="4" w:space="0" w:color="000000"/>
            </w:tcBorders>
            <w:hideMark/>
          </w:tcPr>
          <w:p w14:paraId="36B9B144" w14:textId="77777777" w:rsidR="00257418" w:rsidRPr="00946C1B" w:rsidRDefault="00257418" w:rsidP="00526803">
            <w:pPr>
              <w:pStyle w:val="TAH"/>
              <w:keepNext w:val="0"/>
              <w:keepLines w:val="0"/>
            </w:pPr>
            <w:r w:rsidRPr="00946C1B">
              <w:t>Condition</w:t>
            </w:r>
          </w:p>
        </w:tc>
      </w:tr>
      <w:tr w:rsidR="00257418" w:rsidRPr="00946C1B" w14:paraId="51487E58" w14:textId="77777777" w:rsidTr="00526803">
        <w:trPr>
          <w:jc w:val="center"/>
        </w:trPr>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235C9" w14:textId="77777777" w:rsidR="00257418" w:rsidRPr="00946C1B" w:rsidRDefault="00257418" w:rsidP="00526803">
            <w:pPr>
              <w:pStyle w:val="TAL"/>
              <w:keepNext w:val="0"/>
              <w:keepLines w:val="0"/>
            </w:pPr>
            <w:r w:rsidRPr="00946C1B">
              <w:t>CQI-ReportConfigSCell-r15 ::= SEQUENCE {</w:t>
            </w:r>
          </w:p>
        </w:tc>
        <w:tc>
          <w:tcPr>
            <w:tcW w:w="229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64E64" w14:textId="77777777" w:rsidR="00257418" w:rsidRPr="00946C1B"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A1B3C" w14:textId="77777777" w:rsidR="00257418" w:rsidRPr="00946C1B" w:rsidRDefault="00257418" w:rsidP="00526803">
            <w:pPr>
              <w:pStyle w:val="TAL"/>
              <w:keepNext w:val="0"/>
              <w:keepLines w:val="0"/>
            </w:pPr>
          </w:p>
        </w:tc>
        <w:tc>
          <w:tcPr>
            <w:tcW w:w="11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39C85" w14:textId="77777777" w:rsidR="00257418" w:rsidRPr="00946C1B" w:rsidRDefault="00257418" w:rsidP="00526803">
            <w:pPr>
              <w:pStyle w:val="TAL"/>
              <w:keepNext w:val="0"/>
              <w:keepLines w:val="0"/>
            </w:pPr>
          </w:p>
        </w:tc>
      </w:tr>
      <w:tr w:rsidR="00257418" w:rsidRPr="00946C1B" w14:paraId="6440694F"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6523E29D" w14:textId="77777777" w:rsidR="00257418" w:rsidRPr="00946C1B" w:rsidRDefault="00257418" w:rsidP="00526803">
            <w:pPr>
              <w:pStyle w:val="TAL"/>
              <w:keepNext w:val="0"/>
              <w:keepLines w:val="0"/>
            </w:pPr>
            <w:r w:rsidRPr="00946C1B">
              <w:t xml:space="preserve">  cqi-ReportPeriodicSCell-r15 CHOICE {</w:t>
            </w:r>
          </w:p>
        </w:tc>
        <w:tc>
          <w:tcPr>
            <w:tcW w:w="2268" w:type="dxa"/>
            <w:gridSpan w:val="2"/>
            <w:tcBorders>
              <w:top w:val="single" w:sz="4" w:space="0" w:color="000000"/>
              <w:left w:val="single" w:sz="4" w:space="0" w:color="000000"/>
              <w:bottom w:val="single" w:sz="4" w:space="0" w:color="000000"/>
              <w:right w:val="single" w:sz="4" w:space="0" w:color="000000"/>
            </w:tcBorders>
          </w:tcPr>
          <w:p w14:paraId="2CB98969" w14:textId="77777777" w:rsidR="00257418" w:rsidRPr="00946C1B"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64D95BF5"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01A9A58B" w14:textId="77777777" w:rsidR="00257418" w:rsidRPr="00946C1B" w:rsidRDefault="00257418" w:rsidP="00526803">
            <w:pPr>
              <w:pStyle w:val="TAL"/>
              <w:keepNext w:val="0"/>
              <w:keepLines w:val="0"/>
            </w:pPr>
          </w:p>
        </w:tc>
      </w:tr>
      <w:tr w:rsidR="00257418" w:rsidRPr="00946C1B" w14:paraId="55401F1A"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1614F529" w14:textId="77777777" w:rsidR="00257418" w:rsidRPr="00946C1B" w:rsidRDefault="00257418" w:rsidP="00526803">
            <w:pPr>
              <w:pStyle w:val="TAL"/>
              <w:keepNext w:val="0"/>
              <w:keepLines w:val="0"/>
            </w:pPr>
            <w:r w:rsidRPr="00946C1B">
              <w:t xml:space="preserve">    setup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3D0DF5B2" w14:textId="77777777" w:rsidR="00257418" w:rsidRPr="00946C1B"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5B97724C"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5C08B622" w14:textId="77777777" w:rsidR="00257418" w:rsidRPr="00946C1B" w:rsidRDefault="00257418" w:rsidP="00526803">
            <w:pPr>
              <w:pStyle w:val="TAL"/>
              <w:keepNext w:val="0"/>
              <w:keepLines w:val="0"/>
            </w:pPr>
          </w:p>
        </w:tc>
      </w:tr>
      <w:tr w:rsidR="00257418" w:rsidRPr="00946C1B" w14:paraId="0F5AF0C1"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17F5FFBD" w14:textId="77777777" w:rsidR="00257418" w:rsidRPr="00946C1B" w:rsidRDefault="00257418" w:rsidP="00526803">
            <w:pPr>
              <w:pStyle w:val="TAL"/>
              <w:keepNext w:val="0"/>
              <w:keepLines w:val="0"/>
            </w:pPr>
            <w:r w:rsidRPr="00946C1B">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5360C096" w14:textId="77777777" w:rsidR="00257418" w:rsidRPr="00946C1B" w:rsidRDefault="00257418" w:rsidP="00526803">
            <w:pPr>
              <w:pStyle w:val="TAL"/>
              <w:keepNext w:val="0"/>
              <w:keepLines w:val="0"/>
            </w:pPr>
            <w:r w:rsidRPr="00946C1B">
              <w:t>37</w:t>
            </w:r>
          </w:p>
        </w:tc>
        <w:tc>
          <w:tcPr>
            <w:tcW w:w="1740" w:type="dxa"/>
            <w:gridSpan w:val="2"/>
            <w:tcBorders>
              <w:top w:val="single" w:sz="4" w:space="0" w:color="000000"/>
              <w:left w:val="single" w:sz="4" w:space="0" w:color="000000"/>
              <w:bottom w:val="single" w:sz="4" w:space="0" w:color="000000"/>
              <w:right w:val="single" w:sz="4" w:space="0" w:color="000000"/>
            </w:tcBorders>
          </w:tcPr>
          <w:p w14:paraId="41C92CE8"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5DCCA821" w14:textId="77777777" w:rsidR="00257418" w:rsidRPr="00946C1B" w:rsidRDefault="00257418" w:rsidP="00526803">
            <w:pPr>
              <w:pStyle w:val="TAL"/>
              <w:keepNext w:val="0"/>
              <w:keepLines w:val="0"/>
            </w:pPr>
            <w:r w:rsidRPr="00946C1B">
              <w:t>FDD</w:t>
            </w:r>
          </w:p>
        </w:tc>
      </w:tr>
      <w:tr w:rsidR="00257418" w:rsidRPr="00946C1B" w14:paraId="404AA228"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2ED2CBC5" w14:textId="77777777" w:rsidR="00257418" w:rsidRPr="00946C1B" w:rsidRDefault="00257418" w:rsidP="00526803">
            <w:pPr>
              <w:pStyle w:val="TAL"/>
              <w:keepNext w:val="0"/>
              <w:keepLines w:val="0"/>
            </w:pPr>
            <w:r w:rsidRPr="00946C1B">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67E00C1F" w14:textId="77777777" w:rsidR="00257418" w:rsidRPr="00946C1B" w:rsidRDefault="00257418" w:rsidP="00526803">
            <w:pPr>
              <w:pStyle w:val="TAL"/>
              <w:keepNext w:val="0"/>
              <w:keepLines w:val="0"/>
            </w:pPr>
            <w:r w:rsidRPr="00946C1B">
              <w:t>36</w:t>
            </w:r>
          </w:p>
        </w:tc>
        <w:tc>
          <w:tcPr>
            <w:tcW w:w="1740" w:type="dxa"/>
            <w:gridSpan w:val="2"/>
            <w:tcBorders>
              <w:top w:val="single" w:sz="4" w:space="0" w:color="000000"/>
              <w:left w:val="single" w:sz="4" w:space="0" w:color="000000"/>
              <w:bottom w:val="single" w:sz="4" w:space="0" w:color="000000"/>
              <w:right w:val="single" w:sz="4" w:space="0" w:color="000000"/>
            </w:tcBorders>
          </w:tcPr>
          <w:p w14:paraId="193DED03"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77BA4735" w14:textId="77777777" w:rsidR="00257418" w:rsidRPr="00946C1B" w:rsidRDefault="00257418" w:rsidP="00526803">
            <w:pPr>
              <w:pStyle w:val="TAL"/>
              <w:keepNext w:val="0"/>
              <w:keepLines w:val="0"/>
            </w:pPr>
            <w:r w:rsidRPr="00946C1B">
              <w:t>TDD</w:t>
            </w:r>
          </w:p>
        </w:tc>
      </w:tr>
      <w:tr w:rsidR="00257418" w:rsidRPr="00946C1B" w14:paraId="4D429D29"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A3BB393" w14:textId="77777777" w:rsidR="00257418" w:rsidRPr="00946C1B" w:rsidRDefault="00257418" w:rsidP="00526803">
            <w:pPr>
              <w:pStyle w:val="TAL"/>
              <w:keepNext w:val="0"/>
              <w:keepLines w:val="0"/>
            </w:pPr>
            <w:r w:rsidRPr="00946C1B">
              <w:t xml:space="preserve">      ri-ConfigIndexDormant-r15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2F64B61E" w14:textId="77777777" w:rsidR="00257418" w:rsidRPr="00946C1B" w:rsidRDefault="00257418" w:rsidP="00526803">
            <w:pPr>
              <w:pStyle w:val="TAL"/>
              <w:keepNext w:val="0"/>
              <w:keepLines w:val="0"/>
            </w:pPr>
            <w:r w:rsidRPr="00946C1B">
              <w:t>805</w:t>
            </w:r>
          </w:p>
        </w:tc>
        <w:tc>
          <w:tcPr>
            <w:tcW w:w="1740" w:type="dxa"/>
            <w:gridSpan w:val="2"/>
            <w:tcBorders>
              <w:top w:val="single" w:sz="4" w:space="0" w:color="000000"/>
              <w:left w:val="single" w:sz="4" w:space="0" w:color="000000"/>
              <w:bottom w:val="single" w:sz="4" w:space="0" w:color="000000"/>
              <w:right w:val="single" w:sz="4" w:space="0" w:color="000000"/>
            </w:tcBorders>
          </w:tcPr>
          <w:p w14:paraId="45AB5AB7"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59C3F2B3" w14:textId="77777777" w:rsidR="00257418" w:rsidRPr="00946C1B" w:rsidRDefault="00257418" w:rsidP="00526803">
            <w:pPr>
              <w:pStyle w:val="TAL"/>
              <w:keepNext w:val="0"/>
              <w:keepLines w:val="0"/>
            </w:pPr>
          </w:p>
        </w:tc>
      </w:tr>
      <w:tr w:rsidR="00257418" w:rsidRPr="00946C1B" w14:paraId="753E9CAB"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F940976" w14:textId="77777777" w:rsidR="00257418" w:rsidRPr="00946C1B" w:rsidRDefault="00257418" w:rsidP="00526803">
            <w:pPr>
              <w:pStyle w:val="TAL"/>
              <w:keepNext w:val="0"/>
              <w:keepLines w:val="0"/>
            </w:pPr>
            <w:r w:rsidRPr="00946C1B">
              <w:t xml:space="preserve">      csi-SubframePatternDormant-r15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3D3BA5FF" w14:textId="77777777" w:rsidR="00257418" w:rsidRPr="00946C1B" w:rsidRDefault="00257418" w:rsidP="00526803">
            <w:pPr>
              <w:pStyle w:val="TAL"/>
              <w:keepNext w:val="0"/>
              <w:keepLines w:val="0"/>
            </w:pPr>
            <w:r w:rsidRPr="00946C1B">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345BEEF8"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45EB76F0" w14:textId="77777777" w:rsidR="00257418" w:rsidRPr="00946C1B" w:rsidRDefault="00257418" w:rsidP="00526803">
            <w:pPr>
              <w:pStyle w:val="TAL"/>
              <w:keepNext w:val="0"/>
              <w:keepLines w:val="0"/>
            </w:pPr>
          </w:p>
        </w:tc>
      </w:tr>
      <w:tr w:rsidR="00257418" w:rsidRPr="00946C1B" w14:paraId="5663D480"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E0D30E5" w14:textId="77777777" w:rsidR="00257418" w:rsidRPr="00946C1B" w:rsidRDefault="00257418" w:rsidP="00526803">
            <w:pPr>
              <w:pStyle w:val="TAL"/>
              <w:keepNext w:val="0"/>
              <w:keepLines w:val="0"/>
            </w:pPr>
            <w:r w:rsidRPr="00946C1B">
              <w:t xml:space="preserve">      cqi-FormatIndicatorDormant-r15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5B19CD3B" w14:textId="77777777" w:rsidR="00257418" w:rsidRPr="00946C1B" w:rsidRDefault="00257418" w:rsidP="00526803">
            <w:pPr>
              <w:pStyle w:val="TAL"/>
              <w:keepNext w:val="0"/>
              <w:keepLines w:val="0"/>
            </w:pPr>
            <w:r w:rsidRPr="00946C1B">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07E33D02"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33A830C5" w14:textId="77777777" w:rsidR="00257418" w:rsidRPr="00946C1B" w:rsidRDefault="00257418" w:rsidP="00526803">
            <w:pPr>
              <w:pStyle w:val="TAL"/>
              <w:keepNext w:val="0"/>
              <w:keepLines w:val="0"/>
            </w:pPr>
          </w:p>
        </w:tc>
      </w:tr>
      <w:tr w:rsidR="00257418" w:rsidRPr="00946C1B" w14:paraId="3FED1DED"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4EDC11A9" w14:textId="77777777" w:rsidR="00257418" w:rsidRPr="00946C1B" w:rsidRDefault="00257418" w:rsidP="00526803">
            <w:pPr>
              <w:pStyle w:val="TAL"/>
              <w:keepNext w:val="0"/>
              <w:keepLines w:val="0"/>
            </w:pPr>
            <w:r w:rsidRPr="00946C1B">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6B9E4E18" w14:textId="77777777" w:rsidR="00257418" w:rsidRPr="00946C1B"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3326D66C"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3FCAFB1" w14:textId="77777777" w:rsidR="00257418" w:rsidRPr="00946C1B" w:rsidRDefault="00257418" w:rsidP="00526803">
            <w:pPr>
              <w:pStyle w:val="TAL"/>
              <w:keepNext w:val="0"/>
              <w:keepLines w:val="0"/>
            </w:pPr>
          </w:p>
        </w:tc>
      </w:tr>
      <w:tr w:rsidR="00257418" w:rsidRPr="00946C1B" w14:paraId="7E1867A6"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6A1D40F" w14:textId="77777777" w:rsidR="00257418" w:rsidRPr="00946C1B" w:rsidRDefault="00257418" w:rsidP="00526803">
            <w:pPr>
              <w:pStyle w:val="TAL"/>
              <w:keepNext w:val="0"/>
              <w:keepLines w:val="0"/>
            </w:pPr>
            <w:r w:rsidRPr="00946C1B">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0950F774" w14:textId="77777777" w:rsidR="00257418" w:rsidRPr="00946C1B"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0231D2DE"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4C734B31" w14:textId="77777777" w:rsidR="00257418" w:rsidRPr="00946C1B" w:rsidRDefault="00257418" w:rsidP="00526803">
            <w:pPr>
              <w:pStyle w:val="TAL"/>
              <w:keepNext w:val="0"/>
              <w:keepLines w:val="0"/>
            </w:pPr>
          </w:p>
        </w:tc>
      </w:tr>
      <w:tr w:rsidR="00257418" w:rsidRPr="00946C1B" w14:paraId="466BE68B"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94D3BC7" w14:textId="77777777" w:rsidR="00257418" w:rsidRPr="00946C1B" w:rsidRDefault="00257418" w:rsidP="00526803">
            <w:pPr>
              <w:pStyle w:val="TAL"/>
              <w:keepNext w:val="0"/>
              <w:keepLines w:val="0"/>
            </w:pPr>
            <w:r w:rsidRPr="00946C1B">
              <w:t>}</w:t>
            </w:r>
          </w:p>
        </w:tc>
        <w:tc>
          <w:tcPr>
            <w:tcW w:w="2268" w:type="dxa"/>
            <w:gridSpan w:val="2"/>
            <w:tcBorders>
              <w:top w:val="single" w:sz="4" w:space="0" w:color="000000"/>
              <w:left w:val="single" w:sz="4" w:space="0" w:color="000000"/>
              <w:bottom w:val="single" w:sz="4" w:space="0" w:color="000000"/>
              <w:right w:val="single" w:sz="4" w:space="0" w:color="000000"/>
            </w:tcBorders>
          </w:tcPr>
          <w:p w14:paraId="72FAE721" w14:textId="77777777" w:rsidR="00257418" w:rsidRPr="00946C1B"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1E81D2C7"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57FE472" w14:textId="77777777" w:rsidR="00257418" w:rsidRPr="00946C1B" w:rsidRDefault="00257418" w:rsidP="00526803">
            <w:pPr>
              <w:pStyle w:val="TAL"/>
              <w:keepNext w:val="0"/>
              <w:keepLines w:val="0"/>
            </w:pPr>
          </w:p>
        </w:tc>
      </w:tr>
    </w:tbl>
    <w:p w14:paraId="34784986" w14:textId="77777777" w:rsidR="00257418" w:rsidRPr="00946C1B" w:rsidRDefault="00257418" w:rsidP="00257418"/>
    <w:p w14:paraId="05A96A28" w14:textId="0D1E8E4E" w:rsidR="00257418" w:rsidRPr="00946C1B" w:rsidRDefault="00257418" w:rsidP="00257418">
      <w:pPr>
        <w:pStyle w:val="TH"/>
        <w:keepNext w:val="0"/>
        <w:keepLines w:val="0"/>
      </w:pPr>
      <w:r w:rsidRPr="00946C1B">
        <w:t xml:space="preserve">Table </w:t>
      </w:r>
      <w:del w:id="101" w:author="Kangas, Matti (Nokia - FI/Oulu)" w:date="2022-04-23T19:56:00Z">
        <w:r w:rsidRPr="00946C1B" w:rsidDel="00F121CC">
          <w:rPr>
            <w:lang w:eastAsia="zh-CN"/>
          </w:rPr>
          <w:delText>8.16.101</w:delText>
        </w:r>
      </w:del>
      <w:ins w:id="102" w:author="Kangas, Matti (Nokia - FI/Oulu)" w:date="2022-04-23T19:56:00Z">
        <w:r w:rsidR="00F121CC" w:rsidRPr="00946C1B">
          <w:rPr>
            <w:lang w:eastAsia="zh-CN"/>
          </w:rPr>
          <w:t>8.16.103A</w:t>
        </w:r>
      </w:ins>
      <w:r w:rsidRPr="00946C1B">
        <w:t xml:space="preserve">.4.3-8: </w:t>
      </w:r>
      <w:proofErr w:type="spellStart"/>
      <w:r w:rsidRPr="00946C1B">
        <w:rPr>
          <w:i/>
        </w:rPr>
        <w:t>MeasObjectEUTRA</w:t>
      </w:r>
      <w:proofErr w:type="spellEnd"/>
      <w:r w:rsidRPr="00946C1B">
        <w:rPr>
          <w:i/>
        </w:rPr>
        <w:t>-GENERIC</w:t>
      </w:r>
      <w:r w:rsidRPr="00946C1B">
        <w:rPr>
          <w:i/>
          <w:lang w:eastAsia="zh-CN"/>
        </w:rPr>
        <w:t>:</w:t>
      </w:r>
      <w:r w:rsidRPr="00946C1B">
        <w:rPr>
          <w:lang w:eastAsia="zh-CN"/>
        </w:rPr>
        <w:t xml:space="preserve"> </w:t>
      </w:r>
      <w:r w:rsidRPr="00946C1B">
        <w:t xml:space="preserve">Additional </w:t>
      </w:r>
      <w:r w:rsidRPr="00946C1B">
        <w:rPr>
          <w:rFonts w:eastAsia="SimSun"/>
          <w:lang w:eastAsia="zh-CN"/>
        </w:rPr>
        <w:t xml:space="preserve">E-UTRAN </w:t>
      </w:r>
      <w:r w:rsidRPr="00946C1B">
        <w:t xml:space="preserve">TDD hibernation and activation of known </w:t>
      </w:r>
      <w:proofErr w:type="spellStart"/>
      <w:r w:rsidRPr="00946C1B">
        <w:t>SCell</w:t>
      </w:r>
      <w:proofErr w:type="spellEnd"/>
      <w:r w:rsidRPr="00946C1B">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946C1B" w14:paraId="5302BCF7"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4F5A3727" w14:textId="77777777" w:rsidR="00257418" w:rsidRPr="00946C1B" w:rsidRDefault="00257418" w:rsidP="00526803">
            <w:pPr>
              <w:pStyle w:val="TAL"/>
              <w:keepNext w:val="0"/>
              <w:keepLines w:val="0"/>
            </w:pPr>
            <w:r w:rsidRPr="00946C1B">
              <w:rPr>
                <w:lang w:eastAsia="ko-KR"/>
              </w:rPr>
              <w:t>Derivation Path: 3GPP TS 36.</w:t>
            </w:r>
            <w:r w:rsidRPr="00946C1B">
              <w:rPr>
                <w:lang w:eastAsia="zh-CN"/>
              </w:rPr>
              <w:t>508</w:t>
            </w:r>
            <w:r w:rsidRPr="00946C1B">
              <w:t xml:space="preserve"> clause 4.6.6 Table 4.6.6-2</w:t>
            </w:r>
          </w:p>
        </w:tc>
      </w:tr>
      <w:tr w:rsidR="00257418" w:rsidRPr="00946C1B" w14:paraId="045542EF"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B183BDB" w14:textId="77777777" w:rsidR="00257418" w:rsidRPr="00946C1B" w:rsidRDefault="00257418" w:rsidP="00526803">
            <w:pPr>
              <w:pStyle w:val="TAH"/>
              <w:keepNext w:val="0"/>
              <w:keepLines w:val="0"/>
              <w:rPr>
                <w:lang w:eastAsia="ko-KR"/>
              </w:rPr>
            </w:pPr>
            <w:r w:rsidRPr="00946C1B">
              <w:rPr>
                <w:lang w:eastAsia="ko-KR"/>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5BBCF827" w14:textId="77777777" w:rsidR="00257418" w:rsidRPr="00946C1B" w:rsidRDefault="00257418" w:rsidP="00526803">
            <w:pPr>
              <w:pStyle w:val="TAH"/>
              <w:keepNext w:val="0"/>
              <w:keepLines w:val="0"/>
              <w:rPr>
                <w:lang w:eastAsia="ko-KR"/>
              </w:rPr>
            </w:pPr>
            <w:r w:rsidRPr="00946C1B">
              <w:rPr>
                <w:lang w:eastAsia="ko-KR"/>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7B88E7D3" w14:textId="77777777" w:rsidR="00257418" w:rsidRPr="00946C1B" w:rsidRDefault="00257418" w:rsidP="00526803">
            <w:pPr>
              <w:pStyle w:val="TAH"/>
              <w:keepNext w:val="0"/>
              <w:keepLines w:val="0"/>
              <w:rPr>
                <w:lang w:eastAsia="ko-KR"/>
              </w:rPr>
            </w:pPr>
            <w:r w:rsidRPr="00946C1B">
              <w:rPr>
                <w:lang w:eastAsia="ko-KR"/>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4E328CED" w14:textId="77777777" w:rsidR="00257418" w:rsidRPr="00946C1B" w:rsidRDefault="00257418" w:rsidP="00526803">
            <w:pPr>
              <w:pStyle w:val="TAH"/>
              <w:keepNext w:val="0"/>
              <w:keepLines w:val="0"/>
              <w:rPr>
                <w:lang w:eastAsia="ko-KR"/>
              </w:rPr>
            </w:pPr>
            <w:r w:rsidRPr="00946C1B">
              <w:rPr>
                <w:lang w:eastAsia="ko-KR"/>
              </w:rPr>
              <w:t>Condition</w:t>
            </w:r>
          </w:p>
        </w:tc>
      </w:tr>
      <w:tr w:rsidR="00257418" w:rsidRPr="00946C1B" w14:paraId="37DE34F7"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5F56E57" w14:textId="77777777" w:rsidR="00257418" w:rsidRPr="00946C1B" w:rsidRDefault="00257418" w:rsidP="00526803">
            <w:pPr>
              <w:pStyle w:val="TAL"/>
              <w:keepNext w:val="0"/>
              <w:keepLines w:val="0"/>
              <w:rPr>
                <w:lang w:eastAsia="ko-KR"/>
              </w:rPr>
            </w:pPr>
            <w:proofErr w:type="spellStart"/>
            <w:r w:rsidRPr="00946C1B">
              <w:rPr>
                <w:lang w:eastAsia="ko-KR"/>
              </w:rPr>
              <w:t>MeasObjectEUTRA</w:t>
            </w:r>
            <w:proofErr w:type="spellEnd"/>
            <w:r w:rsidRPr="00946C1B">
              <w:rPr>
                <w:lang w:eastAsia="ko-KR"/>
              </w:rPr>
              <w:t>-GENERIC(Freq) ::= SEQUENCE {</w:t>
            </w:r>
          </w:p>
        </w:tc>
        <w:tc>
          <w:tcPr>
            <w:tcW w:w="2266" w:type="dxa"/>
            <w:tcBorders>
              <w:top w:val="single" w:sz="4" w:space="0" w:color="000000"/>
              <w:left w:val="single" w:sz="4" w:space="0" w:color="000000"/>
              <w:bottom w:val="single" w:sz="4" w:space="0" w:color="000000"/>
              <w:right w:val="single" w:sz="4" w:space="0" w:color="000000"/>
            </w:tcBorders>
          </w:tcPr>
          <w:p w14:paraId="4396DD31" w14:textId="77777777" w:rsidR="00257418" w:rsidRPr="00946C1B"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0DB0759F" w14:textId="77777777" w:rsidR="00257418" w:rsidRPr="00946C1B"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459D1FEA" w14:textId="77777777" w:rsidR="00257418" w:rsidRPr="00946C1B" w:rsidRDefault="00257418" w:rsidP="00526803">
            <w:pPr>
              <w:pStyle w:val="TAL"/>
              <w:keepNext w:val="0"/>
              <w:keepLines w:val="0"/>
              <w:rPr>
                <w:lang w:eastAsia="ko-KR"/>
              </w:rPr>
            </w:pPr>
          </w:p>
        </w:tc>
      </w:tr>
      <w:tr w:rsidR="00257418" w:rsidRPr="00946C1B" w14:paraId="60289702"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2A2C337" w14:textId="77777777" w:rsidR="00257418" w:rsidRPr="00946C1B" w:rsidRDefault="00257418" w:rsidP="00526803">
            <w:pPr>
              <w:pStyle w:val="TAL"/>
              <w:keepNext w:val="0"/>
              <w:keepLines w:val="0"/>
              <w:rPr>
                <w:lang w:eastAsia="zh-CN"/>
              </w:rPr>
            </w:pPr>
            <w:r w:rsidRPr="00946C1B">
              <w:rPr>
                <w:lang w:eastAsia="ko-KR"/>
              </w:rPr>
              <w:t xml:space="preserve">  </w:t>
            </w:r>
            <w:proofErr w:type="spellStart"/>
            <w:r w:rsidRPr="00946C1B">
              <w:rPr>
                <w:lang w:eastAsia="ko-KR"/>
              </w:rPr>
              <w:t>cellsToAddModList</w:t>
            </w:r>
            <w:proofErr w:type="spellEnd"/>
            <w:r w:rsidRPr="00946C1B">
              <w:rPr>
                <w:lang w:eastAsia="zh-CN"/>
              </w:rPr>
              <w:t xml:space="preserve"> </w:t>
            </w:r>
            <w:r w:rsidRPr="00946C1B">
              <w:t>SEQUENCE (SIZE (1..maxCellMeas))</w:t>
            </w:r>
            <w:r w:rsidRPr="00946C1B">
              <w:rPr>
                <w:lang w:eastAsia="zh-CN"/>
              </w:rPr>
              <w:t xml:space="preserve"> { }</w:t>
            </w:r>
          </w:p>
        </w:tc>
        <w:tc>
          <w:tcPr>
            <w:tcW w:w="2266" w:type="dxa"/>
            <w:tcBorders>
              <w:top w:val="single" w:sz="4" w:space="0" w:color="000000"/>
              <w:left w:val="single" w:sz="4" w:space="0" w:color="000000"/>
              <w:bottom w:val="single" w:sz="4" w:space="0" w:color="000000"/>
              <w:right w:val="single" w:sz="4" w:space="0" w:color="000000"/>
            </w:tcBorders>
            <w:hideMark/>
          </w:tcPr>
          <w:p w14:paraId="19280CDE" w14:textId="77777777" w:rsidR="00257418" w:rsidRPr="00946C1B" w:rsidRDefault="00257418" w:rsidP="00526803">
            <w:pPr>
              <w:pStyle w:val="TAL"/>
              <w:keepNext w:val="0"/>
              <w:keepLines w:val="0"/>
              <w:rPr>
                <w:lang w:eastAsia="ko-KR"/>
              </w:rPr>
            </w:pPr>
            <w:r w:rsidRPr="00946C1B">
              <w:rPr>
                <w:lang w:eastAsia="ko-KR"/>
              </w:rPr>
              <w:t>Not present</w:t>
            </w:r>
          </w:p>
        </w:tc>
        <w:tc>
          <w:tcPr>
            <w:tcW w:w="1699" w:type="dxa"/>
            <w:tcBorders>
              <w:top w:val="single" w:sz="4" w:space="0" w:color="000000"/>
              <w:left w:val="single" w:sz="4" w:space="0" w:color="000000"/>
              <w:bottom w:val="single" w:sz="4" w:space="0" w:color="000000"/>
              <w:right w:val="single" w:sz="4" w:space="0" w:color="000000"/>
            </w:tcBorders>
          </w:tcPr>
          <w:p w14:paraId="30826C1A" w14:textId="77777777" w:rsidR="00257418" w:rsidRPr="00946C1B"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1679F7EA" w14:textId="77777777" w:rsidR="00257418" w:rsidRPr="00946C1B" w:rsidRDefault="00257418" w:rsidP="00526803">
            <w:pPr>
              <w:pStyle w:val="TAL"/>
              <w:keepNext w:val="0"/>
              <w:keepLines w:val="0"/>
              <w:rPr>
                <w:lang w:eastAsia="ko-KR"/>
              </w:rPr>
            </w:pPr>
          </w:p>
        </w:tc>
      </w:tr>
      <w:tr w:rsidR="00257418" w:rsidRPr="00946C1B" w14:paraId="102F1B6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036211D" w14:textId="77777777" w:rsidR="00257418" w:rsidRPr="00946C1B" w:rsidRDefault="00257418" w:rsidP="00526803">
            <w:pPr>
              <w:pStyle w:val="TAL"/>
              <w:keepNext w:val="0"/>
              <w:keepLines w:val="0"/>
              <w:rPr>
                <w:lang w:eastAsia="ko-KR"/>
              </w:rPr>
            </w:pPr>
            <w:r w:rsidRPr="00946C1B">
              <w:t xml:space="preserve">  measCycleSCell-r10</w:t>
            </w:r>
          </w:p>
        </w:tc>
        <w:tc>
          <w:tcPr>
            <w:tcW w:w="2266" w:type="dxa"/>
            <w:tcBorders>
              <w:top w:val="single" w:sz="4" w:space="0" w:color="000000"/>
              <w:left w:val="single" w:sz="4" w:space="0" w:color="000000"/>
              <w:bottom w:val="single" w:sz="4" w:space="0" w:color="000000"/>
              <w:right w:val="single" w:sz="4" w:space="0" w:color="000000"/>
            </w:tcBorders>
            <w:hideMark/>
          </w:tcPr>
          <w:p w14:paraId="07A112E8" w14:textId="77777777" w:rsidR="00257418" w:rsidRPr="00946C1B" w:rsidRDefault="00257418" w:rsidP="00526803">
            <w:pPr>
              <w:pStyle w:val="TAL"/>
              <w:keepNext w:val="0"/>
              <w:keepLines w:val="0"/>
              <w:rPr>
                <w:lang w:eastAsia="zh-CN"/>
              </w:rPr>
            </w:pPr>
            <w:r w:rsidRPr="00946C1B">
              <w:rPr>
                <w:lang w:eastAsia="zh-CN"/>
              </w:rPr>
              <w:t>s</w:t>
            </w:r>
            <w:r w:rsidRPr="00946C1B">
              <w:t>f</w:t>
            </w:r>
            <w:r w:rsidRPr="00946C1B">
              <w:rPr>
                <w:lang w:eastAsia="zh-CN"/>
              </w:rPr>
              <w:t>320</w:t>
            </w:r>
          </w:p>
        </w:tc>
        <w:tc>
          <w:tcPr>
            <w:tcW w:w="1699" w:type="dxa"/>
            <w:tcBorders>
              <w:top w:val="single" w:sz="4" w:space="0" w:color="000000"/>
              <w:left w:val="single" w:sz="4" w:space="0" w:color="000000"/>
              <w:bottom w:val="single" w:sz="4" w:space="0" w:color="000000"/>
              <w:right w:val="single" w:sz="4" w:space="0" w:color="000000"/>
            </w:tcBorders>
          </w:tcPr>
          <w:p w14:paraId="495EF8B1" w14:textId="77777777" w:rsidR="00257418" w:rsidRPr="00946C1B"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5B7770CC" w14:textId="77777777" w:rsidR="00257418" w:rsidRPr="00946C1B" w:rsidRDefault="00257418" w:rsidP="00526803">
            <w:pPr>
              <w:pStyle w:val="TAL"/>
              <w:keepNext w:val="0"/>
              <w:keepLines w:val="0"/>
            </w:pPr>
            <w:r w:rsidRPr="00946C1B">
              <w:t>Cell 2</w:t>
            </w:r>
          </w:p>
        </w:tc>
      </w:tr>
      <w:tr w:rsidR="00257418" w:rsidRPr="00946C1B" w14:paraId="056A4869"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A3BEBDA" w14:textId="77777777" w:rsidR="00257418" w:rsidRPr="00946C1B" w:rsidRDefault="00257418" w:rsidP="00526803">
            <w:pPr>
              <w:pStyle w:val="TAL"/>
              <w:keepNext w:val="0"/>
              <w:keepLines w:val="0"/>
              <w:rPr>
                <w:lang w:eastAsia="ko-KR"/>
              </w:rPr>
            </w:pPr>
            <w:r w:rsidRPr="00946C1B">
              <w:rPr>
                <w:lang w:eastAsia="ko-KR"/>
              </w:rPr>
              <w:t>}</w:t>
            </w:r>
          </w:p>
        </w:tc>
        <w:tc>
          <w:tcPr>
            <w:tcW w:w="2266" w:type="dxa"/>
            <w:tcBorders>
              <w:top w:val="single" w:sz="4" w:space="0" w:color="000000"/>
              <w:left w:val="single" w:sz="4" w:space="0" w:color="000000"/>
              <w:bottom w:val="single" w:sz="4" w:space="0" w:color="000000"/>
              <w:right w:val="single" w:sz="4" w:space="0" w:color="000000"/>
            </w:tcBorders>
          </w:tcPr>
          <w:p w14:paraId="67D4006E" w14:textId="77777777" w:rsidR="00257418" w:rsidRPr="00946C1B"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4B216E14" w14:textId="77777777" w:rsidR="00257418" w:rsidRPr="00946C1B"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C88C13E" w14:textId="77777777" w:rsidR="00257418" w:rsidRPr="00946C1B" w:rsidRDefault="00257418" w:rsidP="00526803">
            <w:pPr>
              <w:pStyle w:val="TAL"/>
              <w:keepNext w:val="0"/>
              <w:keepLines w:val="0"/>
              <w:rPr>
                <w:lang w:eastAsia="ko-KR"/>
              </w:rPr>
            </w:pPr>
          </w:p>
        </w:tc>
      </w:tr>
    </w:tbl>
    <w:p w14:paraId="5968924D" w14:textId="77777777" w:rsidR="00257418" w:rsidRPr="00946C1B" w:rsidRDefault="00257418" w:rsidP="00257418"/>
    <w:p w14:paraId="1BC1699E" w14:textId="5E2EC203" w:rsidR="00257418" w:rsidRPr="00946C1B" w:rsidRDefault="00257418" w:rsidP="00257418">
      <w:pPr>
        <w:pStyle w:val="Heading4"/>
        <w:keepNext w:val="0"/>
        <w:keepLines w:val="0"/>
      </w:pPr>
      <w:del w:id="103" w:author="Kangas, Matti (Nokia - FI/Oulu)" w:date="2022-04-23T19:56:00Z">
        <w:r w:rsidRPr="00946C1B" w:rsidDel="00F121CC">
          <w:delText>8.16.101</w:delText>
        </w:r>
      </w:del>
      <w:ins w:id="104" w:author="Kangas, Matti (Nokia - FI/Oulu)" w:date="2022-04-23T19:56:00Z">
        <w:r w:rsidR="00F121CC" w:rsidRPr="00946C1B">
          <w:t>8.16.103A</w:t>
        </w:r>
      </w:ins>
      <w:r w:rsidRPr="00946C1B">
        <w:t>.5</w:t>
      </w:r>
      <w:r w:rsidRPr="00946C1B">
        <w:tab/>
        <w:t>Test requirement</w:t>
      </w:r>
    </w:p>
    <w:p w14:paraId="65FD9D79" w14:textId="643D17FB" w:rsidR="00257418" w:rsidRPr="00946C1B" w:rsidRDefault="00257418" w:rsidP="00257418">
      <w:r w:rsidRPr="00946C1B">
        <w:t xml:space="preserve">Table </w:t>
      </w:r>
      <w:del w:id="105" w:author="Kangas, Matti (Nokia - FI/Oulu)" w:date="2022-04-23T19:56:00Z">
        <w:r w:rsidRPr="00946C1B" w:rsidDel="00F121CC">
          <w:delText>8.16.101</w:delText>
        </w:r>
      </w:del>
      <w:ins w:id="106" w:author="Kangas, Matti (Nokia - FI/Oulu)" w:date="2022-04-23T19:56:00Z">
        <w:r w:rsidR="00F121CC" w:rsidRPr="00946C1B">
          <w:t>8.16.103A</w:t>
        </w:r>
      </w:ins>
      <w:r w:rsidRPr="00946C1B">
        <w:t>.</w:t>
      </w:r>
      <w:r w:rsidRPr="00946C1B">
        <w:rPr>
          <w:lang w:eastAsia="zh-CN"/>
        </w:rPr>
        <w:t>4</w:t>
      </w:r>
      <w:r w:rsidRPr="00946C1B">
        <w:t xml:space="preserve">.1-1 and Table </w:t>
      </w:r>
      <w:del w:id="107" w:author="Kangas, Matti (Nokia - FI/Oulu)" w:date="2022-04-23T19:56:00Z">
        <w:r w:rsidRPr="00946C1B" w:rsidDel="00F121CC">
          <w:delText>8.16.101</w:delText>
        </w:r>
      </w:del>
      <w:ins w:id="108" w:author="Kangas, Matti (Nokia - FI/Oulu)" w:date="2022-04-23T19:56:00Z">
        <w:r w:rsidR="00F121CC" w:rsidRPr="00946C1B">
          <w:t>8.16.103A</w:t>
        </w:r>
      </w:ins>
      <w:r w:rsidRPr="00946C1B">
        <w:t>.5-</w:t>
      </w:r>
      <w:r w:rsidRPr="00946C1B">
        <w:rPr>
          <w:lang w:eastAsia="zh-CN"/>
        </w:rPr>
        <w:t>1</w:t>
      </w:r>
      <w:r w:rsidRPr="00946C1B">
        <w:t xml:space="preserve"> define the primary level settings including test tolerances for E-UTRAN TDD hibernation and activation of known </w:t>
      </w:r>
      <w:proofErr w:type="spellStart"/>
      <w:r w:rsidRPr="00946C1B">
        <w:t>SCell</w:t>
      </w:r>
      <w:proofErr w:type="spellEnd"/>
      <w:r w:rsidRPr="00946C1B">
        <w:t xml:space="preserve"> in non-DRX test.</w:t>
      </w:r>
    </w:p>
    <w:p w14:paraId="4D8F2B4F" w14:textId="724C72D9" w:rsidR="00257418" w:rsidRPr="00946C1B" w:rsidRDefault="00257418" w:rsidP="00257418">
      <w:pPr>
        <w:pStyle w:val="TH"/>
        <w:keepNext w:val="0"/>
        <w:keepLines w:val="0"/>
      </w:pPr>
      <w:r w:rsidRPr="00946C1B">
        <w:t xml:space="preserve">Table </w:t>
      </w:r>
      <w:del w:id="109" w:author="Kangas, Matti (Nokia - FI/Oulu)" w:date="2022-04-23T19:56:00Z">
        <w:r w:rsidRPr="00946C1B" w:rsidDel="00F121CC">
          <w:delText>8.16.101</w:delText>
        </w:r>
      </w:del>
      <w:ins w:id="110" w:author="Kangas, Matti (Nokia - FI/Oulu)" w:date="2022-04-23T19:56:00Z">
        <w:r w:rsidR="00F121CC" w:rsidRPr="00946C1B">
          <w:t>8.16.103A</w:t>
        </w:r>
      </w:ins>
      <w:r w:rsidRPr="00946C1B">
        <w:t xml:space="preserve">.5-1: Cell specific test parameters for E-UTRAN TDD known </w:t>
      </w:r>
      <w:proofErr w:type="spellStart"/>
      <w:r w:rsidRPr="00946C1B">
        <w:t>SCell</w:t>
      </w:r>
      <w:proofErr w:type="spellEnd"/>
      <w:r w:rsidRPr="00946C1B">
        <w:t xml:space="preserve"> hibernation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6"/>
        <w:gridCol w:w="1355"/>
        <w:gridCol w:w="633"/>
        <w:gridCol w:w="601"/>
        <w:gridCol w:w="603"/>
        <w:gridCol w:w="603"/>
        <w:gridCol w:w="605"/>
        <w:gridCol w:w="603"/>
        <w:gridCol w:w="603"/>
        <w:gridCol w:w="603"/>
        <w:gridCol w:w="603"/>
        <w:gridCol w:w="601"/>
      </w:tblGrid>
      <w:tr w:rsidR="00257418" w:rsidRPr="00946C1B" w14:paraId="1E438BC7" w14:textId="77777777" w:rsidTr="00526803">
        <w:trPr>
          <w:cantSplit/>
          <w:tblHeader/>
          <w:jc w:val="center"/>
        </w:trPr>
        <w:tc>
          <w:tcPr>
            <w:tcW w:w="1151" w:type="pct"/>
            <w:vMerge w:val="restart"/>
            <w:tcBorders>
              <w:top w:val="single" w:sz="4" w:space="0" w:color="auto"/>
              <w:left w:val="single" w:sz="4" w:space="0" w:color="auto"/>
              <w:bottom w:val="single" w:sz="4" w:space="0" w:color="auto"/>
              <w:right w:val="single" w:sz="4" w:space="0" w:color="auto"/>
            </w:tcBorders>
            <w:hideMark/>
          </w:tcPr>
          <w:p w14:paraId="087D5550" w14:textId="77777777" w:rsidR="00257418" w:rsidRPr="00946C1B" w:rsidRDefault="00257418" w:rsidP="00526803">
            <w:pPr>
              <w:pStyle w:val="TAH"/>
              <w:keepNext w:val="0"/>
              <w:keepLines w:val="0"/>
              <w:rPr>
                <w:rFonts w:cs="Arial"/>
              </w:rPr>
            </w:pPr>
            <w:r w:rsidRPr="00946C1B">
              <w:rPr>
                <w:rFonts w:cs="Arial"/>
              </w:rPr>
              <w:t>Parameter</w:t>
            </w:r>
          </w:p>
        </w:tc>
        <w:tc>
          <w:tcPr>
            <w:tcW w:w="704" w:type="pct"/>
            <w:vMerge w:val="restart"/>
            <w:tcBorders>
              <w:top w:val="single" w:sz="4" w:space="0" w:color="auto"/>
              <w:left w:val="single" w:sz="4" w:space="0" w:color="auto"/>
              <w:bottom w:val="single" w:sz="4" w:space="0" w:color="auto"/>
              <w:right w:val="single" w:sz="4" w:space="0" w:color="auto"/>
            </w:tcBorders>
            <w:hideMark/>
          </w:tcPr>
          <w:p w14:paraId="4B3E88D9" w14:textId="77777777" w:rsidR="00257418" w:rsidRPr="00946C1B" w:rsidRDefault="00257418" w:rsidP="00526803">
            <w:pPr>
              <w:pStyle w:val="TAH"/>
              <w:keepNext w:val="0"/>
              <w:keepLines w:val="0"/>
              <w:rPr>
                <w:rFonts w:cs="Arial"/>
              </w:rPr>
            </w:pPr>
            <w:r w:rsidRPr="00946C1B">
              <w:rPr>
                <w:rFonts w:cs="Arial"/>
              </w:rPr>
              <w:t>Unit</w:t>
            </w:r>
          </w:p>
        </w:tc>
        <w:tc>
          <w:tcPr>
            <w:tcW w:w="1581" w:type="pct"/>
            <w:gridSpan w:val="5"/>
            <w:tcBorders>
              <w:top w:val="single" w:sz="4" w:space="0" w:color="auto"/>
              <w:left w:val="single" w:sz="4" w:space="0" w:color="auto"/>
              <w:bottom w:val="single" w:sz="4" w:space="0" w:color="auto"/>
              <w:right w:val="single" w:sz="4" w:space="0" w:color="auto"/>
            </w:tcBorders>
            <w:hideMark/>
          </w:tcPr>
          <w:p w14:paraId="3914BBCF" w14:textId="77777777" w:rsidR="00257418" w:rsidRPr="00946C1B" w:rsidRDefault="00257418" w:rsidP="00526803">
            <w:pPr>
              <w:pStyle w:val="TAH"/>
              <w:keepNext w:val="0"/>
              <w:keepLines w:val="0"/>
              <w:rPr>
                <w:rFonts w:cs="Arial"/>
              </w:rPr>
            </w:pPr>
            <w:r w:rsidRPr="00946C1B">
              <w:rPr>
                <w:rFonts w:cs="Arial"/>
              </w:rPr>
              <w:t>Cell 1</w:t>
            </w:r>
          </w:p>
        </w:tc>
        <w:tc>
          <w:tcPr>
            <w:tcW w:w="1565" w:type="pct"/>
            <w:gridSpan w:val="5"/>
            <w:tcBorders>
              <w:top w:val="single" w:sz="4" w:space="0" w:color="auto"/>
              <w:left w:val="single" w:sz="4" w:space="0" w:color="auto"/>
              <w:bottom w:val="single" w:sz="4" w:space="0" w:color="auto"/>
              <w:right w:val="single" w:sz="4" w:space="0" w:color="auto"/>
            </w:tcBorders>
            <w:hideMark/>
          </w:tcPr>
          <w:p w14:paraId="6B75B8E8" w14:textId="77777777" w:rsidR="00257418" w:rsidRPr="00946C1B" w:rsidRDefault="00257418" w:rsidP="00526803">
            <w:pPr>
              <w:pStyle w:val="TAH"/>
              <w:keepNext w:val="0"/>
              <w:keepLines w:val="0"/>
              <w:rPr>
                <w:rFonts w:cs="Arial"/>
              </w:rPr>
            </w:pPr>
            <w:r w:rsidRPr="00946C1B">
              <w:rPr>
                <w:rFonts w:cs="Arial"/>
              </w:rPr>
              <w:t>Cell 2</w:t>
            </w:r>
          </w:p>
        </w:tc>
      </w:tr>
      <w:tr w:rsidR="00257418" w:rsidRPr="00946C1B" w14:paraId="3581FD54" w14:textId="77777777" w:rsidTr="00526803">
        <w:trPr>
          <w:cantSplit/>
          <w:tblHeader/>
          <w:jc w:val="center"/>
        </w:trPr>
        <w:tc>
          <w:tcPr>
            <w:tcW w:w="1151" w:type="pct"/>
            <w:vMerge/>
            <w:tcBorders>
              <w:top w:val="single" w:sz="4" w:space="0" w:color="auto"/>
              <w:left w:val="single" w:sz="4" w:space="0" w:color="auto"/>
              <w:bottom w:val="single" w:sz="4" w:space="0" w:color="auto"/>
              <w:right w:val="single" w:sz="4" w:space="0" w:color="auto"/>
            </w:tcBorders>
            <w:vAlign w:val="center"/>
            <w:hideMark/>
          </w:tcPr>
          <w:p w14:paraId="20560F90" w14:textId="77777777" w:rsidR="00257418" w:rsidRPr="00946C1B" w:rsidRDefault="00257418" w:rsidP="00526803">
            <w:pPr>
              <w:spacing w:after="0"/>
              <w:rPr>
                <w:rFonts w:ascii="Arial" w:hAnsi="Arial" w:cs="Arial"/>
                <w:b/>
                <w:sz w:val="18"/>
              </w:rPr>
            </w:pPr>
          </w:p>
        </w:tc>
        <w:tc>
          <w:tcPr>
            <w:tcW w:w="704" w:type="pct"/>
            <w:vMerge/>
            <w:tcBorders>
              <w:top w:val="single" w:sz="4" w:space="0" w:color="auto"/>
              <w:left w:val="single" w:sz="4" w:space="0" w:color="auto"/>
              <w:bottom w:val="single" w:sz="4" w:space="0" w:color="auto"/>
              <w:right w:val="single" w:sz="4" w:space="0" w:color="auto"/>
            </w:tcBorders>
            <w:vAlign w:val="center"/>
            <w:hideMark/>
          </w:tcPr>
          <w:p w14:paraId="209FB89E" w14:textId="77777777" w:rsidR="00257418" w:rsidRPr="00946C1B" w:rsidRDefault="00257418" w:rsidP="00526803">
            <w:pPr>
              <w:spacing w:after="0"/>
              <w:rPr>
                <w:rFonts w:ascii="Arial" w:hAnsi="Arial" w:cs="Arial"/>
                <w:b/>
                <w:sz w:val="18"/>
              </w:rPr>
            </w:pPr>
          </w:p>
        </w:tc>
        <w:tc>
          <w:tcPr>
            <w:tcW w:w="329" w:type="pct"/>
            <w:tcBorders>
              <w:top w:val="single" w:sz="4" w:space="0" w:color="auto"/>
              <w:left w:val="single" w:sz="4" w:space="0" w:color="auto"/>
              <w:bottom w:val="single" w:sz="4" w:space="0" w:color="auto"/>
              <w:right w:val="single" w:sz="4" w:space="0" w:color="auto"/>
            </w:tcBorders>
            <w:hideMark/>
          </w:tcPr>
          <w:p w14:paraId="2A7A4CCF" w14:textId="77777777" w:rsidR="00257418" w:rsidRPr="00946C1B" w:rsidRDefault="00257418" w:rsidP="00526803">
            <w:pPr>
              <w:pStyle w:val="TAH"/>
              <w:keepNext w:val="0"/>
              <w:keepLines w:val="0"/>
              <w:rPr>
                <w:rFonts w:cs="Arial"/>
              </w:rPr>
            </w:pPr>
            <w:r w:rsidRPr="00946C1B">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30E158A6" w14:textId="77777777" w:rsidR="00257418" w:rsidRPr="00946C1B" w:rsidRDefault="00257418" w:rsidP="00526803">
            <w:pPr>
              <w:pStyle w:val="TAH"/>
              <w:keepNext w:val="0"/>
              <w:keepLines w:val="0"/>
              <w:rPr>
                <w:rFonts w:cs="Arial"/>
              </w:rPr>
            </w:pPr>
            <w:r w:rsidRPr="00946C1B">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50129BAA" w14:textId="77777777" w:rsidR="00257418" w:rsidRPr="00946C1B" w:rsidRDefault="00257418" w:rsidP="00526803">
            <w:pPr>
              <w:pStyle w:val="TAH"/>
              <w:keepNext w:val="0"/>
              <w:keepLines w:val="0"/>
              <w:rPr>
                <w:rFonts w:cs="Arial"/>
              </w:rPr>
            </w:pPr>
            <w:r w:rsidRPr="00946C1B">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74EAADE8" w14:textId="77777777" w:rsidR="00257418" w:rsidRPr="00946C1B" w:rsidRDefault="00257418" w:rsidP="00526803">
            <w:pPr>
              <w:pStyle w:val="TAH"/>
              <w:keepNext w:val="0"/>
              <w:keepLines w:val="0"/>
              <w:rPr>
                <w:rFonts w:cs="Arial"/>
              </w:rPr>
            </w:pPr>
            <w:r w:rsidRPr="00946C1B">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6A1EA5B9" w14:textId="77777777" w:rsidR="00257418" w:rsidRPr="00946C1B" w:rsidRDefault="00257418" w:rsidP="00526803">
            <w:pPr>
              <w:pStyle w:val="TAH"/>
              <w:keepNext w:val="0"/>
              <w:keepLines w:val="0"/>
              <w:rPr>
                <w:rFonts w:cs="Arial"/>
              </w:rPr>
            </w:pPr>
            <w:r w:rsidRPr="00946C1B">
              <w:rPr>
                <w:rFonts w:cs="Arial"/>
              </w:rPr>
              <w:t>T5</w:t>
            </w:r>
          </w:p>
        </w:tc>
        <w:tc>
          <w:tcPr>
            <w:tcW w:w="313" w:type="pct"/>
            <w:tcBorders>
              <w:top w:val="single" w:sz="4" w:space="0" w:color="auto"/>
              <w:left w:val="single" w:sz="4" w:space="0" w:color="auto"/>
              <w:bottom w:val="single" w:sz="4" w:space="0" w:color="auto"/>
              <w:right w:val="single" w:sz="4" w:space="0" w:color="auto"/>
            </w:tcBorders>
            <w:hideMark/>
          </w:tcPr>
          <w:p w14:paraId="34C8A192" w14:textId="77777777" w:rsidR="00257418" w:rsidRPr="00946C1B" w:rsidRDefault="00257418" w:rsidP="00526803">
            <w:pPr>
              <w:pStyle w:val="TAH"/>
              <w:keepNext w:val="0"/>
              <w:keepLines w:val="0"/>
              <w:rPr>
                <w:rFonts w:cs="Arial"/>
              </w:rPr>
            </w:pPr>
            <w:r w:rsidRPr="00946C1B">
              <w:rPr>
                <w:rFonts w:cs="Arial"/>
              </w:rPr>
              <w:t>T1</w:t>
            </w:r>
          </w:p>
        </w:tc>
        <w:tc>
          <w:tcPr>
            <w:tcW w:w="313" w:type="pct"/>
            <w:tcBorders>
              <w:top w:val="single" w:sz="4" w:space="0" w:color="auto"/>
              <w:left w:val="single" w:sz="4" w:space="0" w:color="auto"/>
              <w:bottom w:val="single" w:sz="4" w:space="0" w:color="auto"/>
              <w:right w:val="single" w:sz="4" w:space="0" w:color="auto"/>
            </w:tcBorders>
            <w:hideMark/>
          </w:tcPr>
          <w:p w14:paraId="0FEB1F15" w14:textId="77777777" w:rsidR="00257418" w:rsidRPr="00946C1B" w:rsidRDefault="00257418" w:rsidP="00526803">
            <w:pPr>
              <w:pStyle w:val="TAH"/>
              <w:keepNext w:val="0"/>
              <w:keepLines w:val="0"/>
              <w:rPr>
                <w:rFonts w:cs="Arial"/>
              </w:rPr>
            </w:pPr>
            <w:r w:rsidRPr="00946C1B">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4A140F37" w14:textId="77777777" w:rsidR="00257418" w:rsidRPr="00946C1B" w:rsidRDefault="00257418" w:rsidP="00526803">
            <w:pPr>
              <w:pStyle w:val="TAH"/>
              <w:keepNext w:val="0"/>
              <w:keepLines w:val="0"/>
              <w:rPr>
                <w:rFonts w:cs="Arial"/>
              </w:rPr>
            </w:pPr>
            <w:r w:rsidRPr="00946C1B">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7E989FB9" w14:textId="77777777" w:rsidR="00257418" w:rsidRPr="00946C1B" w:rsidRDefault="00257418" w:rsidP="00526803">
            <w:pPr>
              <w:pStyle w:val="TAH"/>
              <w:keepNext w:val="0"/>
              <w:keepLines w:val="0"/>
              <w:rPr>
                <w:rFonts w:cs="Arial"/>
              </w:rPr>
            </w:pPr>
            <w:r w:rsidRPr="00946C1B">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403467E1" w14:textId="77777777" w:rsidR="00257418" w:rsidRPr="00946C1B" w:rsidRDefault="00257418" w:rsidP="00526803">
            <w:pPr>
              <w:pStyle w:val="TAH"/>
              <w:keepNext w:val="0"/>
              <w:keepLines w:val="0"/>
              <w:rPr>
                <w:rFonts w:cs="Arial"/>
              </w:rPr>
            </w:pPr>
            <w:r w:rsidRPr="00946C1B">
              <w:rPr>
                <w:rFonts w:cs="Arial"/>
              </w:rPr>
              <w:t>T5</w:t>
            </w:r>
          </w:p>
        </w:tc>
      </w:tr>
      <w:tr w:rsidR="00257418" w:rsidRPr="00946C1B" w14:paraId="70CBD6D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6E04A25" w14:textId="77777777" w:rsidR="00257418" w:rsidRPr="00946C1B" w:rsidRDefault="00257418" w:rsidP="00526803">
            <w:pPr>
              <w:pStyle w:val="TAL"/>
              <w:keepNext w:val="0"/>
              <w:keepLines w:val="0"/>
              <w:rPr>
                <w:rFonts w:cs="Arial"/>
              </w:rPr>
            </w:pPr>
            <w:r w:rsidRPr="00946C1B">
              <w:rPr>
                <w:rFonts w:cs="Arial"/>
              </w:rPr>
              <w:t>E-UTRA RF Channel Number</w:t>
            </w:r>
          </w:p>
        </w:tc>
        <w:tc>
          <w:tcPr>
            <w:tcW w:w="704" w:type="pct"/>
            <w:tcBorders>
              <w:top w:val="single" w:sz="4" w:space="0" w:color="auto"/>
              <w:left w:val="single" w:sz="4" w:space="0" w:color="auto"/>
              <w:bottom w:val="single" w:sz="4" w:space="0" w:color="auto"/>
              <w:right w:val="single" w:sz="4" w:space="0" w:color="auto"/>
            </w:tcBorders>
          </w:tcPr>
          <w:p w14:paraId="758943FB" w14:textId="77777777" w:rsidR="00257418" w:rsidRPr="00946C1B" w:rsidRDefault="00257418" w:rsidP="00526803">
            <w:pPr>
              <w:pStyle w:val="TAC"/>
              <w:keepNext w:val="0"/>
              <w:keepLines w:val="0"/>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2E01EC85" w14:textId="77777777" w:rsidR="00257418" w:rsidRPr="00946C1B" w:rsidRDefault="00257418" w:rsidP="00526803">
            <w:pPr>
              <w:pStyle w:val="TAC"/>
              <w:keepNext w:val="0"/>
              <w:keepLines w:val="0"/>
              <w:rPr>
                <w:rFonts w:cs="Arial"/>
              </w:rPr>
            </w:pPr>
            <w:r w:rsidRPr="00946C1B">
              <w:rPr>
                <w:rFonts w:cs="Arial"/>
              </w:rPr>
              <w:t>1</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1ADB795E" w14:textId="77777777" w:rsidR="00257418" w:rsidRPr="00946C1B" w:rsidRDefault="00257418" w:rsidP="00526803">
            <w:pPr>
              <w:pStyle w:val="TAC"/>
              <w:keepNext w:val="0"/>
              <w:keepLines w:val="0"/>
              <w:rPr>
                <w:rFonts w:cs="Arial"/>
              </w:rPr>
            </w:pPr>
            <w:r w:rsidRPr="00946C1B">
              <w:rPr>
                <w:rFonts w:cs="Arial"/>
              </w:rPr>
              <w:t>2</w:t>
            </w:r>
          </w:p>
        </w:tc>
      </w:tr>
      <w:tr w:rsidR="00257418" w:rsidRPr="00946C1B" w14:paraId="770BAA2F"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6FD4806" w14:textId="77777777" w:rsidR="00257418" w:rsidRPr="00946C1B" w:rsidRDefault="00257418" w:rsidP="00526803">
            <w:pPr>
              <w:pStyle w:val="TAL"/>
              <w:keepNext w:val="0"/>
              <w:keepLines w:val="0"/>
              <w:rPr>
                <w:rFonts w:cs="Arial"/>
              </w:rPr>
            </w:pPr>
            <w:proofErr w:type="spellStart"/>
            <w:r w:rsidRPr="00946C1B">
              <w:rPr>
                <w:rFonts w:cs="Arial"/>
              </w:rPr>
              <w:t>BW</w:t>
            </w:r>
            <w:r w:rsidRPr="00946C1B">
              <w:rPr>
                <w:rFonts w:cs="Arial"/>
                <w:vertAlign w:val="subscript"/>
              </w:rPr>
              <w:t>channel</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4DC0F342" w14:textId="77777777" w:rsidR="00257418" w:rsidRPr="00946C1B" w:rsidRDefault="00257418" w:rsidP="00526803">
            <w:pPr>
              <w:pStyle w:val="TAC"/>
              <w:keepNext w:val="0"/>
              <w:keepLines w:val="0"/>
              <w:rPr>
                <w:rFonts w:cs="Arial"/>
              </w:rPr>
            </w:pPr>
            <w:r w:rsidRPr="00946C1B">
              <w:rPr>
                <w:rFonts w:cs="Arial"/>
              </w:rPr>
              <w:t>MHz</w:t>
            </w:r>
          </w:p>
        </w:tc>
        <w:tc>
          <w:tcPr>
            <w:tcW w:w="1581" w:type="pct"/>
            <w:gridSpan w:val="5"/>
            <w:tcBorders>
              <w:top w:val="single" w:sz="4" w:space="0" w:color="auto"/>
              <w:left w:val="single" w:sz="4" w:space="0" w:color="auto"/>
              <w:bottom w:val="single" w:sz="4" w:space="0" w:color="auto"/>
              <w:right w:val="single" w:sz="4" w:space="0" w:color="auto"/>
            </w:tcBorders>
            <w:hideMark/>
          </w:tcPr>
          <w:p w14:paraId="7E410616" w14:textId="77777777" w:rsidR="00257418" w:rsidRPr="00946C1B" w:rsidRDefault="00257418" w:rsidP="00526803">
            <w:pPr>
              <w:pStyle w:val="TAC"/>
              <w:keepNext w:val="0"/>
              <w:keepLines w:val="0"/>
              <w:rPr>
                <w:rFonts w:cs="Arial"/>
              </w:rPr>
            </w:pPr>
            <w:r w:rsidRPr="00946C1B">
              <w:rPr>
                <w:rFonts w:cs="Arial"/>
              </w:rPr>
              <w:t>10</w:t>
            </w:r>
          </w:p>
        </w:tc>
        <w:tc>
          <w:tcPr>
            <w:tcW w:w="1565" w:type="pct"/>
            <w:gridSpan w:val="5"/>
            <w:tcBorders>
              <w:top w:val="single" w:sz="4" w:space="0" w:color="auto"/>
              <w:left w:val="single" w:sz="4" w:space="0" w:color="auto"/>
              <w:bottom w:val="single" w:sz="4" w:space="0" w:color="auto"/>
              <w:right w:val="single" w:sz="4" w:space="0" w:color="auto"/>
            </w:tcBorders>
            <w:hideMark/>
          </w:tcPr>
          <w:p w14:paraId="1F937567" w14:textId="77777777" w:rsidR="00257418" w:rsidRPr="00946C1B" w:rsidRDefault="00257418" w:rsidP="00526803">
            <w:pPr>
              <w:pStyle w:val="TAC"/>
              <w:keepNext w:val="0"/>
              <w:keepLines w:val="0"/>
              <w:rPr>
                <w:rFonts w:cs="Arial"/>
              </w:rPr>
            </w:pPr>
            <w:r w:rsidRPr="00946C1B">
              <w:rPr>
                <w:rFonts w:cs="Arial"/>
              </w:rPr>
              <w:t>10</w:t>
            </w:r>
          </w:p>
        </w:tc>
      </w:tr>
      <w:tr w:rsidR="00257418" w:rsidRPr="00946C1B" w14:paraId="724B708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58CCF01" w14:textId="77777777" w:rsidR="00257418" w:rsidRPr="00946C1B" w:rsidRDefault="00257418" w:rsidP="00526803">
            <w:pPr>
              <w:pStyle w:val="TAL"/>
              <w:keepNext w:val="0"/>
              <w:keepLines w:val="0"/>
              <w:rPr>
                <w:rFonts w:cs="Arial"/>
              </w:rPr>
            </w:pPr>
            <w:r w:rsidRPr="00946C1B">
              <w:rPr>
                <w:rFonts w:cs="Arial"/>
              </w:rPr>
              <w:t xml:space="preserve">OCNG Patterns defined in D.1.10 (OP.10 FDD) and in </w:t>
            </w:r>
            <w:r w:rsidRPr="00946C1B">
              <w:t>D.1.2</w:t>
            </w:r>
            <w:r w:rsidRPr="00946C1B">
              <w:rPr>
                <w:rFonts w:cs="Arial"/>
              </w:rPr>
              <w:t xml:space="preserve"> (OP.2 FDD)</w:t>
            </w:r>
          </w:p>
        </w:tc>
        <w:tc>
          <w:tcPr>
            <w:tcW w:w="704" w:type="pct"/>
            <w:tcBorders>
              <w:top w:val="single" w:sz="4" w:space="0" w:color="auto"/>
              <w:left w:val="single" w:sz="4" w:space="0" w:color="auto"/>
              <w:bottom w:val="single" w:sz="4" w:space="0" w:color="auto"/>
              <w:right w:val="single" w:sz="4" w:space="0" w:color="auto"/>
            </w:tcBorders>
          </w:tcPr>
          <w:p w14:paraId="55EE0BA4" w14:textId="77777777" w:rsidR="00257418" w:rsidRPr="00946C1B" w:rsidRDefault="00257418" w:rsidP="00526803">
            <w:pPr>
              <w:pStyle w:val="TAC"/>
              <w:keepNext w:val="0"/>
              <w:keepLines w:val="0"/>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284167D9" w14:textId="77777777" w:rsidR="00257418" w:rsidRPr="00946C1B" w:rsidRDefault="00257418" w:rsidP="00526803">
            <w:pPr>
              <w:pStyle w:val="TAC"/>
              <w:keepNext w:val="0"/>
              <w:keepLines w:val="0"/>
              <w:rPr>
                <w:rFonts w:cs="Arial"/>
              </w:rPr>
            </w:pPr>
            <w:r w:rsidRPr="00946C1B">
              <w:rPr>
                <w:rFonts w:cs="Arial"/>
              </w:rPr>
              <w:t>OP.1 TDD</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7039BE6E" w14:textId="77777777" w:rsidR="00257418" w:rsidRPr="00946C1B" w:rsidRDefault="00257418" w:rsidP="00526803">
            <w:pPr>
              <w:pStyle w:val="TAC"/>
              <w:keepNext w:val="0"/>
              <w:keepLines w:val="0"/>
              <w:rPr>
                <w:rFonts w:cs="Arial"/>
              </w:rPr>
            </w:pPr>
            <w:r w:rsidRPr="00946C1B">
              <w:rPr>
                <w:rFonts w:cs="Arial"/>
              </w:rPr>
              <w:t>OP.2 TDD</w:t>
            </w:r>
          </w:p>
        </w:tc>
      </w:tr>
      <w:tr w:rsidR="00257418" w:rsidRPr="00946C1B" w14:paraId="50D3331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329D552" w14:textId="77777777" w:rsidR="00257418" w:rsidRPr="00946C1B" w:rsidRDefault="00257418" w:rsidP="00526803">
            <w:pPr>
              <w:pStyle w:val="TAL"/>
              <w:keepNext w:val="0"/>
              <w:keepLines w:val="0"/>
              <w:rPr>
                <w:rFonts w:cs="Arial"/>
              </w:rPr>
            </w:pPr>
            <w:r w:rsidRPr="00946C1B">
              <w:rPr>
                <w:rFonts w:cs="Arial"/>
              </w:rPr>
              <w:t>PBCH_RA</w:t>
            </w:r>
          </w:p>
        </w:tc>
        <w:tc>
          <w:tcPr>
            <w:tcW w:w="704" w:type="pct"/>
            <w:tcBorders>
              <w:top w:val="single" w:sz="4" w:space="0" w:color="auto"/>
              <w:left w:val="single" w:sz="4" w:space="0" w:color="auto"/>
              <w:bottom w:val="single" w:sz="4" w:space="0" w:color="auto"/>
              <w:right w:val="single" w:sz="4" w:space="0" w:color="auto"/>
            </w:tcBorders>
            <w:hideMark/>
          </w:tcPr>
          <w:p w14:paraId="06E98DA0"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48EAD6A4" w14:textId="77777777" w:rsidR="00257418" w:rsidRPr="00946C1B" w:rsidRDefault="00257418" w:rsidP="00526803">
            <w:pPr>
              <w:pStyle w:val="TAC"/>
              <w:keepNext w:val="0"/>
              <w:keepLines w:val="0"/>
              <w:rPr>
                <w:rFonts w:cs="Arial"/>
              </w:rPr>
            </w:pPr>
            <w:r w:rsidRPr="00946C1B">
              <w:rPr>
                <w:rFonts w:cs="Arial"/>
              </w:rPr>
              <w:t>0</w:t>
            </w:r>
          </w:p>
        </w:tc>
        <w:tc>
          <w:tcPr>
            <w:tcW w:w="1565"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4392F29" w14:textId="77777777" w:rsidR="00257418" w:rsidRPr="00946C1B" w:rsidRDefault="00257418" w:rsidP="00526803">
            <w:pPr>
              <w:pStyle w:val="TAC"/>
              <w:keepNext w:val="0"/>
              <w:keepLines w:val="0"/>
              <w:rPr>
                <w:rFonts w:cs="Arial"/>
              </w:rPr>
            </w:pPr>
            <w:r w:rsidRPr="00946C1B">
              <w:rPr>
                <w:rFonts w:cs="Arial"/>
              </w:rPr>
              <w:t>0</w:t>
            </w:r>
          </w:p>
        </w:tc>
      </w:tr>
      <w:tr w:rsidR="00257418" w:rsidRPr="00946C1B" w14:paraId="5553BD6B"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15B516B" w14:textId="77777777" w:rsidR="00257418" w:rsidRPr="00946C1B" w:rsidRDefault="00257418" w:rsidP="00526803">
            <w:pPr>
              <w:pStyle w:val="TAL"/>
              <w:keepNext w:val="0"/>
              <w:keepLines w:val="0"/>
              <w:rPr>
                <w:rFonts w:cs="Arial"/>
              </w:rPr>
            </w:pPr>
            <w:r w:rsidRPr="00946C1B">
              <w:rPr>
                <w:rFonts w:cs="Arial"/>
              </w:rPr>
              <w:t>PBCH_RB</w:t>
            </w:r>
          </w:p>
        </w:tc>
        <w:tc>
          <w:tcPr>
            <w:tcW w:w="704" w:type="pct"/>
            <w:tcBorders>
              <w:top w:val="single" w:sz="4" w:space="0" w:color="auto"/>
              <w:left w:val="single" w:sz="4" w:space="0" w:color="auto"/>
              <w:bottom w:val="single" w:sz="4" w:space="0" w:color="auto"/>
              <w:right w:val="single" w:sz="4" w:space="0" w:color="auto"/>
            </w:tcBorders>
            <w:hideMark/>
          </w:tcPr>
          <w:p w14:paraId="374F56D4"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9C2DE80"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3DECC63" w14:textId="77777777" w:rsidR="00257418" w:rsidRPr="00946C1B" w:rsidRDefault="00257418" w:rsidP="00526803">
            <w:pPr>
              <w:spacing w:after="0"/>
              <w:rPr>
                <w:rFonts w:ascii="Arial" w:hAnsi="Arial" w:cs="Arial"/>
                <w:sz w:val="18"/>
              </w:rPr>
            </w:pPr>
          </w:p>
        </w:tc>
      </w:tr>
      <w:tr w:rsidR="00257418" w:rsidRPr="00946C1B" w14:paraId="6CECBCA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8968858" w14:textId="77777777" w:rsidR="00257418" w:rsidRPr="00946C1B" w:rsidRDefault="00257418" w:rsidP="00526803">
            <w:pPr>
              <w:pStyle w:val="TAL"/>
              <w:keepNext w:val="0"/>
              <w:keepLines w:val="0"/>
              <w:rPr>
                <w:rFonts w:cs="Arial"/>
              </w:rPr>
            </w:pPr>
            <w:r w:rsidRPr="00946C1B">
              <w:rPr>
                <w:rFonts w:cs="Arial"/>
              </w:rPr>
              <w:t>PSS_RA</w:t>
            </w:r>
          </w:p>
        </w:tc>
        <w:tc>
          <w:tcPr>
            <w:tcW w:w="704" w:type="pct"/>
            <w:tcBorders>
              <w:top w:val="single" w:sz="4" w:space="0" w:color="auto"/>
              <w:left w:val="single" w:sz="4" w:space="0" w:color="auto"/>
              <w:bottom w:val="single" w:sz="4" w:space="0" w:color="auto"/>
              <w:right w:val="single" w:sz="4" w:space="0" w:color="auto"/>
            </w:tcBorders>
            <w:hideMark/>
          </w:tcPr>
          <w:p w14:paraId="11F93C9D"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196FFB2"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8DC0D08" w14:textId="77777777" w:rsidR="00257418" w:rsidRPr="00946C1B" w:rsidRDefault="00257418" w:rsidP="00526803">
            <w:pPr>
              <w:spacing w:after="0"/>
              <w:rPr>
                <w:rFonts w:ascii="Arial" w:hAnsi="Arial" w:cs="Arial"/>
                <w:sz w:val="18"/>
              </w:rPr>
            </w:pPr>
          </w:p>
        </w:tc>
      </w:tr>
      <w:tr w:rsidR="00257418" w:rsidRPr="00946C1B" w14:paraId="478FFB5A"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10F31B5" w14:textId="77777777" w:rsidR="00257418" w:rsidRPr="00946C1B" w:rsidRDefault="00257418" w:rsidP="00526803">
            <w:pPr>
              <w:pStyle w:val="TAL"/>
              <w:keepNext w:val="0"/>
              <w:keepLines w:val="0"/>
              <w:rPr>
                <w:rFonts w:cs="Arial"/>
              </w:rPr>
            </w:pPr>
            <w:r w:rsidRPr="00946C1B">
              <w:rPr>
                <w:rFonts w:cs="Arial"/>
              </w:rPr>
              <w:t>SSS_RA</w:t>
            </w:r>
          </w:p>
        </w:tc>
        <w:tc>
          <w:tcPr>
            <w:tcW w:w="704" w:type="pct"/>
            <w:tcBorders>
              <w:top w:val="single" w:sz="4" w:space="0" w:color="auto"/>
              <w:left w:val="single" w:sz="4" w:space="0" w:color="auto"/>
              <w:bottom w:val="single" w:sz="4" w:space="0" w:color="auto"/>
              <w:right w:val="single" w:sz="4" w:space="0" w:color="auto"/>
            </w:tcBorders>
            <w:hideMark/>
          </w:tcPr>
          <w:p w14:paraId="4EF2C625"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2A847AA"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1CD236E0" w14:textId="77777777" w:rsidR="00257418" w:rsidRPr="00946C1B" w:rsidRDefault="00257418" w:rsidP="00526803">
            <w:pPr>
              <w:spacing w:after="0"/>
              <w:rPr>
                <w:rFonts w:ascii="Arial" w:hAnsi="Arial" w:cs="Arial"/>
                <w:sz w:val="18"/>
              </w:rPr>
            </w:pPr>
          </w:p>
        </w:tc>
      </w:tr>
      <w:tr w:rsidR="00257418" w:rsidRPr="00946C1B" w14:paraId="4CF4873B"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79AA8C93" w14:textId="77777777" w:rsidR="00257418" w:rsidRPr="00946C1B" w:rsidRDefault="00257418" w:rsidP="00526803">
            <w:pPr>
              <w:pStyle w:val="TAL"/>
              <w:keepNext w:val="0"/>
              <w:keepLines w:val="0"/>
              <w:rPr>
                <w:rFonts w:cs="Arial"/>
              </w:rPr>
            </w:pPr>
            <w:r w:rsidRPr="00946C1B">
              <w:rPr>
                <w:rFonts w:cs="Arial"/>
              </w:rPr>
              <w:t>PCFICH_RB</w:t>
            </w:r>
          </w:p>
        </w:tc>
        <w:tc>
          <w:tcPr>
            <w:tcW w:w="704" w:type="pct"/>
            <w:tcBorders>
              <w:top w:val="single" w:sz="4" w:space="0" w:color="auto"/>
              <w:left w:val="single" w:sz="4" w:space="0" w:color="auto"/>
              <w:bottom w:val="single" w:sz="4" w:space="0" w:color="auto"/>
              <w:right w:val="single" w:sz="4" w:space="0" w:color="auto"/>
            </w:tcBorders>
            <w:hideMark/>
          </w:tcPr>
          <w:p w14:paraId="1EDFDE49"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D5F6C2A"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20C55257" w14:textId="77777777" w:rsidR="00257418" w:rsidRPr="00946C1B" w:rsidRDefault="00257418" w:rsidP="00526803">
            <w:pPr>
              <w:spacing w:after="0"/>
              <w:rPr>
                <w:rFonts w:ascii="Arial" w:hAnsi="Arial" w:cs="Arial"/>
                <w:sz w:val="18"/>
              </w:rPr>
            </w:pPr>
          </w:p>
        </w:tc>
      </w:tr>
      <w:tr w:rsidR="00257418" w:rsidRPr="00946C1B" w14:paraId="6502F542"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BF4C20A" w14:textId="77777777" w:rsidR="00257418" w:rsidRPr="00946C1B" w:rsidRDefault="00257418" w:rsidP="00526803">
            <w:pPr>
              <w:pStyle w:val="TAL"/>
              <w:keepNext w:val="0"/>
              <w:keepLines w:val="0"/>
              <w:rPr>
                <w:rFonts w:cs="Arial"/>
              </w:rPr>
            </w:pPr>
            <w:r w:rsidRPr="00946C1B">
              <w:rPr>
                <w:rFonts w:cs="Arial"/>
              </w:rPr>
              <w:t>PHICH_RA</w:t>
            </w:r>
          </w:p>
        </w:tc>
        <w:tc>
          <w:tcPr>
            <w:tcW w:w="704" w:type="pct"/>
            <w:tcBorders>
              <w:top w:val="single" w:sz="4" w:space="0" w:color="auto"/>
              <w:left w:val="single" w:sz="4" w:space="0" w:color="auto"/>
              <w:bottom w:val="single" w:sz="4" w:space="0" w:color="auto"/>
              <w:right w:val="single" w:sz="4" w:space="0" w:color="auto"/>
            </w:tcBorders>
            <w:hideMark/>
          </w:tcPr>
          <w:p w14:paraId="57C4F124"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3963E76B"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8B1B895" w14:textId="77777777" w:rsidR="00257418" w:rsidRPr="00946C1B" w:rsidRDefault="00257418" w:rsidP="00526803">
            <w:pPr>
              <w:spacing w:after="0"/>
              <w:rPr>
                <w:rFonts w:ascii="Arial" w:hAnsi="Arial" w:cs="Arial"/>
                <w:sz w:val="18"/>
              </w:rPr>
            </w:pPr>
          </w:p>
        </w:tc>
      </w:tr>
      <w:tr w:rsidR="00257418" w:rsidRPr="00946C1B" w14:paraId="0F06537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D87C99B" w14:textId="77777777" w:rsidR="00257418" w:rsidRPr="00946C1B" w:rsidRDefault="00257418" w:rsidP="00526803">
            <w:pPr>
              <w:pStyle w:val="TAL"/>
              <w:keepNext w:val="0"/>
              <w:keepLines w:val="0"/>
              <w:rPr>
                <w:rFonts w:cs="Arial"/>
              </w:rPr>
            </w:pPr>
            <w:r w:rsidRPr="00946C1B">
              <w:rPr>
                <w:rFonts w:cs="Arial"/>
              </w:rPr>
              <w:t>PHICH_RB</w:t>
            </w:r>
          </w:p>
        </w:tc>
        <w:tc>
          <w:tcPr>
            <w:tcW w:w="704" w:type="pct"/>
            <w:tcBorders>
              <w:top w:val="single" w:sz="4" w:space="0" w:color="auto"/>
              <w:left w:val="single" w:sz="4" w:space="0" w:color="auto"/>
              <w:bottom w:val="single" w:sz="4" w:space="0" w:color="auto"/>
              <w:right w:val="single" w:sz="4" w:space="0" w:color="auto"/>
            </w:tcBorders>
            <w:hideMark/>
          </w:tcPr>
          <w:p w14:paraId="1D4E16FA"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7D43C3A"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4175AE2" w14:textId="77777777" w:rsidR="00257418" w:rsidRPr="00946C1B" w:rsidRDefault="00257418" w:rsidP="00526803">
            <w:pPr>
              <w:spacing w:after="0"/>
              <w:rPr>
                <w:rFonts w:ascii="Arial" w:hAnsi="Arial" w:cs="Arial"/>
                <w:sz w:val="18"/>
              </w:rPr>
            </w:pPr>
          </w:p>
        </w:tc>
      </w:tr>
      <w:tr w:rsidR="00257418" w:rsidRPr="00946C1B" w14:paraId="58C8696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0BCBB06" w14:textId="77777777" w:rsidR="00257418" w:rsidRPr="00946C1B" w:rsidRDefault="00257418" w:rsidP="00526803">
            <w:pPr>
              <w:pStyle w:val="TAL"/>
              <w:keepNext w:val="0"/>
              <w:keepLines w:val="0"/>
              <w:rPr>
                <w:rFonts w:cs="Arial"/>
              </w:rPr>
            </w:pPr>
            <w:r w:rsidRPr="00946C1B">
              <w:rPr>
                <w:rFonts w:cs="Arial"/>
              </w:rPr>
              <w:t>PDCCH_RA</w:t>
            </w:r>
          </w:p>
        </w:tc>
        <w:tc>
          <w:tcPr>
            <w:tcW w:w="704" w:type="pct"/>
            <w:tcBorders>
              <w:top w:val="single" w:sz="4" w:space="0" w:color="auto"/>
              <w:left w:val="single" w:sz="4" w:space="0" w:color="auto"/>
              <w:bottom w:val="single" w:sz="4" w:space="0" w:color="auto"/>
              <w:right w:val="single" w:sz="4" w:space="0" w:color="auto"/>
            </w:tcBorders>
            <w:hideMark/>
          </w:tcPr>
          <w:p w14:paraId="635F90E5"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6446987A"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3546C39" w14:textId="77777777" w:rsidR="00257418" w:rsidRPr="00946C1B" w:rsidRDefault="00257418" w:rsidP="00526803">
            <w:pPr>
              <w:spacing w:after="0"/>
              <w:rPr>
                <w:rFonts w:ascii="Arial" w:hAnsi="Arial" w:cs="Arial"/>
                <w:sz w:val="18"/>
              </w:rPr>
            </w:pPr>
          </w:p>
        </w:tc>
      </w:tr>
      <w:tr w:rsidR="00257418" w:rsidRPr="00946C1B" w14:paraId="5EAB39B9"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B804BB8" w14:textId="77777777" w:rsidR="00257418" w:rsidRPr="00946C1B" w:rsidRDefault="00257418" w:rsidP="00526803">
            <w:pPr>
              <w:pStyle w:val="TAL"/>
              <w:keepNext w:val="0"/>
              <w:keepLines w:val="0"/>
              <w:rPr>
                <w:rFonts w:cs="Arial"/>
              </w:rPr>
            </w:pPr>
            <w:r w:rsidRPr="00946C1B">
              <w:rPr>
                <w:rFonts w:cs="Arial"/>
              </w:rPr>
              <w:t>PDCCH_RB</w:t>
            </w:r>
          </w:p>
        </w:tc>
        <w:tc>
          <w:tcPr>
            <w:tcW w:w="704" w:type="pct"/>
            <w:tcBorders>
              <w:top w:val="single" w:sz="4" w:space="0" w:color="auto"/>
              <w:left w:val="single" w:sz="4" w:space="0" w:color="auto"/>
              <w:bottom w:val="single" w:sz="4" w:space="0" w:color="auto"/>
              <w:right w:val="single" w:sz="4" w:space="0" w:color="auto"/>
            </w:tcBorders>
            <w:hideMark/>
          </w:tcPr>
          <w:p w14:paraId="23E59E46"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3AF5A165"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7C3D81D8" w14:textId="77777777" w:rsidR="00257418" w:rsidRPr="00946C1B" w:rsidRDefault="00257418" w:rsidP="00526803">
            <w:pPr>
              <w:spacing w:after="0"/>
              <w:rPr>
                <w:rFonts w:ascii="Arial" w:hAnsi="Arial" w:cs="Arial"/>
                <w:sz w:val="18"/>
              </w:rPr>
            </w:pPr>
          </w:p>
        </w:tc>
      </w:tr>
      <w:tr w:rsidR="00257418" w:rsidRPr="00946C1B" w14:paraId="28DA8F0B"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9D24A97" w14:textId="77777777" w:rsidR="00257418" w:rsidRPr="00946C1B" w:rsidRDefault="00257418" w:rsidP="00526803">
            <w:pPr>
              <w:pStyle w:val="TAL"/>
              <w:keepNext w:val="0"/>
              <w:keepLines w:val="0"/>
              <w:rPr>
                <w:rFonts w:cs="Arial"/>
              </w:rPr>
            </w:pPr>
            <w:r w:rsidRPr="00946C1B">
              <w:rPr>
                <w:rFonts w:cs="Arial"/>
              </w:rPr>
              <w:t>PDSCH_RA</w:t>
            </w:r>
          </w:p>
        </w:tc>
        <w:tc>
          <w:tcPr>
            <w:tcW w:w="704" w:type="pct"/>
            <w:tcBorders>
              <w:top w:val="single" w:sz="4" w:space="0" w:color="auto"/>
              <w:left w:val="single" w:sz="4" w:space="0" w:color="auto"/>
              <w:bottom w:val="single" w:sz="4" w:space="0" w:color="auto"/>
              <w:right w:val="single" w:sz="4" w:space="0" w:color="auto"/>
            </w:tcBorders>
            <w:hideMark/>
          </w:tcPr>
          <w:p w14:paraId="438481A2"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D6E0A94"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1198AABB" w14:textId="77777777" w:rsidR="00257418" w:rsidRPr="00946C1B" w:rsidRDefault="00257418" w:rsidP="00526803">
            <w:pPr>
              <w:spacing w:after="0"/>
              <w:rPr>
                <w:rFonts w:ascii="Arial" w:hAnsi="Arial" w:cs="Arial"/>
                <w:sz w:val="18"/>
              </w:rPr>
            </w:pPr>
          </w:p>
        </w:tc>
      </w:tr>
      <w:tr w:rsidR="00257418" w:rsidRPr="00946C1B" w14:paraId="4547CAB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3AE5AEE" w14:textId="77777777" w:rsidR="00257418" w:rsidRPr="00946C1B" w:rsidRDefault="00257418" w:rsidP="00526803">
            <w:pPr>
              <w:pStyle w:val="TAL"/>
              <w:keepNext w:val="0"/>
              <w:keepLines w:val="0"/>
              <w:rPr>
                <w:rFonts w:cs="Arial"/>
              </w:rPr>
            </w:pPr>
            <w:r w:rsidRPr="00946C1B">
              <w:rPr>
                <w:rFonts w:cs="Arial"/>
              </w:rPr>
              <w:t>PDSCH_RB</w:t>
            </w:r>
          </w:p>
        </w:tc>
        <w:tc>
          <w:tcPr>
            <w:tcW w:w="704" w:type="pct"/>
            <w:tcBorders>
              <w:top w:val="single" w:sz="4" w:space="0" w:color="auto"/>
              <w:left w:val="single" w:sz="4" w:space="0" w:color="auto"/>
              <w:bottom w:val="single" w:sz="4" w:space="0" w:color="auto"/>
              <w:right w:val="single" w:sz="4" w:space="0" w:color="auto"/>
            </w:tcBorders>
            <w:hideMark/>
          </w:tcPr>
          <w:p w14:paraId="32E356AC"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680C1C6"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2496B919" w14:textId="77777777" w:rsidR="00257418" w:rsidRPr="00946C1B" w:rsidRDefault="00257418" w:rsidP="00526803">
            <w:pPr>
              <w:spacing w:after="0"/>
              <w:rPr>
                <w:rFonts w:ascii="Arial" w:hAnsi="Arial" w:cs="Arial"/>
                <w:sz w:val="18"/>
              </w:rPr>
            </w:pPr>
          </w:p>
        </w:tc>
      </w:tr>
      <w:tr w:rsidR="00257418" w:rsidRPr="00946C1B" w14:paraId="51D95F2A"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6E380DF7" w14:textId="77777777" w:rsidR="00257418" w:rsidRPr="00946C1B" w:rsidRDefault="00257418" w:rsidP="00526803">
            <w:pPr>
              <w:pStyle w:val="TAL"/>
              <w:keepNext w:val="0"/>
              <w:keepLines w:val="0"/>
              <w:rPr>
                <w:rFonts w:cs="Arial"/>
              </w:rPr>
            </w:pPr>
            <w:proofErr w:type="spellStart"/>
            <w:r w:rsidRPr="00946C1B">
              <w:rPr>
                <w:rFonts w:cs="Arial"/>
              </w:rPr>
              <w:lastRenderedPageBreak/>
              <w:t>OCNG_RA</w:t>
            </w:r>
            <w:r w:rsidRPr="00946C1B">
              <w:rPr>
                <w:rFonts w:cs="Arial"/>
                <w:vertAlign w:val="superscript"/>
              </w:rPr>
              <w:t>Note</w:t>
            </w:r>
            <w:proofErr w:type="spellEnd"/>
            <w:r w:rsidRPr="00946C1B">
              <w:rPr>
                <w:rFonts w:cs="Arial"/>
                <w:vertAlign w:val="superscript"/>
              </w:rPr>
              <w:t xml:space="preserve"> 1</w:t>
            </w:r>
          </w:p>
        </w:tc>
        <w:tc>
          <w:tcPr>
            <w:tcW w:w="704" w:type="pct"/>
            <w:tcBorders>
              <w:top w:val="single" w:sz="4" w:space="0" w:color="auto"/>
              <w:left w:val="single" w:sz="4" w:space="0" w:color="auto"/>
              <w:bottom w:val="single" w:sz="4" w:space="0" w:color="auto"/>
              <w:right w:val="single" w:sz="4" w:space="0" w:color="auto"/>
            </w:tcBorders>
            <w:hideMark/>
          </w:tcPr>
          <w:p w14:paraId="777CADDF"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52728A5"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A4EF352" w14:textId="77777777" w:rsidR="00257418" w:rsidRPr="00946C1B" w:rsidRDefault="00257418" w:rsidP="00526803">
            <w:pPr>
              <w:spacing w:after="0"/>
              <w:rPr>
                <w:rFonts w:ascii="Arial" w:hAnsi="Arial" w:cs="Arial"/>
                <w:sz w:val="18"/>
              </w:rPr>
            </w:pPr>
          </w:p>
        </w:tc>
      </w:tr>
      <w:tr w:rsidR="00257418" w:rsidRPr="00946C1B" w14:paraId="6341EB5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1B24A7F3" w14:textId="77777777" w:rsidR="00257418" w:rsidRPr="00946C1B" w:rsidRDefault="00257418" w:rsidP="00526803">
            <w:pPr>
              <w:pStyle w:val="TAL"/>
              <w:keepNext w:val="0"/>
              <w:keepLines w:val="0"/>
              <w:rPr>
                <w:rFonts w:cs="Arial"/>
              </w:rPr>
            </w:pPr>
            <w:proofErr w:type="spellStart"/>
            <w:r w:rsidRPr="00946C1B">
              <w:rPr>
                <w:rFonts w:cs="Arial"/>
              </w:rPr>
              <w:t>OCNG_RB</w:t>
            </w:r>
            <w:r w:rsidRPr="00946C1B">
              <w:rPr>
                <w:rFonts w:cs="Arial"/>
                <w:vertAlign w:val="superscript"/>
              </w:rPr>
              <w:t>Note</w:t>
            </w:r>
            <w:proofErr w:type="spellEnd"/>
            <w:r w:rsidRPr="00946C1B">
              <w:rPr>
                <w:rFonts w:cs="Arial"/>
                <w:vertAlign w:val="superscript"/>
              </w:rPr>
              <w:t xml:space="preserve"> 1 </w:t>
            </w:r>
          </w:p>
        </w:tc>
        <w:tc>
          <w:tcPr>
            <w:tcW w:w="704" w:type="pct"/>
            <w:tcBorders>
              <w:top w:val="single" w:sz="4" w:space="0" w:color="auto"/>
              <w:left w:val="single" w:sz="4" w:space="0" w:color="auto"/>
              <w:bottom w:val="single" w:sz="4" w:space="0" w:color="auto"/>
              <w:right w:val="single" w:sz="4" w:space="0" w:color="auto"/>
            </w:tcBorders>
            <w:hideMark/>
          </w:tcPr>
          <w:p w14:paraId="684BD903"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0D129B9"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33A6BAF" w14:textId="77777777" w:rsidR="00257418" w:rsidRPr="00946C1B" w:rsidRDefault="00257418" w:rsidP="00526803">
            <w:pPr>
              <w:spacing w:after="0"/>
              <w:rPr>
                <w:rFonts w:ascii="Arial" w:hAnsi="Arial" w:cs="Arial"/>
                <w:sz w:val="18"/>
              </w:rPr>
            </w:pPr>
          </w:p>
        </w:tc>
      </w:tr>
      <w:tr w:rsidR="00257418" w:rsidRPr="00946C1B" w14:paraId="363511D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72EF6A55" w14:textId="77777777" w:rsidR="00257418" w:rsidRPr="00946C1B" w:rsidRDefault="00257418" w:rsidP="00526803">
            <w:pPr>
              <w:pStyle w:val="TAL"/>
              <w:keepNext w:val="0"/>
              <w:keepLines w:val="0"/>
              <w:rPr>
                <w:rFonts w:cs="Arial"/>
              </w:rPr>
            </w:pPr>
            <w:proofErr w:type="spellStart"/>
            <w:r w:rsidRPr="00946C1B">
              <w:rPr>
                <w:rFonts w:cs="Arial"/>
              </w:rPr>
              <w:t>N</w:t>
            </w:r>
            <w:r w:rsidRPr="00946C1B">
              <w:rPr>
                <w:rFonts w:cs="Arial"/>
                <w:vertAlign w:val="subscript"/>
              </w:rPr>
              <w:t>oc</w:t>
            </w:r>
            <w:r w:rsidRPr="00946C1B">
              <w:rPr>
                <w:rFonts w:cs="Arial"/>
                <w:vertAlign w:val="superscript"/>
              </w:rPr>
              <w:t>Note</w:t>
            </w:r>
            <w:proofErr w:type="spellEnd"/>
            <w:r w:rsidRPr="00946C1B">
              <w:rPr>
                <w:rFonts w:cs="Arial"/>
                <w:vertAlign w:val="superscript"/>
              </w:rPr>
              <w:t xml:space="preserve"> 2</w:t>
            </w:r>
          </w:p>
        </w:tc>
        <w:tc>
          <w:tcPr>
            <w:tcW w:w="704" w:type="pct"/>
            <w:tcBorders>
              <w:top w:val="single" w:sz="4" w:space="0" w:color="auto"/>
              <w:left w:val="single" w:sz="4" w:space="0" w:color="auto"/>
              <w:bottom w:val="single" w:sz="4" w:space="0" w:color="auto"/>
              <w:right w:val="single" w:sz="4" w:space="0" w:color="auto"/>
            </w:tcBorders>
            <w:hideMark/>
          </w:tcPr>
          <w:p w14:paraId="65CF4260" w14:textId="77777777" w:rsidR="00257418" w:rsidRPr="00946C1B" w:rsidRDefault="00257418" w:rsidP="00526803">
            <w:pPr>
              <w:pStyle w:val="TAC"/>
              <w:keepNext w:val="0"/>
              <w:keepLines w:val="0"/>
              <w:rPr>
                <w:rFonts w:cs="Arial"/>
              </w:rPr>
            </w:pPr>
            <w:r w:rsidRPr="00946C1B">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5B3254AF" w14:textId="77777777" w:rsidR="00257418" w:rsidRPr="00946C1B" w:rsidRDefault="00257418" w:rsidP="00526803">
            <w:pPr>
              <w:pStyle w:val="TAC"/>
              <w:keepNext w:val="0"/>
              <w:keepLines w:val="0"/>
              <w:rPr>
                <w:rFonts w:cs="Arial"/>
              </w:rPr>
            </w:pPr>
            <w:r w:rsidRPr="00946C1B">
              <w:rPr>
                <w:rFonts w:cs="Arial"/>
              </w:rPr>
              <w:t>-104</w:t>
            </w:r>
          </w:p>
        </w:tc>
        <w:tc>
          <w:tcPr>
            <w:tcW w:w="1565" w:type="pct"/>
            <w:gridSpan w:val="5"/>
            <w:tcBorders>
              <w:top w:val="single" w:sz="4" w:space="0" w:color="auto"/>
              <w:left w:val="single" w:sz="4" w:space="0" w:color="auto"/>
              <w:bottom w:val="single" w:sz="4" w:space="0" w:color="auto"/>
              <w:right w:val="single" w:sz="4" w:space="0" w:color="auto"/>
            </w:tcBorders>
            <w:hideMark/>
          </w:tcPr>
          <w:p w14:paraId="34E7A86C" w14:textId="77777777" w:rsidR="00257418" w:rsidRPr="00946C1B" w:rsidRDefault="00257418" w:rsidP="00526803">
            <w:pPr>
              <w:pStyle w:val="TAC"/>
              <w:keepNext w:val="0"/>
              <w:keepLines w:val="0"/>
              <w:rPr>
                <w:rFonts w:cs="Arial"/>
              </w:rPr>
            </w:pPr>
            <w:r w:rsidRPr="00946C1B">
              <w:rPr>
                <w:rFonts w:cs="Arial"/>
              </w:rPr>
              <w:t>-104</w:t>
            </w:r>
          </w:p>
        </w:tc>
      </w:tr>
      <w:tr w:rsidR="00257418" w:rsidRPr="00946C1B" w14:paraId="46F5147A"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CF99648" w14:textId="77777777" w:rsidR="00257418" w:rsidRPr="00946C1B" w:rsidRDefault="00257418" w:rsidP="00526803">
            <w:pPr>
              <w:pStyle w:val="TAL"/>
              <w:keepNext w:val="0"/>
              <w:keepLines w:val="0"/>
              <w:rPr>
                <w:rFonts w:cs="Arial"/>
              </w:rPr>
            </w:pPr>
            <w:r w:rsidRPr="00946C1B">
              <w:rPr>
                <w:rFonts w:cs="Arial"/>
              </w:rPr>
              <w:t>RSRP</w:t>
            </w:r>
            <w:r w:rsidRPr="00946C1B">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7E071EB2" w14:textId="77777777" w:rsidR="00257418" w:rsidRPr="00946C1B" w:rsidRDefault="00257418" w:rsidP="00526803">
            <w:pPr>
              <w:pStyle w:val="TAC"/>
              <w:keepNext w:val="0"/>
              <w:keepLines w:val="0"/>
              <w:rPr>
                <w:rFonts w:cs="Arial"/>
              </w:rPr>
            </w:pPr>
            <w:r w:rsidRPr="00946C1B">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72318AFF" w14:textId="77777777" w:rsidR="00257418" w:rsidRPr="00946C1B" w:rsidRDefault="00257418" w:rsidP="00526803">
            <w:pPr>
              <w:pStyle w:val="TAC"/>
              <w:keepNext w:val="0"/>
              <w:keepLines w:val="0"/>
              <w:rPr>
                <w:rFonts w:cs="Arial"/>
              </w:rPr>
            </w:pPr>
            <w:r w:rsidRPr="00946C1B">
              <w:rPr>
                <w:rFonts w:cs="Arial"/>
              </w:rPr>
              <w:t>-87</w:t>
            </w:r>
          </w:p>
        </w:tc>
        <w:tc>
          <w:tcPr>
            <w:tcW w:w="1565" w:type="pct"/>
            <w:gridSpan w:val="5"/>
            <w:tcBorders>
              <w:top w:val="single" w:sz="4" w:space="0" w:color="auto"/>
              <w:left w:val="single" w:sz="4" w:space="0" w:color="auto"/>
              <w:bottom w:val="single" w:sz="4" w:space="0" w:color="auto"/>
              <w:right w:val="single" w:sz="4" w:space="0" w:color="auto"/>
            </w:tcBorders>
            <w:hideMark/>
          </w:tcPr>
          <w:p w14:paraId="71AE4E0C" w14:textId="77777777" w:rsidR="00257418" w:rsidRPr="00946C1B" w:rsidRDefault="00257418" w:rsidP="00526803">
            <w:pPr>
              <w:pStyle w:val="TAC"/>
              <w:keepNext w:val="0"/>
              <w:keepLines w:val="0"/>
              <w:rPr>
                <w:rFonts w:cs="Arial"/>
              </w:rPr>
            </w:pPr>
            <w:r w:rsidRPr="00946C1B">
              <w:rPr>
                <w:rFonts w:cs="Arial"/>
              </w:rPr>
              <w:t>-87</w:t>
            </w:r>
          </w:p>
        </w:tc>
      </w:tr>
      <w:tr w:rsidR="00257418" w:rsidRPr="00946C1B" w14:paraId="7D16694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31F585F" w14:textId="77777777" w:rsidR="00257418" w:rsidRPr="00946C1B" w:rsidRDefault="00257418" w:rsidP="00526803">
            <w:pPr>
              <w:pStyle w:val="TAL"/>
              <w:keepNext w:val="0"/>
              <w:keepLines w:val="0"/>
              <w:rPr>
                <w:rFonts w:cs="Arial"/>
              </w:rPr>
            </w:pPr>
            <w:proofErr w:type="spellStart"/>
            <w:r w:rsidRPr="00946C1B">
              <w:rPr>
                <w:rFonts w:cs="Arial"/>
              </w:rPr>
              <w:t>Ê</w:t>
            </w:r>
            <w:r w:rsidRPr="00946C1B">
              <w:rPr>
                <w:rFonts w:cs="Arial"/>
                <w:vertAlign w:val="subscript"/>
              </w:rPr>
              <w:t>s</w:t>
            </w:r>
            <w:proofErr w:type="spellEnd"/>
            <w:r w:rsidRPr="00946C1B">
              <w:rPr>
                <w:rFonts w:cs="Arial"/>
              </w:rPr>
              <w:t>/</w:t>
            </w:r>
            <w:proofErr w:type="spellStart"/>
            <w:r w:rsidRPr="00946C1B">
              <w:rPr>
                <w:rFonts w:cs="Arial"/>
              </w:rPr>
              <w:t>I</w:t>
            </w:r>
            <w:r w:rsidRPr="00946C1B">
              <w:rPr>
                <w:rFonts w:cs="Arial"/>
                <w:vertAlign w:val="subscript"/>
              </w:rPr>
              <w:t>ot</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248E1C5D"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7AE2EC2E" w14:textId="77777777" w:rsidR="00257418" w:rsidRPr="00946C1B" w:rsidRDefault="00257418" w:rsidP="00526803">
            <w:pPr>
              <w:pStyle w:val="TAC"/>
              <w:keepNext w:val="0"/>
              <w:keepLines w:val="0"/>
              <w:rPr>
                <w:rFonts w:cs="Arial"/>
              </w:rPr>
            </w:pPr>
            <w:r w:rsidRPr="00946C1B">
              <w:rPr>
                <w:rFonts w:cs="Arial"/>
              </w:rPr>
              <w:t>17</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6E8B9D17" w14:textId="77777777" w:rsidR="00257418" w:rsidRPr="00946C1B" w:rsidRDefault="00257418" w:rsidP="00526803">
            <w:pPr>
              <w:pStyle w:val="TAC"/>
              <w:keepNext w:val="0"/>
              <w:keepLines w:val="0"/>
              <w:rPr>
                <w:rFonts w:cs="Arial"/>
              </w:rPr>
            </w:pPr>
            <w:r w:rsidRPr="00946C1B">
              <w:rPr>
                <w:rFonts w:cs="Arial"/>
              </w:rPr>
              <w:t>17</w:t>
            </w:r>
          </w:p>
        </w:tc>
      </w:tr>
      <w:tr w:rsidR="00257418" w:rsidRPr="00946C1B" w14:paraId="0090BECC"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FD18E40" w14:textId="77777777" w:rsidR="00257418" w:rsidRPr="00946C1B" w:rsidRDefault="00257418" w:rsidP="00526803">
            <w:pPr>
              <w:pStyle w:val="TAL"/>
              <w:keepNext w:val="0"/>
              <w:keepLines w:val="0"/>
              <w:rPr>
                <w:rFonts w:cs="Arial"/>
              </w:rPr>
            </w:pPr>
            <w:r w:rsidRPr="00946C1B">
              <w:rPr>
                <w:rFonts w:cs="Arial"/>
              </w:rPr>
              <w:t>SCH_RP</w:t>
            </w:r>
            <w:r w:rsidRPr="00946C1B">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054B15C7" w14:textId="77777777" w:rsidR="00257418" w:rsidRPr="00946C1B" w:rsidRDefault="00257418" w:rsidP="00526803">
            <w:pPr>
              <w:pStyle w:val="TAC"/>
              <w:keepNext w:val="0"/>
              <w:keepLines w:val="0"/>
              <w:rPr>
                <w:rFonts w:cs="Arial"/>
              </w:rPr>
            </w:pPr>
            <w:r w:rsidRPr="00946C1B">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2C8F35AE" w14:textId="77777777" w:rsidR="00257418" w:rsidRPr="00946C1B" w:rsidRDefault="00257418" w:rsidP="00526803">
            <w:pPr>
              <w:pStyle w:val="TAC"/>
              <w:keepNext w:val="0"/>
              <w:keepLines w:val="0"/>
              <w:rPr>
                <w:rFonts w:cs="Arial"/>
              </w:rPr>
            </w:pPr>
            <w:r w:rsidRPr="00946C1B">
              <w:rPr>
                <w:rFonts w:cs="Arial"/>
              </w:rPr>
              <w:t>-87</w:t>
            </w:r>
          </w:p>
        </w:tc>
        <w:tc>
          <w:tcPr>
            <w:tcW w:w="1565" w:type="pct"/>
            <w:gridSpan w:val="5"/>
            <w:tcBorders>
              <w:top w:val="single" w:sz="4" w:space="0" w:color="auto"/>
              <w:left w:val="single" w:sz="4" w:space="0" w:color="auto"/>
              <w:bottom w:val="single" w:sz="4" w:space="0" w:color="auto"/>
              <w:right w:val="single" w:sz="4" w:space="0" w:color="auto"/>
            </w:tcBorders>
            <w:hideMark/>
          </w:tcPr>
          <w:p w14:paraId="0D0B2B81" w14:textId="77777777" w:rsidR="00257418" w:rsidRPr="00946C1B" w:rsidRDefault="00257418" w:rsidP="00526803">
            <w:pPr>
              <w:pStyle w:val="TAC"/>
              <w:keepNext w:val="0"/>
              <w:keepLines w:val="0"/>
              <w:rPr>
                <w:rFonts w:cs="Arial"/>
              </w:rPr>
            </w:pPr>
            <w:r w:rsidRPr="00946C1B">
              <w:rPr>
                <w:rFonts w:cs="Arial"/>
              </w:rPr>
              <w:t>-87</w:t>
            </w:r>
          </w:p>
        </w:tc>
      </w:tr>
      <w:tr w:rsidR="00257418" w:rsidRPr="00946C1B" w14:paraId="5F6F9B4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BF43DCC" w14:textId="77777777" w:rsidR="00257418" w:rsidRPr="00946C1B" w:rsidRDefault="00257418" w:rsidP="00526803">
            <w:pPr>
              <w:pStyle w:val="TAL"/>
              <w:keepNext w:val="0"/>
              <w:keepLines w:val="0"/>
              <w:rPr>
                <w:rFonts w:cs="Arial"/>
              </w:rPr>
            </w:pPr>
            <w:proofErr w:type="spellStart"/>
            <w:r w:rsidRPr="00946C1B">
              <w:rPr>
                <w:rFonts w:cs="Arial"/>
              </w:rPr>
              <w:t>Ê</w:t>
            </w:r>
            <w:r w:rsidRPr="00946C1B">
              <w:rPr>
                <w:rFonts w:cs="Arial"/>
                <w:vertAlign w:val="subscript"/>
              </w:rPr>
              <w:t>s</w:t>
            </w:r>
            <w:proofErr w:type="spellEnd"/>
            <w:r w:rsidRPr="00946C1B">
              <w:rPr>
                <w:rFonts w:cs="Arial"/>
              </w:rPr>
              <w:t>/</w:t>
            </w:r>
            <w:proofErr w:type="spellStart"/>
            <w:r w:rsidRPr="00946C1B">
              <w:rPr>
                <w:rFonts w:cs="Arial"/>
              </w:rPr>
              <w:t>N</w:t>
            </w:r>
            <w:r w:rsidRPr="00946C1B">
              <w:rPr>
                <w:rFonts w:cs="Arial"/>
                <w:vertAlign w:val="subscript"/>
              </w:rPr>
              <w:t>oc</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73F3A2F5"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64BF933A" w14:textId="77777777" w:rsidR="00257418" w:rsidRPr="00946C1B" w:rsidRDefault="00257418" w:rsidP="00526803">
            <w:pPr>
              <w:pStyle w:val="TAC"/>
              <w:keepNext w:val="0"/>
              <w:keepLines w:val="0"/>
              <w:rPr>
                <w:rFonts w:cs="Arial"/>
              </w:rPr>
            </w:pPr>
            <w:r w:rsidRPr="00946C1B">
              <w:rPr>
                <w:rFonts w:cs="Arial"/>
              </w:rPr>
              <w:t>17</w:t>
            </w:r>
          </w:p>
        </w:tc>
        <w:tc>
          <w:tcPr>
            <w:tcW w:w="1565" w:type="pct"/>
            <w:gridSpan w:val="5"/>
            <w:tcBorders>
              <w:top w:val="single" w:sz="4" w:space="0" w:color="auto"/>
              <w:left w:val="single" w:sz="4" w:space="0" w:color="auto"/>
              <w:bottom w:val="single" w:sz="4" w:space="0" w:color="auto"/>
              <w:right w:val="single" w:sz="4" w:space="0" w:color="auto"/>
            </w:tcBorders>
            <w:hideMark/>
          </w:tcPr>
          <w:p w14:paraId="24800C96" w14:textId="77777777" w:rsidR="00257418" w:rsidRPr="00946C1B" w:rsidRDefault="00257418" w:rsidP="00526803">
            <w:pPr>
              <w:pStyle w:val="TAC"/>
              <w:keepNext w:val="0"/>
              <w:keepLines w:val="0"/>
              <w:rPr>
                <w:rFonts w:cs="Arial"/>
              </w:rPr>
            </w:pPr>
            <w:r w:rsidRPr="00946C1B">
              <w:rPr>
                <w:rFonts w:cs="Arial"/>
              </w:rPr>
              <w:t>17</w:t>
            </w:r>
          </w:p>
        </w:tc>
      </w:tr>
      <w:tr w:rsidR="00257418" w:rsidRPr="00946C1B" w14:paraId="6109106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7A4C2E4" w14:textId="77777777" w:rsidR="00257418" w:rsidRPr="00946C1B" w:rsidRDefault="00257418" w:rsidP="00526803">
            <w:pPr>
              <w:pStyle w:val="TAL"/>
              <w:keepNext w:val="0"/>
              <w:keepLines w:val="0"/>
              <w:rPr>
                <w:rFonts w:cs="Arial"/>
              </w:rPr>
            </w:pPr>
            <w:r w:rsidRPr="00946C1B">
              <w:rPr>
                <w:rFonts w:cs="Arial"/>
              </w:rPr>
              <w:t xml:space="preserve">Propagation Condition </w:t>
            </w:r>
          </w:p>
        </w:tc>
        <w:tc>
          <w:tcPr>
            <w:tcW w:w="704" w:type="pct"/>
            <w:tcBorders>
              <w:top w:val="single" w:sz="4" w:space="0" w:color="auto"/>
              <w:left w:val="single" w:sz="4" w:space="0" w:color="auto"/>
              <w:bottom w:val="single" w:sz="4" w:space="0" w:color="auto"/>
              <w:right w:val="single" w:sz="4" w:space="0" w:color="auto"/>
            </w:tcBorders>
          </w:tcPr>
          <w:p w14:paraId="66D58555" w14:textId="77777777" w:rsidR="00257418" w:rsidRPr="00946C1B" w:rsidRDefault="00257418" w:rsidP="00526803">
            <w:pPr>
              <w:pStyle w:val="TAC"/>
              <w:keepNext w:val="0"/>
              <w:keepLines w:val="0"/>
              <w:rPr>
                <w:rFonts w:cs="Arial"/>
              </w:rPr>
            </w:pPr>
          </w:p>
        </w:tc>
        <w:tc>
          <w:tcPr>
            <w:tcW w:w="3145" w:type="pct"/>
            <w:gridSpan w:val="10"/>
            <w:tcBorders>
              <w:top w:val="single" w:sz="4" w:space="0" w:color="auto"/>
              <w:left w:val="single" w:sz="4" w:space="0" w:color="auto"/>
              <w:bottom w:val="single" w:sz="4" w:space="0" w:color="auto"/>
              <w:right w:val="single" w:sz="4" w:space="0" w:color="auto"/>
            </w:tcBorders>
            <w:hideMark/>
          </w:tcPr>
          <w:p w14:paraId="28690C49" w14:textId="77777777" w:rsidR="00257418" w:rsidRPr="00946C1B" w:rsidRDefault="00257418" w:rsidP="00526803">
            <w:pPr>
              <w:pStyle w:val="TAC"/>
              <w:keepNext w:val="0"/>
              <w:keepLines w:val="0"/>
              <w:rPr>
                <w:rFonts w:cs="Arial"/>
              </w:rPr>
            </w:pPr>
            <w:r w:rsidRPr="00946C1B">
              <w:rPr>
                <w:rFonts w:cs="Arial"/>
              </w:rPr>
              <w:t>AWGN</w:t>
            </w:r>
          </w:p>
        </w:tc>
      </w:tr>
      <w:tr w:rsidR="00257418" w:rsidRPr="00946C1B" w14:paraId="7C805475" w14:textId="77777777" w:rsidTr="00526803">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33C72EFD" w14:textId="77777777" w:rsidR="00257418" w:rsidRPr="00946C1B" w:rsidRDefault="00257418" w:rsidP="00526803">
            <w:pPr>
              <w:pStyle w:val="TAN"/>
              <w:keepNext w:val="0"/>
              <w:keepLines w:val="0"/>
              <w:ind w:left="800" w:hanging="800"/>
              <w:rPr>
                <w:rFonts w:cs="Arial"/>
                <w:szCs w:val="24"/>
              </w:rPr>
            </w:pPr>
            <w:r w:rsidRPr="00946C1B">
              <w:rPr>
                <w:rFonts w:cs="Arial"/>
              </w:rPr>
              <w:t>NOTE 1:</w:t>
            </w:r>
            <w:r w:rsidRPr="00946C1B">
              <w:rPr>
                <w:rFonts w:cs="Arial"/>
              </w:rPr>
              <w:tab/>
              <w:t>OCNG shall be used such that all cells are fully allocated and a constant total transmitted power spectral density is achieved for all OFDM symbols.</w:t>
            </w:r>
          </w:p>
          <w:p w14:paraId="7B626524" w14:textId="77777777" w:rsidR="00257418" w:rsidRPr="00946C1B" w:rsidRDefault="00257418" w:rsidP="00526803">
            <w:pPr>
              <w:pStyle w:val="TAN"/>
              <w:keepNext w:val="0"/>
              <w:keepLines w:val="0"/>
              <w:ind w:left="800" w:hanging="800"/>
              <w:rPr>
                <w:rFonts w:cs="Arial"/>
              </w:rPr>
            </w:pPr>
            <w:r w:rsidRPr="00946C1B">
              <w:rPr>
                <w:rFonts w:cs="Arial"/>
              </w:rPr>
              <w:t>NOTE 2:</w:t>
            </w:r>
            <w:r w:rsidRPr="00946C1B">
              <w:rPr>
                <w:rFonts w:cs="Arial"/>
              </w:rPr>
              <w:tab/>
              <w:t xml:space="preserve">Interference from other cells and noise sources not specified in the test is assumed to be constant over subcarriers and time and shall be modelled as AWGN of appropriate power for </w:t>
            </w:r>
            <w:proofErr w:type="spellStart"/>
            <w:r w:rsidRPr="00946C1B">
              <w:rPr>
                <w:rFonts w:cs="v4.2.0"/>
              </w:rPr>
              <w:t>N</w:t>
            </w:r>
            <w:r w:rsidRPr="00946C1B">
              <w:rPr>
                <w:rFonts w:cs="v4.2.0"/>
                <w:vertAlign w:val="subscript"/>
              </w:rPr>
              <w:t>oc</w:t>
            </w:r>
            <w:proofErr w:type="spellEnd"/>
            <w:r w:rsidRPr="00946C1B">
              <w:rPr>
                <w:rFonts w:cs="v4.2.0"/>
              </w:rPr>
              <w:t xml:space="preserve"> </w:t>
            </w:r>
            <w:r w:rsidRPr="00946C1B">
              <w:rPr>
                <w:rFonts w:cs="Arial"/>
              </w:rPr>
              <w:t>to be fulfilled.</w:t>
            </w:r>
          </w:p>
          <w:p w14:paraId="08CF0FFD" w14:textId="77777777" w:rsidR="00257418" w:rsidRPr="00946C1B" w:rsidRDefault="00257418" w:rsidP="00526803">
            <w:pPr>
              <w:pStyle w:val="TAN"/>
              <w:keepNext w:val="0"/>
              <w:keepLines w:val="0"/>
              <w:ind w:left="800" w:hanging="800"/>
              <w:rPr>
                <w:rFonts w:cs="Arial"/>
              </w:rPr>
            </w:pPr>
            <w:r w:rsidRPr="00946C1B">
              <w:rPr>
                <w:rFonts w:cs="Arial"/>
              </w:rPr>
              <w:t>NOTE 3:</w:t>
            </w:r>
            <w:r w:rsidRPr="00946C1B">
              <w:rPr>
                <w:rFonts w:cs="Arial"/>
              </w:rPr>
              <w:tab/>
              <w:t>Es/</w:t>
            </w:r>
            <w:proofErr w:type="spellStart"/>
            <w:r w:rsidRPr="00946C1B">
              <w:rPr>
                <w:rFonts w:cs="Arial"/>
              </w:rPr>
              <w:t>Iot</w:t>
            </w:r>
            <w:proofErr w:type="spellEnd"/>
            <w:r w:rsidRPr="00946C1B">
              <w:rPr>
                <w:rFonts w:cs="Arial"/>
              </w:rPr>
              <w:t>, RSRP and SCH_RP levels have been derived from other parameters for information purposes. They are not settable parameters themselves.</w:t>
            </w:r>
          </w:p>
          <w:p w14:paraId="0AA524C5" w14:textId="77777777" w:rsidR="00257418" w:rsidRPr="00946C1B" w:rsidRDefault="00257418" w:rsidP="00526803">
            <w:pPr>
              <w:pStyle w:val="TAN"/>
              <w:keepNext w:val="0"/>
              <w:keepLines w:val="0"/>
              <w:ind w:left="800" w:hanging="800"/>
              <w:rPr>
                <w:rFonts w:cs="Arial"/>
              </w:rPr>
            </w:pPr>
            <w:r w:rsidRPr="00946C1B">
              <w:rPr>
                <w:rFonts w:cs="Arial"/>
              </w:rPr>
              <w:t>NOTE 4:</w:t>
            </w:r>
            <w:r w:rsidRPr="00946C1B">
              <w:rPr>
                <w:rFonts w:cs="Arial"/>
              </w:rPr>
              <w:tab/>
              <w:t>The uplink resources for CSI reporting are assigned to the UE prior to the start of time period T2.</w:t>
            </w:r>
          </w:p>
        </w:tc>
      </w:tr>
    </w:tbl>
    <w:p w14:paraId="623503DD" w14:textId="77777777" w:rsidR="00257418" w:rsidRPr="00946C1B" w:rsidRDefault="00257418" w:rsidP="00257418"/>
    <w:p w14:paraId="26E21CC3" w14:textId="77777777" w:rsidR="00257418" w:rsidRPr="00946C1B" w:rsidRDefault="00257418" w:rsidP="00257418">
      <w:r w:rsidRPr="00946C1B">
        <w:t>During T2, T3 and T4 t</w:t>
      </w:r>
      <w:r w:rsidRPr="00946C1B">
        <w:rPr>
          <w:lang w:eastAsia="zh-CN"/>
        </w:rPr>
        <w:t xml:space="preserve">he UE shall send the first CSI report for </w:t>
      </w:r>
      <w:proofErr w:type="spellStart"/>
      <w:r w:rsidRPr="00946C1B">
        <w:rPr>
          <w:lang w:eastAsia="zh-CN"/>
        </w:rPr>
        <w:t>SCell</w:t>
      </w:r>
      <w:proofErr w:type="spellEnd"/>
      <w:r w:rsidRPr="00946C1B">
        <w:rPr>
          <w:lang w:eastAsia="zh-CN"/>
        </w:rPr>
        <w:t xml:space="preserve"> </w:t>
      </w:r>
      <w:r w:rsidRPr="00946C1B">
        <w:t xml:space="preserve">in a subframe (m+8), or in a subframe (m+10) if the subframe (m+8) was subject to interruption. Whether CSI report in subframe (m+8) was interrupted or not is checked by monitoring ACK/NACK sent in </w:t>
      </w:r>
      <w:proofErr w:type="spellStart"/>
      <w:r w:rsidRPr="00946C1B">
        <w:t>PCell</w:t>
      </w:r>
      <w:proofErr w:type="spellEnd"/>
      <w:r w:rsidRPr="00946C1B">
        <w:t xml:space="preserve"> in subframe (m+8).</w:t>
      </w:r>
    </w:p>
    <w:p w14:paraId="4B7638C2" w14:textId="77777777" w:rsidR="00257418" w:rsidRPr="00946C1B" w:rsidRDefault="00257418" w:rsidP="00257418">
      <w:pPr>
        <w:rPr>
          <w:lang w:eastAsia="zh-CN"/>
        </w:rPr>
      </w:pPr>
      <w:r w:rsidRPr="00946C1B">
        <w:t>During T2, T3 and T4 t</w:t>
      </w:r>
      <w:r w:rsidRPr="00946C1B">
        <w:rPr>
          <w:lang w:eastAsia="zh-CN"/>
        </w:rPr>
        <w:t xml:space="preserve">he UE shall start sending CSI reports for </w:t>
      </w:r>
      <w:proofErr w:type="spellStart"/>
      <w:r w:rsidRPr="00946C1B">
        <w:rPr>
          <w:lang w:eastAsia="zh-CN"/>
        </w:rPr>
        <w:t>SCell</w:t>
      </w:r>
      <w:proofErr w:type="spellEnd"/>
      <w:r w:rsidRPr="00946C1B">
        <w:rPr>
          <w:lang w:eastAsia="zh-CN"/>
        </w:rPr>
        <w:t xml:space="preserve"> with non-zero CQI index at latest in a subframe (m+24).</w:t>
      </w:r>
    </w:p>
    <w:p w14:paraId="116C551A" w14:textId="77777777" w:rsidR="00257418" w:rsidRPr="00946C1B" w:rsidRDefault="00257418" w:rsidP="00257418">
      <w:pPr>
        <w:rPr>
          <w:lang w:eastAsia="zh-CN"/>
        </w:rPr>
      </w:pPr>
      <w:r w:rsidRPr="00946C1B">
        <w:rPr>
          <w:lang w:eastAsia="zh-CN"/>
        </w:rPr>
        <w:t xml:space="preserve">During T5 the UE shall stop sending CSI reports for </w:t>
      </w:r>
      <w:proofErr w:type="spellStart"/>
      <w:r w:rsidRPr="00946C1B">
        <w:rPr>
          <w:lang w:eastAsia="zh-CN"/>
        </w:rPr>
        <w:t>SCell</w:t>
      </w:r>
      <w:proofErr w:type="spellEnd"/>
      <w:r w:rsidRPr="00946C1B">
        <w:rPr>
          <w:lang w:eastAsia="zh-CN"/>
        </w:rPr>
        <w:t xml:space="preserve"> at latest in a subframe (n+8).</w:t>
      </w:r>
    </w:p>
    <w:p w14:paraId="04098C22" w14:textId="77777777" w:rsidR="00257418" w:rsidRPr="00946C1B" w:rsidRDefault="00257418" w:rsidP="00257418">
      <w:pPr>
        <w:rPr>
          <w:lang w:eastAsia="zh-CN"/>
        </w:rPr>
      </w:pPr>
      <w:r w:rsidRPr="00946C1B">
        <w:rPr>
          <w:lang w:eastAsia="zh-CN"/>
        </w:rPr>
        <w:t xml:space="preserve">During T2, T3 or T4 interruption of </w:t>
      </w:r>
      <w:proofErr w:type="spellStart"/>
      <w:r w:rsidRPr="00946C1B">
        <w:rPr>
          <w:lang w:eastAsia="zh-CN"/>
        </w:rPr>
        <w:t>PCell</w:t>
      </w:r>
      <w:proofErr w:type="spellEnd"/>
      <w:r w:rsidRPr="00946C1B">
        <w:rPr>
          <w:lang w:eastAsia="zh-CN"/>
        </w:rPr>
        <w:t xml:space="preserve"> during </w:t>
      </w:r>
      <w:proofErr w:type="spellStart"/>
      <w:r w:rsidRPr="00946C1B">
        <w:rPr>
          <w:lang w:eastAsia="zh-CN"/>
        </w:rPr>
        <w:t>SCell</w:t>
      </w:r>
      <w:proofErr w:type="spellEnd"/>
      <w:r w:rsidRPr="00946C1B">
        <w:rPr>
          <w:lang w:eastAsia="zh-CN"/>
        </w:rPr>
        <w:t xml:space="preserve"> hibernation or activation shall not happen outside the subframes (m+5) to (m+9).</w:t>
      </w:r>
    </w:p>
    <w:p w14:paraId="7D51A4FA" w14:textId="22D7678B" w:rsidR="00257418" w:rsidRPr="00946C1B" w:rsidRDefault="00257418" w:rsidP="00257418">
      <w:pPr>
        <w:rPr>
          <w:lang w:eastAsia="zh-CN"/>
        </w:rPr>
      </w:pPr>
      <w:r w:rsidRPr="00946C1B">
        <w:rPr>
          <w:lang w:eastAsia="zh-CN"/>
        </w:rPr>
        <w:t xml:space="preserve">Figures </w:t>
      </w:r>
      <w:del w:id="111" w:author="Kangas, Matti (Nokia - FI/Oulu)" w:date="2022-04-23T19:56:00Z">
        <w:r w:rsidRPr="00946C1B" w:rsidDel="00F121CC">
          <w:rPr>
            <w:lang w:eastAsia="zh-CN"/>
          </w:rPr>
          <w:delText>8.16.101</w:delText>
        </w:r>
      </w:del>
      <w:ins w:id="112" w:author="Kangas, Matti (Nokia - FI/Oulu)" w:date="2022-04-23T19:56:00Z">
        <w:r w:rsidR="00F121CC" w:rsidRPr="00946C1B">
          <w:rPr>
            <w:lang w:eastAsia="zh-CN"/>
          </w:rPr>
          <w:t>8.16.103A</w:t>
        </w:r>
      </w:ins>
      <w:r w:rsidRPr="00946C1B">
        <w:rPr>
          <w:lang w:eastAsia="zh-CN"/>
        </w:rPr>
        <w:t xml:space="preserve">.5-1 and </w:t>
      </w:r>
      <w:del w:id="113" w:author="Kangas, Matti (Nokia - FI/Oulu)" w:date="2022-04-23T19:56:00Z">
        <w:r w:rsidRPr="00946C1B" w:rsidDel="00F121CC">
          <w:rPr>
            <w:lang w:eastAsia="zh-CN"/>
          </w:rPr>
          <w:delText>8.16.101</w:delText>
        </w:r>
      </w:del>
      <w:ins w:id="114" w:author="Kangas, Matti (Nokia - FI/Oulu)" w:date="2022-04-23T19:56:00Z">
        <w:r w:rsidR="00F121CC" w:rsidRPr="00946C1B">
          <w:rPr>
            <w:lang w:eastAsia="zh-CN"/>
          </w:rPr>
          <w:t>8.16.103A</w:t>
        </w:r>
      </w:ins>
      <w:r w:rsidRPr="00946C1B">
        <w:rPr>
          <w:lang w:eastAsia="zh-CN"/>
        </w:rPr>
        <w:t>.5-2 show the derivation of the Test procedure requirement for DTX during T2, based on the core requirements for interruption. The applicable figure is selected according to the CA configuration.</w:t>
      </w:r>
    </w:p>
    <w:p w14:paraId="4033069A" w14:textId="77777777" w:rsidR="00257418" w:rsidRPr="00946C1B" w:rsidRDefault="00257418" w:rsidP="00257418">
      <w:pPr>
        <w:pStyle w:val="NO"/>
        <w:rPr>
          <w:lang w:eastAsia="zh-CN"/>
        </w:rPr>
      </w:pPr>
      <w:r w:rsidRPr="00946C1B">
        <w:rPr>
          <w:lang w:eastAsia="zh-CN"/>
        </w:rPr>
        <w:t>NOTE:</w:t>
      </w:r>
      <w:r w:rsidRPr="00946C1B">
        <w:rPr>
          <w:lang w:eastAsia="zh-CN"/>
        </w:rPr>
        <w:tab/>
        <w:t>The differences between activation/hibernation and deactivation are as follows:</w:t>
      </w:r>
    </w:p>
    <w:p w14:paraId="00911E7C" w14:textId="77777777" w:rsidR="00257418" w:rsidRPr="00946C1B" w:rsidRDefault="00257418" w:rsidP="00257418">
      <w:pPr>
        <w:pStyle w:val="B3"/>
        <w:ind w:left="1560"/>
        <w:rPr>
          <w:lang w:eastAsia="zh-CN"/>
        </w:rPr>
      </w:pPr>
      <w:r w:rsidRPr="00946C1B">
        <w:rPr>
          <w:lang w:eastAsia="zh-CN"/>
        </w:rPr>
        <w:t>-</w:t>
      </w:r>
      <w:r w:rsidRPr="00946C1B">
        <w:rPr>
          <w:lang w:eastAsia="zh-CN"/>
        </w:rPr>
        <w:tab/>
        <w:t xml:space="preserve">Activation/hibernation </w:t>
      </w:r>
      <w:r w:rsidRPr="00946C1B">
        <w:sym w:font="Wingdings" w:char="F0E8"/>
      </w:r>
      <w:r w:rsidRPr="00946C1B">
        <w:rPr>
          <w:lang w:eastAsia="zh-CN"/>
        </w:rPr>
        <w:t xml:space="preserve"> Deactivation</w:t>
      </w:r>
    </w:p>
    <w:p w14:paraId="5A4B3B09" w14:textId="77777777" w:rsidR="00257418" w:rsidRPr="00946C1B" w:rsidRDefault="00257418" w:rsidP="00257418">
      <w:pPr>
        <w:pStyle w:val="B3"/>
        <w:ind w:left="1560"/>
        <w:rPr>
          <w:lang w:eastAsia="zh-CN"/>
        </w:rPr>
      </w:pPr>
      <w:r w:rsidRPr="00946C1B">
        <w:rPr>
          <w:lang w:eastAsia="zh-CN"/>
        </w:rPr>
        <w:t>-</w:t>
      </w:r>
      <w:r w:rsidRPr="00946C1B">
        <w:rPr>
          <w:lang w:eastAsia="zh-CN"/>
        </w:rPr>
        <w:tab/>
        <w:t xml:space="preserve">First CSI </w:t>
      </w:r>
      <w:r w:rsidRPr="00946C1B">
        <w:sym w:font="Wingdings" w:char="F0E8"/>
      </w:r>
      <w:r w:rsidRPr="00946C1B">
        <w:rPr>
          <w:lang w:eastAsia="zh-CN"/>
        </w:rPr>
        <w:t xml:space="preserve"> Last CSI</w:t>
      </w:r>
    </w:p>
    <w:p w14:paraId="1324A6C2" w14:textId="77777777" w:rsidR="00257418" w:rsidRPr="00946C1B" w:rsidRDefault="00257418" w:rsidP="00257418">
      <w:pPr>
        <w:pStyle w:val="B3"/>
        <w:ind w:left="1560"/>
        <w:rPr>
          <w:lang w:eastAsia="zh-CN"/>
        </w:rPr>
      </w:pPr>
      <w:r w:rsidRPr="00946C1B">
        <w:rPr>
          <w:lang w:eastAsia="zh-CN"/>
        </w:rPr>
        <w:t>-</w:t>
      </w:r>
      <w:r w:rsidRPr="00946C1B">
        <w:rPr>
          <w:lang w:eastAsia="zh-CN"/>
        </w:rPr>
        <w:tab/>
        <w:t xml:space="preserve">Latest valid CSI report </w:t>
      </w:r>
      <w:r w:rsidRPr="00946C1B">
        <w:sym w:font="Wingdings" w:char="F0E8"/>
      </w:r>
      <w:r w:rsidRPr="00946C1B">
        <w:rPr>
          <w:lang w:eastAsia="zh-CN"/>
        </w:rPr>
        <w:t xml:space="preserve"> Not exist (no need to check since CSI report was already stopped)</w:t>
      </w:r>
    </w:p>
    <w:p w14:paraId="001E214B" w14:textId="77777777" w:rsidR="00257418" w:rsidRPr="00946C1B" w:rsidRDefault="00257418" w:rsidP="00257418">
      <w:pPr>
        <w:pStyle w:val="TH"/>
        <w:keepNext w:val="0"/>
        <w:keepLines w:val="0"/>
      </w:pPr>
      <w:r w:rsidRPr="00946C1B">
        <w:object w:dxaOrig="4190" w:dyaOrig="2670" w14:anchorId="7C1311D7">
          <v:shape id="_x0000_i1027" type="#_x0000_t75" style="width:209.25pt;height:133.5pt" o:ole="">
            <v:imagedata r:id="rId22" o:title=""/>
          </v:shape>
          <o:OLEObject Type="Embed" ProgID="Word.Picture.8" ShapeID="_x0000_i1027" DrawAspect="Content" ObjectID="_1714568458" r:id="rId26"/>
        </w:object>
      </w:r>
    </w:p>
    <w:p w14:paraId="1EEFF24B" w14:textId="30F02E71" w:rsidR="00257418" w:rsidRPr="00946C1B" w:rsidRDefault="00257418" w:rsidP="00257418">
      <w:pPr>
        <w:pStyle w:val="TF"/>
        <w:keepLines w:val="0"/>
      </w:pPr>
      <w:r w:rsidRPr="00946C1B">
        <w:t xml:space="preserve">Figure </w:t>
      </w:r>
      <w:del w:id="115" w:author="Kangas, Matti (Nokia - FI/Oulu)" w:date="2022-04-23T19:56:00Z">
        <w:r w:rsidRPr="00946C1B" w:rsidDel="00F121CC">
          <w:delText>8.16.101</w:delText>
        </w:r>
      </w:del>
      <w:ins w:id="116" w:author="Kangas, Matti (Nokia - FI/Oulu)" w:date="2022-04-23T19:56:00Z">
        <w:r w:rsidR="00F121CC" w:rsidRPr="00946C1B">
          <w:t>8.16.103A</w:t>
        </w:r>
      </w:ins>
      <w:r w:rsidRPr="00946C1B">
        <w:t>.5-1: Procedure derivation for Activation/hibernation (Intra-band case)</w:t>
      </w:r>
    </w:p>
    <w:p w14:paraId="762EFBFD" w14:textId="77777777" w:rsidR="00257418" w:rsidRPr="00946C1B" w:rsidRDefault="00257418" w:rsidP="00257418">
      <w:pPr>
        <w:pStyle w:val="B1"/>
      </w:pPr>
      <w:r w:rsidRPr="00946C1B">
        <w:t>1)</w:t>
      </w:r>
      <w:r w:rsidRPr="00946C1B">
        <w:tab/>
        <w:t xml:space="preserve">Activation/hibernation command for </w:t>
      </w:r>
      <w:proofErr w:type="spellStart"/>
      <w:r w:rsidRPr="00946C1B">
        <w:t>SCell</w:t>
      </w:r>
      <w:proofErr w:type="spellEnd"/>
    </w:p>
    <w:p w14:paraId="038611D9" w14:textId="77777777" w:rsidR="00257418" w:rsidRPr="00946C1B" w:rsidRDefault="00257418" w:rsidP="00257418">
      <w:pPr>
        <w:pStyle w:val="B1"/>
      </w:pPr>
      <w:r w:rsidRPr="00946C1B">
        <w:t>2)</w:t>
      </w:r>
      <w:r w:rsidRPr="00946C1B">
        <w:tab/>
        <w:t>ACK for MAC-CE for SCell1 activation/hibernation</w:t>
      </w:r>
    </w:p>
    <w:p w14:paraId="49676BE7" w14:textId="77777777" w:rsidR="00257418" w:rsidRPr="00946C1B" w:rsidRDefault="00257418" w:rsidP="00257418">
      <w:pPr>
        <w:pStyle w:val="B1"/>
      </w:pPr>
      <w:r w:rsidRPr="00946C1B">
        <w:t>3)</w:t>
      </w:r>
      <w:r w:rsidRPr="00946C1B">
        <w:tab/>
        <w:t>Possible interruption period by SCell1 activation/hibernation</w:t>
      </w:r>
    </w:p>
    <w:p w14:paraId="1FA34DFE" w14:textId="77777777" w:rsidR="00257418" w:rsidRPr="00946C1B" w:rsidRDefault="00257418" w:rsidP="00257418">
      <w:pPr>
        <w:pStyle w:val="B1"/>
      </w:pPr>
      <w:r w:rsidRPr="00946C1B">
        <w:t>4)</w:t>
      </w:r>
      <w:r w:rsidRPr="00946C1B">
        <w:tab/>
        <w:t xml:space="preserve">First CSI report timing (could be invalid CQI) </w:t>
      </w:r>
    </w:p>
    <w:p w14:paraId="56F3D147" w14:textId="77777777" w:rsidR="00257418" w:rsidRPr="00946C1B" w:rsidRDefault="00257418" w:rsidP="00257418">
      <w:pPr>
        <w:pStyle w:val="B1"/>
      </w:pPr>
      <w:r w:rsidRPr="00946C1B">
        <w:t>5)</w:t>
      </w:r>
      <w:r w:rsidRPr="00946C1B">
        <w:tab/>
        <w:t>Possible DTX reception period on SS due to interruption by SCell1 activation/hibernation</w:t>
      </w:r>
    </w:p>
    <w:p w14:paraId="62B07FFC" w14:textId="77777777" w:rsidR="00257418" w:rsidRPr="00946C1B" w:rsidRDefault="00257418" w:rsidP="00257418">
      <w:pPr>
        <w:pStyle w:val="TH"/>
        <w:keepNext w:val="0"/>
        <w:keepLines w:val="0"/>
      </w:pPr>
      <w:r w:rsidRPr="00946C1B">
        <w:object w:dxaOrig="4130" w:dyaOrig="2490" w14:anchorId="02A05C05">
          <v:shape id="_x0000_i1028" type="#_x0000_t75" style="width:206.25pt;height:124.5pt" o:ole="">
            <v:imagedata r:id="rId24" o:title=""/>
          </v:shape>
          <o:OLEObject Type="Embed" ProgID="Word.Picture.8" ShapeID="_x0000_i1028" DrawAspect="Content" ObjectID="_1714568459" r:id="rId27"/>
        </w:object>
      </w:r>
    </w:p>
    <w:p w14:paraId="282AD5AB" w14:textId="6FC7F32E" w:rsidR="00257418" w:rsidRPr="00946C1B" w:rsidRDefault="00257418" w:rsidP="00257418">
      <w:pPr>
        <w:pStyle w:val="TF"/>
        <w:keepLines w:val="0"/>
      </w:pPr>
      <w:r w:rsidRPr="00946C1B">
        <w:t xml:space="preserve">Figure </w:t>
      </w:r>
      <w:del w:id="117" w:author="Kangas, Matti (Nokia - FI/Oulu)" w:date="2022-04-23T19:56:00Z">
        <w:r w:rsidRPr="00946C1B" w:rsidDel="00F121CC">
          <w:delText>8.16.101</w:delText>
        </w:r>
      </w:del>
      <w:ins w:id="118" w:author="Kangas, Matti (Nokia - FI/Oulu)" w:date="2022-04-23T19:56:00Z">
        <w:r w:rsidR="00F121CC" w:rsidRPr="00946C1B">
          <w:t>8.16.103A</w:t>
        </w:r>
      </w:ins>
      <w:r w:rsidRPr="00946C1B">
        <w:t>.5-2: Procedure derivation for Activation/hibernation (Inter-band case)</w:t>
      </w:r>
    </w:p>
    <w:p w14:paraId="0E53C2E9" w14:textId="77777777" w:rsidR="00257418" w:rsidRPr="00946C1B" w:rsidRDefault="00257418" w:rsidP="00257418">
      <w:pPr>
        <w:pStyle w:val="B1"/>
        <w:rPr>
          <w:lang w:eastAsia="zh-CN"/>
        </w:rPr>
      </w:pPr>
      <w:r w:rsidRPr="00946C1B">
        <w:rPr>
          <w:lang w:eastAsia="zh-CN"/>
        </w:rPr>
        <w:t>1)</w:t>
      </w:r>
      <w:r w:rsidRPr="00946C1B">
        <w:rPr>
          <w:lang w:eastAsia="zh-CN"/>
        </w:rPr>
        <w:tab/>
        <w:t xml:space="preserve">Activation/hibernation command for </w:t>
      </w:r>
      <w:proofErr w:type="spellStart"/>
      <w:r w:rsidRPr="00946C1B">
        <w:rPr>
          <w:lang w:eastAsia="zh-CN"/>
        </w:rPr>
        <w:t>SCell</w:t>
      </w:r>
      <w:proofErr w:type="spellEnd"/>
    </w:p>
    <w:p w14:paraId="3E692A8E" w14:textId="77777777" w:rsidR="00257418" w:rsidRPr="00946C1B" w:rsidRDefault="00257418" w:rsidP="00257418">
      <w:pPr>
        <w:pStyle w:val="B1"/>
        <w:rPr>
          <w:lang w:eastAsia="zh-CN"/>
        </w:rPr>
      </w:pPr>
      <w:r w:rsidRPr="00946C1B">
        <w:rPr>
          <w:lang w:eastAsia="zh-CN"/>
        </w:rPr>
        <w:t>2)</w:t>
      </w:r>
      <w:r w:rsidRPr="00946C1B">
        <w:rPr>
          <w:lang w:eastAsia="zh-CN"/>
        </w:rPr>
        <w:tab/>
        <w:t xml:space="preserve">ACK for MAC-CE for </w:t>
      </w:r>
      <w:proofErr w:type="spellStart"/>
      <w:r w:rsidRPr="00946C1B">
        <w:rPr>
          <w:lang w:eastAsia="zh-CN"/>
        </w:rPr>
        <w:t>SCell</w:t>
      </w:r>
      <w:proofErr w:type="spellEnd"/>
      <w:r w:rsidRPr="00946C1B">
        <w:rPr>
          <w:lang w:eastAsia="zh-CN"/>
        </w:rPr>
        <w:t xml:space="preserve"> activation/hibernation</w:t>
      </w:r>
    </w:p>
    <w:p w14:paraId="63924F1E" w14:textId="77777777" w:rsidR="00257418" w:rsidRPr="00946C1B" w:rsidRDefault="00257418" w:rsidP="00257418">
      <w:pPr>
        <w:pStyle w:val="B1"/>
        <w:rPr>
          <w:lang w:eastAsia="zh-CN"/>
        </w:rPr>
      </w:pPr>
      <w:r w:rsidRPr="00946C1B">
        <w:rPr>
          <w:lang w:eastAsia="zh-CN"/>
        </w:rPr>
        <w:t>3)</w:t>
      </w:r>
      <w:r w:rsidRPr="00946C1B">
        <w:rPr>
          <w:lang w:eastAsia="zh-CN"/>
        </w:rPr>
        <w:tab/>
        <w:t xml:space="preserve">Possible interruption period by </w:t>
      </w:r>
      <w:proofErr w:type="spellStart"/>
      <w:r w:rsidRPr="00946C1B">
        <w:rPr>
          <w:lang w:eastAsia="zh-CN"/>
        </w:rPr>
        <w:t>SCell</w:t>
      </w:r>
      <w:proofErr w:type="spellEnd"/>
      <w:r w:rsidRPr="00946C1B">
        <w:rPr>
          <w:lang w:eastAsia="zh-CN"/>
        </w:rPr>
        <w:t xml:space="preserve"> activation/hibernation</w:t>
      </w:r>
    </w:p>
    <w:p w14:paraId="7EF22150" w14:textId="77777777" w:rsidR="00257418" w:rsidRPr="00946C1B" w:rsidRDefault="00257418" w:rsidP="00257418">
      <w:pPr>
        <w:pStyle w:val="B1"/>
        <w:rPr>
          <w:lang w:eastAsia="zh-CN"/>
        </w:rPr>
      </w:pPr>
      <w:r w:rsidRPr="00946C1B">
        <w:rPr>
          <w:lang w:eastAsia="zh-CN"/>
        </w:rPr>
        <w:t>4)</w:t>
      </w:r>
      <w:r w:rsidRPr="00946C1B">
        <w:rPr>
          <w:lang w:eastAsia="zh-CN"/>
        </w:rPr>
        <w:tab/>
        <w:t xml:space="preserve">Allowed interruption timing(1 subframe in m+5~m+9) on UE by </w:t>
      </w:r>
      <w:proofErr w:type="spellStart"/>
      <w:r w:rsidRPr="00946C1B">
        <w:rPr>
          <w:lang w:eastAsia="zh-CN"/>
        </w:rPr>
        <w:t>SCell</w:t>
      </w:r>
      <w:proofErr w:type="spellEnd"/>
      <w:r w:rsidRPr="00946C1B">
        <w:rPr>
          <w:lang w:eastAsia="zh-CN"/>
        </w:rPr>
        <w:t xml:space="preserve"> activation/hibernation, that is, possible DTX timing on SS</w:t>
      </w:r>
    </w:p>
    <w:p w14:paraId="29F4FE16" w14:textId="77777777" w:rsidR="00257418" w:rsidRPr="00946C1B" w:rsidRDefault="00257418" w:rsidP="00257418">
      <w:pPr>
        <w:pStyle w:val="B1"/>
        <w:rPr>
          <w:lang w:eastAsia="zh-CN"/>
        </w:rPr>
      </w:pPr>
      <w:r w:rsidRPr="00946C1B">
        <w:rPr>
          <w:lang w:eastAsia="zh-CN"/>
        </w:rPr>
        <w:t>5)</w:t>
      </w:r>
      <w:r w:rsidRPr="00946C1B">
        <w:rPr>
          <w:lang w:eastAsia="zh-CN"/>
        </w:rPr>
        <w:tab/>
        <w:t>First CSI report timing(could be invalid CQI) at m+8 (might be m+10 due to interruption)</w:t>
      </w:r>
    </w:p>
    <w:p w14:paraId="36C46DEE" w14:textId="77777777" w:rsidR="00257418" w:rsidRPr="00946C1B" w:rsidRDefault="00257418" w:rsidP="00257418">
      <w:pPr>
        <w:pStyle w:val="B1"/>
        <w:rPr>
          <w:lang w:eastAsia="zh-CN"/>
        </w:rPr>
      </w:pPr>
      <w:r w:rsidRPr="00946C1B">
        <w:rPr>
          <w:lang w:eastAsia="zh-CN"/>
        </w:rPr>
        <w:t>6)</w:t>
      </w:r>
      <w:r w:rsidRPr="00946C1B">
        <w:rPr>
          <w:lang w:eastAsia="zh-CN"/>
        </w:rPr>
        <w:tab/>
        <w:t xml:space="preserve">Corresponding DTX timing on PUCCH by allowed interruption timing by </w:t>
      </w:r>
      <w:proofErr w:type="spellStart"/>
      <w:r w:rsidRPr="00946C1B">
        <w:rPr>
          <w:lang w:eastAsia="zh-CN"/>
        </w:rPr>
        <w:t>SCell</w:t>
      </w:r>
      <w:proofErr w:type="spellEnd"/>
      <w:r w:rsidRPr="00946C1B">
        <w:rPr>
          <w:lang w:eastAsia="zh-CN"/>
        </w:rPr>
        <w:t xml:space="preserve"> activation/hibernation</w:t>
      </w:r>
    </w:p>
    <w:p w14:paraId="28BA186E" w14:textId="77777777" w:rsidR="00257418" w:rsidRPr="00946C1B" w:rsidRDefault="00257418" w:rsidP="00257418">
      <w:pPr>
        <w:pStyle w:val="B1"/>
        <w:rPr>
          <w:lang w:eastAsia="zh-CN"/>
        </w:rPr>
      </w:pPr>
      <w:r w:rsidRPr="00946C1B">
        <w:rPr>
          <w:lang w:eastAsia="zh-CN"/>
        </w:rPr>
        <w:t>7)</w:t>
      </w:r>
      <w:r w:rsidRPr="00946C1B">
        <w:rPr>
          <w:lang w:eastAsia="zh-CN"/>
        </w:rPr>
        <w:tab/>
        <w:t>Possible DTX reception period on SS due to interruption by SCell1 activation/hibernation</w:t>
      </w:r>
    </w:p>
    <w:p w14:paraId="06480D0E" w14:textId="77777777" w:rsidR="00257418" w:rsidRPr="00946C1B" w:rsidRDefault="00257418" w:rsidP="00257418">
      <w:pPr>
        <w:rPr>
          <w:lang w:eastAsia="zh-CN"/>
        </w:rPr>
      </w:pPr>
      <w:r w:rsidRPr="00946C1B">
        <w:rPr>
          <w:lang w:eastAsia="zh-CN"/>
        </w:rPr>
        <w:t xml:space="preserve">During T3 interruption of </w:t>
      </w:r>
      <w:proofErr w:type="spellStart"/>
      <w:r w:rsidRPr="00946C1B">
        <w:rPr>
          <w:lang w:eastAsia="zh-CN"/>
        </w:rPr>
        <w:t>PCell</w:t>
      </w:r>
      <w:proofErr w:type="spellEnd"/>
      <w:r w:rsidRPr="00946C1B">
        <w:rPr>
          <w:lang w:eastAsia="zh-CN"/>
        </w:rPr>
        <w:t xml:space="preserve"> during </w:t>
      </w:r>
      <w:proofErr w:type="spellStart"/>
      <w:r w:rsidRPr="00946C1B">
        <w:rPr>
          <w:lang w:eastAsia="zh-CN"/>
        </w:rPr>
        <w:t>SCell</w:t>
      </w:r>
      <w:proofErr w:type="spellEnd"/>
      <w:r w:rsidRPr="00946C1B">
        <w:rPr>
          <w:lang w:eastAsia="zh-CN"/>
        </w:rPr>
        <w:t xml:space="preserve"> deactivation shall not happen outside the subframes (n+5) to (n+ 9).</w:t>
      </w:r>
    </w:p>
    <w:p w14:paraId="15298471" w14:textId="77777777" w:rsidR="00257418" w:rsidRPr="00946C1B" w:rsidRDefault="00257418" w:rsidP="00257418">
      <w:r w:rsidRPr="00946C1B">
        <w:rPr>
          <w:lang w:eastAsia="zh-CN"/>
        </w:rPr>
        <w:t xml:space="preserve">The interruption of </w:t>
      </w:r>
      <w:proofErr w:type="spellStart"/>
      <w:r w:rsidRPr="00946C1B">
        <w:rPr>
          <w:lang w:eastAsia="zh-CN"/>
        </w:rPr>
        <w:t>PCell</w:t>
      </w:r>
      <w:proofErr w:type="spellEnd"/>
      <w:r w:rsidRPr="00946C1B">
        <w:rPr>
          <w:lang w:eastAsia="zh-CN"/>
        </w:rPr>
        <w:t xml:space="preserve"> shall not be more than </w:t>
      </w:r>
      <w:r w:rsidRPr="00946C1B">
        <w:t>5 subframes</w:t>
      </w:r>
      <w:r w:rsidRPr="00946C1B">
        <w:rPr>
          <w:lang w:eastAsia="zh-CN"/>
        </w:rPr>
        <w:t xml:space="preserve"> </w:t>
      </w:r>
      <w:r w:rsidRPr="00946C1B">
        <w:t xml:space="preserve">for intra-band CA and for 1 subframe for inter-band CA </w:t>
      </w:r>
      <w:r w:rsidRPr="00946C1B">
        <w:rPr>
          <w:lang w:eastAsia="zh-CN"/>
        </w:rPr>
        <w:t>specified in 3GPP TS</w:t>
      </w:r>
      <w:r w:rsidRPr="00946C1B">
        <w:t xml:space="preserve"> 36.133 [4] </w:t>
      </w:r>
      <w:r w:rsidRPr="00946C1B">
        <w:rPr>
          <w:lang w:eastAsia="zh-CN"/>
        </w:rPr>
        <w:t>Clause 7.8.2.</w:t>
      </w:r>
    </w:p>
    <w:p w14:paraId="74CA98EC" w14:textId="77777777" w:rsidR="00257418" w:rsidRPr="00946C1B" w:rsidRDefault="00257418" w:rsidP="00257418">
      <w:r w:rsidRPr="00946C1B">
        <w:rPr>
          <w:lang w:eastAsia="zh-CN"/>
        </w:rPr>
        <w:t xml:space="preserve">All of the above test requirements shall be fulfilled in order for the observed </w:t>
      </w:r>
      <w:proofErr w:type="spellStart"/>
      <w:r w:rsidRPr="00946C1B">
        <w:rPr>
          <w:lang w:eastAsia="zh-CN"/>
        </w:rPr>
        <w:t>SCell</w:t>
      </w:r>
      <w:proofErr w:type="spellEnd"/>
      <w:r w:rsidRPr="00946C1B">
        <w:rPr>
          <w:lang w:eastAsia="zh-CN"/>
        </w:rPr>
        <w:t xml:space="preserve"> activation/hibernation delay and </w:t>
      </w:r>
      <w:proofErr w:type="spellStart"/>
      <w:r w:rsidRPr="00946C1B">
        <w:rPr>
          <w:lang w:eastAsia="zh-CN"/>
        </w:rPr>
        <w:t>SCell</w:t>
      </w:r>
      <w:proofErr w:type="spellEnd"/>
      <w:r w:rsidRPr="00946C1B">
        <w:rPr>
          <w:lang w:eastAsia="zh-CN"/>
        </w:rPr>
        <w:t xml:space="preserve"> deactivation delay to be counted as correct. The rate of correct observed </w:t>
      </w:r>
      <w:proofErr w:type="spellStart"/>
      <w:r w:rsidRPr="00946C1B">
        <w:rPr>
          <w:lang w:eastAsia="zh-CN"/>
        </w:rPr>
        <w:t>SCell</w:t>
      </w:r>
      <w:proofErr w:type="spellEnd"/>
      <w:r w:rsidRPr="00946C1B">
        <w:rPr>
          <w:lang w:eastAsia="zh-CN"/>
        </w:rPr>
        <w:t xml:space="preserve"> activation/hibernation delay and </w:t>
      </w:r>
      <w:proofErr w:type="spellStart"/>
      <w:r w:rsidRPr="00946C1B">
        <w:rPr>
          <w:lang w:eastAsia="zh-CN"/>
        </w:rPr>
        <w:t>SCell</w:t>
      </w:r>
      <w:proofErr w:type="spellEnd"/>
      <w:r w:rsidRPr="00946C1B">
        <w:rPr>
          <w:lang w:eastAsia="zh-CN"/>
        </w:rPr>
        <w:t xml:space="preserve"> deactivation delay during repeated tests shall be at least 90%</w:t>
      </w:r>
      <w:r w:rsidRPr="00946C1B">
        <w:t xml:space="preserve"> with a confidence level of 95% for each of the events.</w:t>
      </w:r>
    </w:p>
    <w:p w14:paraId="1B598694" w14:textId="77777777" w:rsidR="00257418" w:rsidRPr="00946C1B" w:rsidRDefault="00257418" w:rsidP="00257418">
      <w:r w:rsidRPr="00946C1B">
        <w:t>The statistical pass/ fail decisions are done separate</w:t>
      </w:r>
      <w:r w:rsidRPr="00946C1B">
        <w:rPr>
          <w:lang w:eastAsia="zh-CN"/>
        </w:rPr>
        <w:t>ly</w:t>
      </w:r>
      <w:r w:rsidRPr="00946C1B">
        <w:t xml:space="preserve"> for hibernation, activation and deactivation.</w:t>
      </w:r>
    </w:p>
    <w:p w14:paraId="548CA485" w14:textId="77777777" w:rsidR="00257418" w:rsidRPr="00946C1B" w:rsidRDefault="00257418" w:rsidP="00257418">
      <w:r w:rsidRPr="00946C1B">
        <w:t>Decide the test pass, if hibernation, activation and deactivation are passed, otherwise fail the UE.</w:t>
      </w:r>
    </w:p>
    <w:p w14:paraId="32906A78" w14:textId="666EF399" w:rsidR="00257418" w:rsidRPr="00946C1B" w:rsidRDefault="00257418" w:rsidP="00257418">
      <w:pPr>
        <w:pStyle w:val="Heading3"/>
        <w:keepNext w:val="0"/>
        <w:keepLines w:val="0"/>
      </w:pPr>
      <w:del w:id="119" w:author="Kangas, Matti (Nokia - FI/Oulu)" w:date="2022-04-23T19:46:00Z">
        <w:r w:rsidRPr="00946C1B" w:rsidDel="005D5DA0">
          <w:delText>8.16.102</w:delText>
        </w:r>
      </w:del>
      <w:ins w:id="120" w:author="Kangas, Matti (Nokia - FI/Oulu)" w:date="2022-04-23T19:46:00Z">
        <w:r w:rsidR="005D5DA0" w:rsidRPr="00946C1B">
          <w:t>8.16.104</w:t>
        </w:r>
      </w:ins>
      <w:r w:rsidRPr="00946C1B">
        <w:t xml:space="preserve"> E-UTRAN FDD hibernation and activation of unknown </w:t>
      </w:r>
      <w:proofErr w:type="spellStart"/>
      <w:r w:rsidRPr="00946C1B">
        <w:t>SCell</w:t>
      </w:r>
      <w:proofErr w:type="spellEnd"/>
      <w:r w:rsidRPr="00946C1B">
        <w:t xml:space="preserve"> in non-DRX</w:t>
      </w:r>
    </w:p>
    <w:p w14:paraId="69514380" w14:textId="6BEA82BB" w:rsidR="00257418" w:rsidRPr="00946C1B" w:rsidRDefault="00257418" w:rsidP="00257418">
      <w:pPr>
        <w:pStyle w:val="Heading4"/>
        <w:keepNext w:val="0"/>
        <w:keepLines w:val="0"/>
      </w:pPr>
      <w:del w:id="121" w:author="Kangas, Matti (Nokia - FI/Oulu)" w:date="2022-04-23T19:46:00Z">
        <w:r w:rsidRPr="00946C1B" w:rsidDel="005D5DA0">
          <w:delText>8.16.102</w:delText>
        </w:r>
      </w:del>
      <w:ins w:id="122" w:author="Kangas, Matti (Nokia - FI/Oulu)" w:date="2022-04-23T19:46:00Z">
        <w:r w:rsidR="005D5DA0" w:rsidRPr="00946C1B">
          <w:t>8.16.104</w:t>
        </w:r>
      </w:ins>
      <w:r w:rsidRPr="00946C1B">
        <w:t>.1</w:t>
      </w:r>
      <w:r w:rsidRPr="00946C1B">
        <w:tab/>
        <w:t>Test purpose</w:t>
      </w:r>
    </w:p>
    <w:p w14:paraId="6D977165" w14:textId="77777777" w:rsidR="00257418" w:rsidRPr="00946C1B" w:rsidRDefault="00257418" w:rsidP="00257418">
      <w:r w:rsidRPr="00946C1B">
        <w:t xml:space="preserve">The purpose of this test is to verify that the </w:t>
      </w:r>
      <w:proofErr w:type="spellStart"/>
      <w:r w:rsidRPr="00946C1B">
        <w:t>SCell</w:t>
      </w:r>
      <w:proofErr w:type="spellEnd"/>
      <w:r w:rsidRPr="00946C1B">
        <w:t xml:space="preserve"> hibernation and activation delays are within the requirements for UE configured with a single downlink </w:t>
      </w:r>
      <w:proofErr w:type="spellStart"/>
      <w:r w:rsidRPr="00946C1B">
        <w:t>SCell</w:t>
      </w:r>
      <w:proofErr w:type="spellEnd"/>
      <w:r w:rsidRPr="00946C1B">
        <w:t xml:space="preserve">, when the </w:t>
      </w:r>
      <w:proofErr w:type="spellStart"/>
      <w:r w:rsidRPr="00946C1B">
        <w:t>SCell</w:t>
      </w:r>
      <w:proofErr w:type="spellEnd"/>
      <w:r w:rsidRPr="00946C1B">
        <w:t xml:space="preserve"> is unknown by the UE at the time of hibernation.</w:t>
      </w:r>
    </w:p>
    <w:p w14:paraId="65E61F1C" w14:textId="668AC36A" w:rsidR="00257418" w:rsidRPr="00946C1B" w:rsidRDefault="00257418" w:rsidP="00257418">
      <w:pPr>
        <w:pStyle w:val="Heading4"/>
        <w:keepNext w:val="0"/>
        <w:keepLines w:val="0"/>
      </w:pPr>
      <w:del w:id="123" w:author="Kangas, Matti (Nokia - FI/Oulu)" w:date="2022-04-23T19:46:00Z">
        <w:r w:rsidRPr="00946C1B" w:rsidDel="005D5DA0">
          <w:delText>8.16.102</w:delText>
        </w:r>
      </w:del>
      <w:ins w:id="124" w:author="Kangas, Matti (Nokia - FI/Oulu)" w:date="2022-04-23T19:46:00Z">
        <w:r w:rsidR="005D5DA0" w:rsidRPr="00946C1B">
          <w:t>8.16.104</w:t>
        </w:r>
      </w:ins>
      <w:r w:rsidRPr="00946C1B">
        <w:t>.2</w:t>
      </w:r>
      <w:r w:rsidRPr="00946C1B">
        <w:tab/>
        <w:t>Test applicability</w:t>
      </w:r>
    </w:p>
    <w:p w14:paraId="484452E8" w14:textId="77777777" w:rsidR="00257418" w:rsidRPr="00946C1B" w:rsidRDefault="00257418" w:rsidP="00257418">
      <w:r w:rsidRPr="00946C1B">
        <w:t xml:space="preserve">This test applies to devices supporting CA with Intra-band contiguous CA, Intra-band non-contiguous CA, Inter-band CA and </w:t>
      </w:r>
      <w:proofErr w:type="spellStart"/>
      <w:r w:rsidRPr="00946C1B">
        <w:t>SCell</w:t>
      </w:r>
      <w:proofErr w:type="spellEnd"/>
      <w:r w:rsidRPr="00946C1B">
        <w:t xml:space="preserve"> hibernation.</w:t>
      </w:r>
    </w:p>
    <w:p w14:paraId="002D710A" w14:textId="2D33CE49" w:rsidR="00257418" w:rsidRPr="00946C1B" w:rsidRDefault="00257418" w:rsidP="00257418">
      <w:pPr>
        <w:pStyle w:val="Heading4"/>
        <w:keepNext w:val="0"/>
        <w:keepLines w:val="0"/>
      </w:pPr>
      <w:del w:id="125" w:author="Kangas, Matti (Nokia - FI/Oulu)" w:date="2022-04-23T19:46:00Z">
        <w:r w:rsidRPr="00946C1B" w:rsidDel="005D5DA0">
          <w:delText>8.16.102</w:delText>
        </w:r>
      </w:del>
      <w:ins w:id="126" w:author="Kangas, Matti (Nokia - FI/Oulu)" w:date="2022-04-23T19:46:00Z">
        <w:r w:rsidR="005D5DA0" w:rsidRPr="00946C1B">
          <w:t>8.16.104</w:t>
        </w:r>
      </w:ins>
      <w:r w:rsidRPr="00946C1B">
        <w:t>.3</w:t>
      </w:r>
      <w:r w:rsidRPr="00946C1B">
        <w:tab/>
        <w:t>Minimum conformance requirements</w:t>
      </w:r>
    </w:p>
    <w:p w14:paraId="6A564F8B" w14:textId="77777777" w:rsidR="00257418" w:rsidRPr="00946C1B" w:rsidRDefault="00257418" w:rsidP="00257418">
      <w:r w:rsidRPr="00946C1B">
        <w:t xml:space="preserve">The delay within which the UE shall be able to activate the deactivated </w:t>
      </w:r>
      <w:proofErr w:type="spellStart"/>
      <w:r w:rsidRPr="00946C1B">
        <w:t>SCell</w:t>
      </w:r>
      <w:proofErr w:type="spellEnd"/>
      <w:r w:rsidRPr="00946C1B">
        <w:t xml:space="preserve"> depends upon the specified conditions.</w:t>
      </w:r>
    </w:p>
    <w:p w14:paraId="0C366935" w14:textId="77777777" w:rsidR="00257418" w:rsidRPr="00946C1B" w:rsidRDefault="00257418" w:rsidP="00257418">
      <w:r w:rsidRPr="00946C1B">
        <w:t xml:space="preserve">Upon receiving </w:t>
      </w:r>
      <w:proofErr w:type="spellStart"/>
      <w:r w:rsidRPr="00946C1B">
        <w:t>SCell</w:t>
      </w:r>
      <w:proofErr w:type="spellEnd"/>
      <w:r w:rsidRPr="00946C1B">
        <w:t xml:space="preserve"> activation command in subframe </w:t>
      </w:r>
      <w:r w:rsidRPr="00946C1B">
        <w:rPr>
          <w:i/>
        </w:rPr>
        <w:t>n</w:t>
      </w:r>
      <w:r w:rsidRPr="00946C1B">
        <w:t xml:space="preserve">, the UE shall be capable to transmit valid CSI report and apply actions related to the activation command as specified in [26] for the </w:t>
      </w:r>
      <w:proofErr w:type="spellStart"/>
      <w:r w:rsidRPr="00946C1B">
        <w:t>SCell</w:t>
      </w:r>
      <w:proofErr w:type="spellEnd"/>
      <w:r w:rsidRPr="00946C1B">
        <w:t xml:space="preserve"> being activated no later than in subframe </w:t>
      </w:r>
      <w:r w:rsidRPr="00946C1B">
        <w:rPr>
          <w:i/>
        </w:rPr>
        <w:t>n</w:t>
      </w:r>
      <w:r w:rsidRPr="00946C1B">
        <w:t xml:space="preserve">+34 provided the </w:t>
      </w:r>
      <w:proofErr w:type="spellStart"/>
      <w:r w:rsidRPr="00946C1B">
        <w:t>SCell</w:t>
      </w:r>
      <w:proofErr w:type="spellEnd"/>
      <w:r w:rsidRPr="00946C1B">
        <w:t xml:space="preserve"> can be successfully detected on the first attempt.</w:t>
      </w:r>
    </w:p>
    <w:p w14:paraId="1E6ED2B9" w14:textId="77777777" w:rsidR="00257418" w:rsidRPr="00946C1B" w:rsidRDefault="00257418" w:rsidP="00257418">
      <w:r w:rsidRPr="00946C1B">
        <w:lastRenderedPageBreak/>
        <w:t xml:space="preserve">If there is no reference signal received for the CSI measurement over the delay corresponding to the minimum requirements specified above, then the UE shall report corresponding valid CSI for the hibernated </w:t>
      </w:r>
      <w:proofErr w:type="spellStart"/>
      <w:r w:rsidRPr="00946C1B">
        <w:t>SCell</w:t>
      </w:r>
      <w:proofErr w:type="spellEnd"/>
      <w:r w:rsidRPr="00946C1B">
        <w:t xml:space="preserve"> on the next available uplink reporting resource after receiving the reference signal.</w:t>
      </w:r>
    </w:p>
    <w:p w14:paraId="1C96CD17" w14:textId="77777777" w:rsidR="00257418" w:rsidRPr="00946C1B" w:rsidRDefault="00257418" w:rsidP="00257418">
      <w:r w:rsidRPr="00946C1B">
        <w:t xml:space="preserve">If there are no uplink resources for reporting the valid CSI in subframe </w:t>
      </w:r>
      <w:r w:rsidRPr="00946C1B">
        <w:rPr>
          <w:i/>
        </w:rPr>
        <w:t>n</w:t>
      </w:r>
      <w:r w:rsidRPr="00946C1B">
        <w:t>+34 then the UE shall use the next available uplink resource for reporting the corresponding valid CSI.</w:t>
      </w:r>
    </w:p>
    <w:p w14:paraId="6046A293" w14:textId="77777777" w:rsidR="00257418" w:rsidRPr="00946C1B" w:rsidRDefault="00257418" w:rsidP="00257418">
      <w:r w:rsidRPr="00946C1B">
        <w:t>The valid CSI is based on the UE measurement and corresponds to any CQI value specified in [8] with the exception of CQI index = 0 (out of range) provided:</w:t>
      </w:r>
    </w:p>
    <w:p w14:paraId="10D7DC96" w14:textId="77777777" w:rsidR="00257418" w:rsidRPr="00946C1B" w:rsidRDefault="00257418" w:rsidP="00257418">
      <w:pPr>
        <w:pStyle w:val="B1"/>
      </w:pPr>
      <w:r w:rsidRPr="00946C1B">
        <w:t>-</w:t>
      </w:r>
      <w:r w:rsidRPr="00946C1B">
        <w:tab/>
        <w:t xml:space="preserve">the conditions in clause 7.7 are met over the entire </w:t>
      </w:r>
      <w:proofErr w:type="spellStart"/>
      <w:r w:rsidRPr="00946C1B">
        <w:t>SCell</w:t>
      </w:r>
      <w:proofErr w:type="spellEnd"/>
      <w:r w:rsidRPr="00946C1B">
        <w:t xml:space="preserve"> hibernation delay and </w:t>
      </w:r>
    </w:p>
    <w:p w14:paraId="443631A5" w14:textId="77777777" w:rsidR="00257418" w:rsidRPr="00946C1B" w:rsidRDefault="00257418" w:rsidP="00257418">
      <w:pPr>
        <w:pStyle w:val="B1"/>
      </w:pPr>
      <w:r w:rsidRPr="00946C1B">
        <w:t>-</w:t>
      </w:r>
      <w:r w:rsidRPr="00946C1B">
        <w:tab/>
        <w:t>the conditions for CQI reporting defined in Clause 7.2.3 of [8] are met.</w:t>
      </w:r>
    </w:p>
    <w:p w14:paraId="6E1B67E5" w14:textId="77777777" w:rsidR="00257418" w:rsidRPr="00946C1B" w:rsidRDefault="00257418" w:rsidP="00257418">
      <w:r w:rsidRPr="00946C1B">
        <w:t xml:space="preserve">In addition to CSI reporting defined above, UE shall also apply other actions related to the hibernation command specified in [26] for an </w:t>
      </w:r>
      <w:proofErr w:type="spellStart"/>
      <w:r w:rsidRPr="00946C1B">
        <w:t>SCell</w:t>
      </w:r>
      <w:proofErr w:type="spellEnd"/>
      <w:r w:rsidRPr="00946C1B">
        <w:t xml:space="preserve"> at the first opportunities for the corresponding actions once the </w:t>
      </w:r>
      <w:proofErr w:type="spellStart"/>
      <w:r w:rsidRPr="00946C1B">
        <w:t>SCell</w:t>
      </w:r>
      <w:proofErr w:type="spellEnd"/>
      <w:r w:rsidRPr="00946C1B">
        <w:t xml:space="preserve"> is hibernated.</w:t>
      </w:r>
    </w:p>
    <w:p w14:paraId="2C6DBE0B" w14:textId="77777777" w:rsidR="00257418" w:rsidRPr="00946C1B" w:rsidRDefault="00257418" w:rsidP="00257418">
      <w:r w:rsidRPr="00946C1B">
        <w:t xml:space="preserve">The </w:t>
      </w:r>
      <w:proofErr w:type="spellStart"/>
      <w:r w:rsidRPr="00946C1B">
        <w:t>PCell</w:t>
      </w:r>
      <w:proofErr w:type="spellEnd"/>
      <w:r w:rsidRPr="00946C1B">
        <w:t xml:space="preserve"> interruption due to hibernation shall not occur before subframe n+5 and not occur after </w:t>
      </w:r>
      <w:r w:rsidRPr="00946C1B">
        <w:rPr>
          <w:lang w:eastAsia="zh-CN"/>
        </w:rPr>
        <w:t xml:space="preserve">subframe </w:t>
      </w:r>
      <w:r w:rsidRPr="00946C1B">
        <w:rPr>
          <w:i/>
        </w:rPr>
        <w:t>n+9</w:t>
      </w:r>
      <w:r w:rsidRPr="00946C1B">
        <w:rPr>
          <w:lang w:eastAsia="zh-CN"/>
        </w:rPr>
        <w:t xml:space="preserve"> when </w:t>
      </w:r>
      <w:proofErr w:type="spellStart"/>
      <w:r w:rsidRPr="00946C1B">
        <w:rPr>
          <w:lang w:eastAsia="zh-CN"/>
        </w:rPr>
        <w:t>PCell</w:t>
      </w:r>
      <w:proofErr w:type="spellEnd"/>
      <w:r w:rsidRPr="00946C1B">
        <w:rPr>
          <w:lang w:eastAsia="zh-CN"/>
        </w:rPr>
        <w:t xml:space="preserve"> belongs to E-UTRA FDD</w:t>
      </w:r>
      <w:r w:rsidRPr="00946C1B">
        <w:t>.</w:t>
      </w:r>
    </w:p>
    <w:p w14:paraId="09207D99" w14:textId="77777777" w:rsidR="00257418" w:rsidRPr="00946C1B" w:rsidRDefault="00257418" w:rsidP="00257418">
      <w:r w:rsidRPr="00946C1B">
        <w:t xml:space="preserve">Starting from the subframe </w:t>
      </w:r>
      <w:r w:rsidRPr="00946C1B">
        <w:rPr>
          <w:i/>
          <w:iCs/>
        </w:rPr>
        <w:t>n+8</w:t>
      </w:r>
      <w:r w:rsidRPr="00946C1B">
        <w:t xml:space="preserve"> and until the UE has completed the </w:t>
      </w:r>
      <w:proofErr w:type="spellStart"/>
      <w:r w:rsidRPr="00946C1B">
        <w:t>SCell</w:t>
      </w:r>
      <w:proofErr w:type="spellEnd"/>
      <w:r w:rsidRPr="00946C1B">
        <w:t xml:space="preserve"> hibernation, the UE shall report CQI index = 0 (out of range) if the UE has available uplink resources to report CQI for the </w:t>
      </w:r>
      <w:proofErr w:type="spellStart"/>
      <w:r w:rsidRPr="00946C1B">
        <w:t>SCell</w:t>
      </w:r>
      <w:proofErr w:type="spellEnd"/>
      <w:r w:rsidRPr="00946C1B">
        <w:t>.</w:t>
      </w:r>
    </w:p>
    <w:p w14:paraId="3E7F02A4" w14:textId="77777777" w:rsidR="00257418" w:rsidRPr="00946C1B" w:rsidRDefault="00257418" w:rsidP="00257418">
      <w:r w:rsidRPr="00946C1B">
        <w:t xml:space="preserve">Upon receiving </w:t>
      </w:r>
      <w:proofErr w:type="spellStart"/>
      <w:r w:rsidRPr="00946C1B">
        <w:t>SCell</w:t>
      </w:r>
      <w:proofErr w:type="spellEnd"/>
      <w:r w:rsidRPr="00946C1B">
        <w:t xml:space="preserve"> activation command in subframe </w:t>
      </w:r>
      <w:r w:rsidRPr="00946C1B">
        <w:rPr>
          <w:i/>
        </w:rPr>
        <w:t>n</w:t>
      </w:r>
      <w:r w:rsidRPr="00946C1B">
        <w:t xml:space="preserve">, the UE shall accomplish the </w:t>
      </w:r>
      <w:r w:rsidRPr="00946C1B">
        <w:rPr>
          <w:lang w:eastAsia="zh-CN"/>
        </w:rPr>
        <w:t>activation</w:t>
      </w:r>
      <w:r w:rsidRPr="00946C1B">
        <w:t xml:space="preserve"> actions specified in [26] for the </w:t>
      </w:r>
      <w:proofErr w:type="spellStart"/>
      <w:r w:rsidRPr="00946C1B">
        <w:t>SCell</w:t>
      </w:r>
      <w:proofErr w:type="spellEnd"/>
      <w:r w:rsidRPr="00946C1B">
        <w:t xml:space="preserve"> being hibernated no later than in subframe </w:t>
      </w:r>
      <w:r w:rsidRPr="00946C1B">
        <w:rPr>
          <w:i/>
        </w:rPr>
        <w:t>n+8</w:t>
      </w:r>
      <w:r w:rsidRPr="00946C1B">
        <w:t>.</w:t>
      </w:r>
    </w:p>
    <w:p w14:paraId="29951FED" w14:textId="77777777" w:rsidR="00257418" w:rsidRPr="00946C1B" w:rsidRDefault="00257418" w:rsidP="00257418">
      <w:r w:rsidRPr="00946C1B">
        <w:t xml:space="preserve">The </w:t>
      </w:r>
      <w:proofErr w:type="spellStart"/>
      <w:r w:rsidRPr="00946C1B">
        <w:t>PCell</w:t>
      </w:r>
      <w:proofErr w:type="spellEnd"/>
      <w:r w:rsidRPr="00946C1B">
        <w:t xml:space="preserve"> interruption due to activation shall not occur before subframe n+5 and not occur after subframe </w:t>
      </w:r>
      <w:r w:rsidRPr="00946C1B">
        <w:rPr>
          <w:i/>
        </w:rPr>
        <w:t>n</w:t>
      </w:r>
      <w:r w:rsidRPr="00946C1B">
        <w:t>+9</w:t>
      </w:r>
      <w:r w:rsidRPr="00946C1B">
        <w:rPr>
          <w:lang w:eastAsia="zh-CN"/>
        </w:rPr>
        <w:t xml:space="preserve"> when </w:t>
      </w:r>
      <w:proofErr w:type="spellStart"/>
      <w:r w:rsidRPr="00946C1B">
        <w:rPr>
          <w:lang w:eastAsia="zh-CN"/>
        </w:rPr>
        <w:t>PCell</w:t>
      </w:r>
      <w:proofErr w:type="spellEnd"/>
      <w:r w:rsidRPr="00946C1B">
        <w:rPr>
          <w:lang w:eastAsia="zh-CN"/>
        </w:rPr>
        <w:t xml:space="preserve"> belongs to E-UTRA FDD</w:t>
      </w:r>
      <w:r w:rsidRPr="00946C1B">
        <w:t>.</w:t>
      </w:r>
    </w:p>
    <w:p w14:paraId="58F69279" w14:textId="77777777" w:rsidR="00257418" w:rsidRPr="00946C1B" w:rsidRDefault="00257418" w:rsidP="00257418">
      <w:r w:rsidRPr="00946C1B">
        <w:t xml:space="preserve">Upon receiving </w:t>
      </w:r>
      <w:proofErr w:type="spellStart"/>
      <w:r w:rsidRPr="00946C1B">
        <w:t>SCell</w:t>
      </w:r>
      <w:proofErr w:type="spellEnd"/>
      <w:r w:rsidRPr="00946C1B">
        <w:t xml:space="preserve"> hibernation command in subframe n, the UE shall accomplish the </w:t>
      </w:r>
      <w:r w:rsidRPr="00946C1B">
        <w:rPr>
          <w:lang w:eastAsia="zh-CN"/>
        </w:rPr>
        <w:t>hibernation</w:t>
      </w:r>
      <w:r w:rsidRPr="00946C1B">
        <w:t xml:space="preserve"> actions specified in [26] for the </w:t>
      </w:r>
      <w:proofErr w:type="spellStart"/>
      <w:r w:rsidRPr="00946C1B">
        <w:t>SCell</w:t>
      </w:r>
      <w:proofErr w:type="spellEnd"/>
      <w:r w:rsidRPr="00946C1B">
        <w:t xml:space="preserve"> being activated no later than in subframe </w:t>
      </w:r>
      <w:r w:rsidRPr="00946C1B">
        <w:rPr>
          <w:i/>
        </w:rPr>
        <w:t>n+8</w:t>
      </w:r>
      <w:r w:rsidRPr="00946C1B">
        <w:t>.</w:t>
      </w:r>
    </w:p>
    <w:p w14:paraId="065E21D3" w14:textId="77777777" w:rsidR="00257418" w:rsidRPr="00946C1B" w:rsidRDefault="00257418" w:rsidP="00257418">
      <w:r w:rsidRPr="00946C1B">
        <w:t xml:space="preserve">The </w:t>
      </w:r>
      <w:proofErr w:type="spellStart"/>
      <w:r w:rsidRPr="00946C1B">
        <w:t>PCell</w:t>
      </w:r>
      <w:proofErr w:type="spellEnd"/>
      <w:r w:rsidRPr="00946C1B">
        <w:t xml:space="preserve"> interruption due to hibernation shall not occur before subframe n+5 and not occur after subframe </w:t>
      </w:r>
      <w:r w:rsidRPr="00946C1B">
        <w:rPr>
          <w:i/>
        </w:rPr>
        <w:t>n</w:t>
      </w:r>
      <w:r w:rsidRPr="00946C1B">
        <w:t>+9</w:t>
      </w:r>
      <w:r w:rsidRPr="00946C1B">
        <w:rPr>
          <w:lang w:eastAsia="zh-CN"/>
        </w:rPr>
        <w:t xml:space="preserve"> when </w:t>
      </w:r>
      <w:proofErr w:type="spellStart"/>
      <w:r w:rsidRPr="00946C1B">
        <w:rPr>
          <w:lang w:eastAsia="zh-CN"/>
        </w:rPr>
        <w:t>PCell</w:t>
      </w:r>
      <w:proofErr w:type="spellEnd"/>
      <w:r w:rsidRPr="00946C1B">
        <w:rPr>
          <w:lang w:eastAsia="zh-CN"/>
        </w:rPr>
        <w:t xml:space="preserve"> belongs to E-UTRA FDD</w:t>
      </w:r>
      <w:r w:rsidRPr="00946C1B">
        <w:t>.</w:t>
      </w:r>
    </w:p>
    <w:p w14:paraId="64444469" w14:textId="77777777" w:rsidR="00257418" w:rsidRPr="00946C1B" w:rsidRDefault="00257418" w:rsidP="00257418">
      <w:r w:rsidRPr="00946C1B">
        <w:t xml:space="preserve">Upon receiving </w:t>
      </w:r>
      <w:proofErr w:type="spellStart"/>
      <w:r w:rsidRPr="00946C1B">
        <w:t>SCell</w:t>
      </w:r>
      <w:proofErr w:type="spellEnd"/>
      <w:r w:rsidRPr="00946C1B">
        <w:t xml:space="preserve"> deactivation command or upon expiry of the </w:t>
      </w:r>
      <w:proofErr w:type="spellStart"/>
      <w:r w:rsidRPr="00946C1B">
        <w:rPr>
          <w:i/>
        </w:rPr>
        <w:t>sCellDeactivationTimer</w:t>
      </w:r>
      <w:proofErr w:type="spellEnd"/>
      <w:r w:rsidRPr="00946C1B">
        <w:t xml:space="preserve"> in subframe </w:t>
      </w:r>
      <w:r w:rsidRPr="00946C1B">
        <w:rPr>
          <w:i/>
        </w:rPr>
        <w:t>n</w:t>
      </w:r>
      <w:r w:rsidRPr="00946C1B">
        <w:t xml:space="preserve">, the UE shall accomplish the </w:t>
      </w:r>
      <w:r w:rsidRPr="00946C1B">
        <w:rPr>
          <w:lang w:eastAsia="zh-CN"/>
        </w:rPr>
        <w:t>deactivation</w:t>
      </w:r>
      <w:r w:rsidRPr="00946C1B">
        <w:t xml:space="preserve"> actions specified in [26] for the </w:t>
      </w:r>
      <w:proofErr w:type="spellStart"/>
      <w:r w:rsidRPr="00946C1B">
        <w:t>SCell</w:t>
      </w:r>
      <w:proofErr w:type="spellEnd"/>
      <w:r w:rsidRPr="00946C1B">
        <w:t xml:space="preserve"> being deactivated no later than in subframe </w:t>
      </w:r>
      <w:r w:rsidRPr="00946C1B">
        <w:rPr>
          <w:i/>
        </w:rPr>
        <w:t>n+8</w:t>
      </w:r>
      <w:r w:rsidRPr="00946C1B">
        <w:t>.</w:t>
      </w:r>
    </w:p>
    <w:p w14:paraId="2A016928" w14:textId="77777777" w:rsidR="00257418" w:rsidRPr="00946C1B" w:rsidRDefault="00257418" w:rsidP="00257418">
      <w:r w:rsidRPr="00946C1B">
        <w:t xml:space="preserve">The </w:t>
      </w:r>
      <w:proofErr w:type="spellStart"/>
      <w:r w:rsidRPr="00946C1B">
        <w:t>PCell</w:t>
      </w:r>
      <w:proofErr w:type="spellEnd"/>
      <w:r w:rsidRPr="00946C1B">
        <w:t xml:space="preserve"> interruption due to deactivation shall not occur before subframe n+5 and not occur after subframe </w:t>
      </w:r>
      <w:r w:rsidRPr="00946C1B">
        <w:rPr>
          <w:i/>
        </w:rPr>
        <w:t>n</w:t>
      </w:r>
      <w:r w:rsidRPr="00946C1B">
        <w:t>+9</w:t>
      </w:r>
      <w:r w:rsidRPr="00946C1B">
        <w:rPr>
          <w:lang w:eastAsia="zh-CN"/>
        </w:rPr>
        <w:t xml:space="preserve"> when </w:t>
      </w:r>
      <w:proofErr w:type="spellStart"/>
      <w:r w:rsidRPr="00946C1B">
        <w:rPr>
          <w:lang w:eastAsia="zh-CN"/>
        </w:rPr>
        <w:t>PCell</w:t>
      </w:r>
      <w:proofErr w:type="spellEnd"/>
      <w:r w:rsidRPr="00946C1B">
        <w:rPr>
          <w:lang w:eastAsia="zh-CN"/>
        </w:rPr>
        <w:t xml:space="preserve"> belongs to E-UTRA FDD</w:t>
      </w:r>
      <w:r w:rsidRPr="00946C1B">
        <w:t>.</w:t>
      </w:r>
    </w:p>
    <w:p w14:paraId="132BE46C" w14:textId="377D992B" w:rsidR="00257418" w:rsidRPr="00946C1B" w:rsidRDefault="00257418" w:rsidP="00257418">
      <w:r w:rsidRPr="00946C1B">
        <w:t>The normative reference for this requirement is 3GPP TS 36.133 [4] clause 7.7 and A.8.1</w:t>
      </w:r>
      <w:r w:rsidRPr="00946C1B">
        <w:rPr>
          <w:lang w:eastAsia="zh-CN"/>
        </w:rPr>
        <w:t>6</w:t>
      </w:r>
      <w:r w:rsidRPr="00946C1B">
        <w:t>.10</w:t>
      </w:r>
      <w:ins w:id="127" w:author="Kangas, Matti (Nokia - FI/Oulu)" w:date="2022-04-23T19:46:00Z">
        <w:r w:rsidR="005D5DA0" w:rsidRPr="00946C1B">
          <w:t>4</w:t>
        </w:r>
      </w:ins>
      <w:del w:id="128" w:author="Kangas, Matti (Nokia - FI/Oulu)" w:date="2022-04-23T19:46:00Z">
        <w:r w:rsidRPr="00946C1B" w:rsidDel="005D5DA0">
          <w:delText>3</w:delText>
        </w:r>
      </w:del>
      <w:r w:rsidRPr="00946C1B">
        <w:t>.</w:t>
      </w:r>
    </w:p>
    <w:p w14:paraId="15E6C241" w14:textId="3D17AB9B" w:rsidR="00257418" w:rsidRPr="00946C1B" w:rsidRDefault="00257418" w:rsidP="00257418">
      <w:pPr>
        <w:pStyle w:val="Heading4"/>
        <w:keepNext w:val="0"/>
        <w:keepLines w:val="0"/>
      </w:pPr>
      <w:del w:id="129" w:author="Kangas, Matti (Nokia - FI/Oulu)" w:date="2022-04-23T19:46:00Z">
        <w:r w:rsidRPr="00946C1B" w:rsidDel="005D5DA0">
          <w:delText>8.16.102</w:delText>
        </w:r>
      </w:del>
      <w:ins w:id="130" w:author="Kangas, Matti (Nokia - FI/Oulu)" w:date="2022-04-23T19:46:00Z">
        <w:r w:rsidR="005D5DA0" w:rsidRPr="00946C1B">
          <w:t>8.16.104</w:t>
        </w:r>
      </w:ins>
      <w:r w:rsidRPr="00946C1B">
        <w:t>.4</w:t>
      </w:r>
      <w:r w:rsidRPr="00946C1B">
        <w:tab/>
        <w:t>Test description</w:t>
      </w:r>
    </w:p>
    <w:p w14:paraId="50B6E1DF" w14:textId="56987A62" w:rsidR="00257418" w:rsidRPr="00946C1B" w:rsidRDefault="00257418" w:rsidP="00257418">
      <w:pPr>
        <w:pStyle w:val="Heading5"/>
        <w:keepNext w:val="0"/>
        <w:keepLines w:val="0"/>
        <w:rPr>
          <w:lang w:eastAsia="zh-CN"/>
        </w:rPr>
      </w:pPr>
      <w:del w:id="131" w:author="Kangas, Matti (Nokia - FI/Oulu)" w:date="2022-04-23T19:46:00Z">
        <w:r w:rsidRPr="00946C1B" w:rsidDel="005D5DA0">
          <w:delText>8.16.102</w:delText>
        </w:r>
      </w:del>
      <w:ins w:id="132" w:author="Kangas, Matti (Nokia - FI/Oulu)" w:date="2022-04-23T19:46:00Z">
        <w:r w:rsidR="005D5DA0" w:rsidRPr="00946C1B">
          <w:t>8.16.104</w:t>
        </w:r>
      </w:ins>
      <w:r w:rsidRPr="00946C1B">
        <w:t>.4.1</w:t>
      </w:r>
      <w:r w:rsidRPr="00946C1B">
        <w:tab/>
        <w:t>Initial conditions</w:t>
      </w:r>
    </w:p>
    <w:p w14:paraId="130412F0" w14:textId="77777777" w:rsidR="00257418" w:rsidRPr="00946C1B" w:rsidRDefault="00257418" w:rsidP="00257418">
      <w:r w:rsidRPr="00946C1B">
        <w:t>Test Environment: Normal, as defined in 3GPP TS 36.508 [7] clause 4.1.</w:t>
      </w:r>
    </w:p>
    <w:p w14:paraId="1E573C62" w14:textId="77777777" w:rsidR="00257418" w:rsidRPr="00946C1B" w:rsidRDefault="00257418" w:rsidP="00257418">
      <w:r w:rsidRPr="00946C1B">
        <w:t xml:space="preserve">Frequencies to be tested: According to Annex E table E-1 and 3GPP TS 36.508 [7] clauses 4.4.2 and 4.3.1.  </w:t>
      </w:r>
    </w:p>
    <w:p w14:paraId="13B4421D" w14:textId="77777777" w:rsidR="00257418" w:rsidRPr="00946C1B" w:rsidRDefault="00257418" w:rsidP="00257418">
      <w:r w:rsidRPr="00946C1B">
        <w:t>Channel Bandwidth to be tested: 10 MHz as defined in 3GPP TS 36.508 [7] clause 4.3.1.</w:t>
      </w:r>
    </w:p>
    <w:p w14:paraId="05590318" w14:textId="77777777" w:rsidR="00257418" w:rsidRPr="00946C1B" w:rsidRDefault="00257418" w:rsidP="00257418">
      <w:pPr>
        <w:pStyle w:val="B1"/>
      </w:pPr>
      <w:r w:rsidRPr="00946C1B">
        <w:t>1.</w:t>
      </w:r>
      <w:r w:rsidRPr="00946C1B">
        <w:tab/>
        <w:t>Connect the SS (node B emulator) and AWGN noise sources to the UE antenna connectors as follows:</w:t>
      </w:r>
    </w:p>
    <w:p w14:paraId="42D857CE" w14:textId="77777777" w:rsidR="00257418" w:rsidRPr="00946C1B" w:rsidRDefault="00257418" w:rsidP="00257418">
      <w:pPr>
        <w:pStyle w:val="B2"/>
      </w:pPr>
      <w:r w:rsidRPr="00946C1B">
        <w:t>-</w:t>
      </w:r>
      <w:r w:rsidRPr="00946C1B">
        <w:tab/>
        <w:t>For UEs supporting only 2Rx in all the bands under test, use TS 36.508 [7] Annex A, Figure group A.45 as appropriate.</w:t>
      </w:r>
    </w:p>
    <w:p w14:paraId="00AD5A7F" w14:textId="77777777" w:rsidR="00257418" w:rsidRPr="00946C1B" w:rsidRDefault="00257418" w:rsidP="00257418">
      <w:pPr>
        <w:pStyle w:val="B2"/>
      </w:pPr>
      <w:r w:rsidRPr="00946C1B">
        <w:t xml:space="preserve">- </w:t>
      </w:r>
      <w:r w:rsidRPr="00946C1B">
        <w:tab/>
        <w:t>or UEs supporting 4Rx in any of the bands under test use TS 36.508 [7] Annex A, Figure A.86. Use the 2Rx module for cells on bands supporting 2Rx and the 4Rx module for cells on bands supporting 4Rx.</w:t>
      </w:r>
    </w:p>
    <w:p w14:paraId="157579C1" w14:textId="21666267" w:rsidR="00257418" w:rsidRPr="00946C1B" w:rsidRDefault="00257418" w:rsidP="00257418">
      <w:pPr>
        <w:pStyle w:val="B1"/>
      </w:pPr>
      <w:r w:rsidRPr="00946C1B">
        <w:t>2.</w:t>
      </w:r>
      <w:r w:rsidRPr="00946C1B">
        <w:tab/>
        <w:t xml:space="preserve">The general test parameter settings are set up according to Table </w:t>
      </w:r>
      <w:del w:id="133" w:author="Kangas, Matti (Nokia - FI/Oulu)" w:date="2022-04-23T19:46:00Z">
        <w:r w:rsidRPr="00946C1B" w:rsidDel="005D5DA0">
          <w:delText>8.16.102</w:delText>
        </w:r>
      </w:del>
      <w:ins w:id="134" w:author="Kangas, Matti (Nokia - FI/Oulu)" w:date="2022-04-23T19:46:00Z">
        <w:r w:rsidR="005D5DA0" w:rsidRPr="00946C1B">
          <w:t>8.16.104</w:t>
        </w:r>
      </w:ins>
      <w:r w:rsidRPr="00946C1B">
        <w:t>.4.1-1.</w:t>
      </w:r>
    </w:p>
    <w:p w14:paraId="56CC9CC2" w14:textId="77777777" w:rsidR="00257418" w:rsidRPr="00946C1B" w:rsidRDefault="00257418" w:rsidP="00257418">
      <w:pPr>
        <w:pStyle w:val="B1"/>
      </w:pPr>
      <w:r w:rsidRPr="00946C1B">
        <w:t>3.</w:t>
      </w:r>
      <w:r w:rsidRPr="00946C1B">
        <w:tab/>
        <w:t>Propagation conditions are set according to Annex B clauses B.0.</w:t>
      </w:r>
    </w:p>
    <w:p w14:paraId="02A693F0" w14:textId="148011B2" w:rsidR="00257418" w:rsidRPr="00946C1B" w:rsidRDefault="00257418" w:rsidP="00257418">
      <w:pPr>
        <w:pStyle w:val="B1"/>
      </w:pPr>
      <w:r w:rsidRPr="00946C1B">
        <w:t>4.</w:t>
      </w:r>
      <w:r w:rsidRPr="00946C1B">
        <w:tab/>
        <w:t xml:space="preserve">Message contents are defined in clause </w:t>
      </w:r>
      <w:del w:id="135" w:author="Kangas, Matti (Nokia - FI/Oulu)" w:date="2022-04-23T19:46:00Z">
        <w:r w:rsidRPr="00946C1B" w:rsidDel="005D5DA0">
          <w:delText>8.16.102</w:delText>
        </w:r>
      </w:del>
      <w:ins w:id="136" w:author="Kangas, Matti (Nokia - FI/Oulu)" w:date="2022-04-23T19:46:00Z">
        <w:r w:rsidR="005D5DA0" w:rsidRPr="00946C1B">
          <w:t>8.16.104</w:t>
        </w:r>
      </w:ins>
      <w:r w:rsidRPr="00946C1B">
        <w:t>.4.3.</w:t>
      </w:r>
    </w:p>
    <w:p w14:paraId="4B8604B3" w14:textId="77777777" w:rsidR="00257418" w:rsidRPr="00946C1B" w:rsidRDefault="00257418" w:rsidP="00257418">
      <w:pPr>
        <w:pStyle w:val="B1"/>
        <w:rPr>
          <w:rFonts w:cs="v3.7.0"/>
          <w:lang w:eastAsia="zh-CN"/>
        </w:rPr>
      </w:pPr>
      <w:r w:rsidRPr="00946C1B">
        <w:lastRenderedPageBreak/>
        <w:t>5.</w:t>
      </w:r>
      <w:r w:rsidRPr="00946C1B">
        <w:tab/>
        <w:t>C</w:t>
      </w:r>
      <w:r w:rsidRPr="00946C1B">
        <w:rPr>
          <w:lang w:eastAsia="zh-CN"/>
        </w:rPr>
        <w:t xml:space="preserve">ell1 is </w:t>
      </w:r>
      <w:proofErr w:type="spellStart"/>
      <w:r w:rsidRPr="00946C1B">
        <w:rPr>
          <w:lang w:eastAsia="zh-CN"/>
        </w:rPr>
        <w:t>PCell</w:t>
      </w:r>
      <w:proofErr w:type="spellEnd"/>
      <w:r w:rsidRPr="00946C1B">
        <w:rPr>
          <w:lang w:eastAsia="zh-CN"/>
        </w:rPr>
        <w:t xml:space="preserve"> on the primary component carrier</w:t>
      </w:r>
      <w:r w:rsidRPr="00946C1B">
        <w:t xml:space="preserve"> and</w:t>
      </w:r>
      <w:r w:rsidRPr="00946C1B">
        <w:rPr>
          <w:lang w:eastAsia="zh-CN"/>
        </w:rPr>
        <w:t xml:space="preserve"> Cell 2 is </w:t>
      </w:r>
      <w:proofErr w:type="spellStart"/>
      <w:r w:rsidRPr="00946C1B">
        <w:rPr>
          <w:lang w:eastAsia="zh-CN"/>
        </w:rPr>
        <w:t>SCell</w:t>
      </w:r>
      <w:proofErr w:type="spellEnd"/>
      <w:r w:rsidRPr="00946C1B">
        <w:rPr>
          <w:lang w:eastAsia="zh-CN"/>
        </w:rPr>
        <w:t xml:space="preserve"> on the secondary component carrier</w:t>
      </w:r>
      <w:r w:rsidRPr="00946C1B">
        <w:t>.</w:t>
      </w:r>
      <w:r w:rsidRPr="00946C1B">
        <w:rPr>
          <w:lang w:eastAsia="zh-CN"/>
        </w:rPr>
        <w:t xml:space="preserve"> </w:t>
      </w:r>
      <w:r w:rsidRPr="00946C1B">
        <w:t>Cell 1 is the cell used for connection setup with the power levels set according to Annex C.0 and C.1 for this test</w:t>
      </w:r>
      <w:r w:rsidRPr="00946C1B">
        <w:rPr>
          <w:lang w:eastAsia="zh-CN"/>
        </w:rPr>
        <w:t xml:space="preserve">, </w:t>
      </w:r>
      <w:r w:rsidRPr="00946C1B">
        <w:t>Cell 2 shall be powered OFF</w:t>
      </w:r>
      <w:r w:rsidRPr="00946C1B">
        <w:rPr>
          <w:lang w:eastAsia="zh-CN"/>
        </w:rPr>
        <w:t>.</w:t>
      </w:r>
    </w:p>
    <w:p w14:paraId="6F6F2ECE" w14:textId="25C2E3DB" w:rsidR="00257418" w:rsidRPr="00946C1B" w:rsidRDefault="00257418" w:rsidP="00257418">
      <w:pPr>
        <w:pStyle w:val="TH"/>
        <w:keepNext w:val="0"/>
        <w:keepLines w:val="0"/>
      </w:pPr>
      <w:r w:rsidRPr="00946C1B">
        <w:t xml:space="preserve">Table </w:t>
      </w:r>
      <w:del w:id="137" w:author="Kangas, Matti (Nokia - FI/Oulu)" w:date="2022-04-23T19:46:00Z">
        <w:r w:rsidRPr="00946C1B" w:rsidDel="005D5DA0">
          <w:delText>8.16.102</w:delText>
        </w:r>
      </w:del>
      <w:ins w:id="138" w:author="Kangas, Matti (Nokia - FI/Oulu)" w:date="2022-04-23T19:46:00Z">
        <w:r w:rsidR="005D5DA0" w:rsidRPr="00946C1B">
          <w:t>8.16.104</w:t>
        </w:r>
      </w:ins>
      <w:r w:rsidRPr="00946C1B">
        <w:t xml:space="preserve">.4.1-1: General test parameters for unknown </w:t>
      </w:r>
      <w:proofErr w:type="spellStart"/>
      <w:r w:rsidRPr="00946C1B">
        <w:t>SCell</w:t>
      </w:r>
      <w:proofErr w:type="spellEnd"/>
      <w:r w:rsidRPr="00946C1B">
        <w:t xml:space="preserve">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57418" w:rsidRPr="00946C1B" w14:paraId="68BF9DAF" w14:textId="77777777" w:rsidTr="00526803">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17637545" w14:textId="77777777" w:rsidR="00257418" w:rsidRPr="00946C1B" w:rsidRDefault="00257418" w:rsidP="00526803">
            <w:pPr>
              <w:pStyle w:val="TAH"/>
              <w:keepNext w:val="0"/>
              <w:keepLines w:val="0"/>
              <w:rPr>
                <w:rFonts w:cs="Arial"/>
              </w:rPr>
            </w:pPr>
            <w:r w:rsidRPr="00946C1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5D96A936" w14:textId="77777777" w:rsidR="00257418" w:rsidRPr="00946C1B" w:rsidRDefault="00257418" w:rsidP="00526803">
            <w:pPr>
              <w:pStyle w:val="TAH"/>
              <w:keepNext w:val="0"/>
              <w:keepLines w:val="0"/>
              <w:rPr>
                <w:rFonts w:cs="Arial"/>
              </w:rPr>
            </w:pPr>
            <w:r w:rsidRPr="00946C1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7E671F4" w14:textId="77777777" w:rsidR="00257418" w:rsidRPr="00946C1B" w:rsidRDefault="00257418" w:rsidP="00526803">
            <w:pPr>
              <w:pStyle w:val="TAH"/>
              <w:keepNext w:val="0"/>
              <w:keepLines w:val="0"/>
              <w:rPr>
                <w:rFonts w:cs="Arial"/>
              </w:rPr>
            </w:pPr>
            <w:r w:rsidRPr="00946C1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5EAE88B6" w14:textId="77777777" w:rsidR="00257418" w:rsidRPr="00946C1B" w:rsidRDefault="00257418" w:rsidP="00526803">
            <w:pPr>
              <w:pStyle w:val="TAH"/>
              <w:keepNext w:val="0"/>
              <w:keepLines w:val="0"/>
              <w:rPr>
                <w:rFonts w:cs="Arial"/>
              </w:rPr>
            </w:pPr>
            <w:r w:rsidRPr="00946C1B">
              <w:rPr>
                <w:rFonts w:cs="Arial"/>
              </w:rPr>
              <w:t>Comment</w:t>
            </w:r>
          </w:p>
        </w:tc>
      </w:tr>
      <w:tr w:rsidR="00257418" w:rsidRPr="00946C1B" w14:paraId="1FE289B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112E2D" w14:textId="77777777" w:rsidR="00257418" w:rsidRPr="00946C1B" w:rsidRDefault="00257418" w:rsidP="00526803">
            <w:pPr>
              <w:pStyle w:val="TAL"/>
              <w:keepNext w:val="0"/>
              <w:keepLines w:val="0"/>
              <w:rPr>
                <w:rFonts w:cs="Arial"/>
              </w:rPr>
            </w:pPr>
            <w:r w:rsidRPr="00946C1B">
              <w:rPr>
                <w:rFonts w:cs="Arial"/>
              </w:rPr>
              <w:t>PDSCH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20252188" w14:textId="77777777" w:rsidR="00257418" w:rsidRPr="00946C1B"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842630" w14:textId="77777777" w:rsidR="00257418" w:rsidRPr="00946C1B" w:rsidRDefault="00257418" w:rsidP="00526803">
            <w:pPr>
              <w:pStyle w:val="TAC"/>
              <w:keepNext w:val="0"/>
              <w:keepLines w:val="0"/>
              <w:rPr>
                <w:rFonts w:cs="v4.2.0"/>
              </w:rPr>
            </w:pPr>
            <w:r w:rsidRPr="00946C1B">
              <w:rPr>
                <w:rFonts w:cs="v4.2.0"/>
              </w:rPr>
              <w:t>DL Reference Measurement Channel R.3 FDD (Cell 1)</w:t>
            </w:r>
          </w:p>
        </w:tc>
        <w:tc>
          <w:tcPr>
            <w:tcW w:w="3652" w:type="dxa"/>
            <w:tcBorders>
              <w:top w:val="single" w:sz="4" w:space="0" w:color="auto"/>
              <w:left w:val="single" w:sz="4" w:space="0" w:color="auto"/>
              <w:bottom w:val="single" w:sz="4" w:space="0" w:color="auto"/>
              <w:right w:val="single" w:sz="4" w:space="0" w:color="auto"/>
            </w:tcBorders>
            <w:hideMark/>
          </w:tcPr>
          <w:p w14:paraId="27B9D9BA" w14:textId="77777777" w:rsidR="00257418" w:rsidRPr="00946C1B" w:rsidRDefault="00257418" w:rsidP="00526803">
            <w:pPr>
              <w:pStyle w:val="TAL"/>
              <w:keepNext w:val="0"/>
              <w:keepLines w:val="0"/>
              <w:rPr>
                <w:rFonts w:cs="v4.2.0"/>
              </w:rPr>
            </w:pPr>
            <w:r w:rsidRPr="00946C1B">
              <w:rPr>
                <w:rFonts w:cs="v4.2.0"/>
              </w:rPr>
              <w:t>As specified in clause A.1</w:t>
            </w:r>
          </w:p>
        </w:tc>
      </w:tr>
      <w:tr w:rsidR="00257418" w:rsidRPr="00946C1B" w14:paraId="65E2711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C90BF7" w14:textId="77777777" w:rsidR="00257418" w:rsidRPr="00946C1B" w:rsidRDefault="00257418" w:rsidP="00526803">
            <w:pPr>
              <w:pStyle w:val="TAL"/>
              <w:keepNext w:val="0"/>
              <w:keepLines w:val="0"/>
              <w:rPr>
                <w:rFonts w:cs="Arial"/>
              </w:rPr>
            </w:pPr>
            <w:r w:rsidRPr="00946C1B">
              <w:rPr>
                <w:rFonts w:cs="Arial"/>
              </w:rPr>
              <w:t>PCFICH/PDCCH/PHICH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4BDCD334" w14:textId="77777777" w:rsidR="00257418" w:rsidRPr="00946C1B"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9F4EE0" w14:textId="77777777" w:rsidR="00257418" w:rsidRPr="00946C1B" w:rsidRDefault="00257418" w:rsidP="00526803">
            <w:pPr>
              <w:pStyle w:val="TAC"/>
              <w:keepNext w:val="0"/>
              <w:keepLines w:val="0"/>
              <w:rPr>
                <w:rFonts w:cs="v4.2.0"/>
              </w:rPr>
            </w:pPr>
            <w:r w:rsidRPr="00946C1B">
              <w:rPr>
                <w:rFonts w:cs="v4.2.0"/>
              </w:rPr>
              <w:t>DL Reference Measurement Channel R.6 FDD</w:t>
            </w:r>
          </w:p>
        </w:tc>
        <w:tc>
          <w:tcPr>
            <w:tcW w:w="3652" w:type="dxa"/>
            <w:tcBorders>
              <w:top w:val="single" w:sz="4" w:space="0" w:color="auto"/>
              <w:left w:val="single" w:sz="4" w:space="0" w:color="auto"/>
              <w:bottom w:val="single" w:sz="4" w:space="0" w:color="auto"/>
              <w:right w:val="single" w:sz="4" w:space="0" w:color="auto"/>
            </w:tcBorders>
            <w:hideMark/>
          </w:tcPr>
          <w:p w14:paraId="07A1D12D" w14:textId="77777777" w:rsidR="00257418" w:rsidRPr="00946C1B" w:rsidRDefault="00257418" w:rsidP="00526803">
            <w:pPr>
              <w:pStyle w:val="TAL"/>
              <w:keepNext w:val="0"/>
              <w:keepLines w:val="0"/>
              <w:rPr>
                <w:rFonts w:cs="v4.2.0"/>
              </w:rPr>
            </w:pPr>
            <w:r w:rsidRPr="00946C1B">
              <w:rPr>
                <w:rFonts w:cs="v4.2.0"/>
              </w:rPr>
              <w:t>As specified in clause A.2</w:t>
            </w:r>
          </w:p>
        </w:tc>
      </w:tr>
      <w:tr w:rsidR="00257418" w:rsidRPr="00946C1B" w14:paraId="75727783"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19F6C5" w14:textId="77777777" w:rsidR="00257418" w:rsidRPr="00946C1B" w:rsidRDefault="00257418" w:rsidP="00526803">
            <w:pPr>
              <w:pStyle w:val="TAL"/>
              <w:keepNext w:val="0"/>
              <w:keepLines w:val="0"/>
              <w:rPr>
                <w:rFonts w:cs="v4.2.0"/>
              </w:rPr>
            </w:pPr>
            <w:r w:rsidRPr="00946C1B">
              <w:rPr>
                <w:rFonts w:cs="v4.2.0"/>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E1CB4DC"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535F32" w14:textId="77777777" w:rsidR="00257418" w:rsidRPr="00946C1B" w:rsidRDefault="00257418" w:rsidP="00526803">
            <w:pPr>
              <w:pStyle w:val="TAC"/>
              <w:keepNext w:val="0"/>
              <w:keepLines w:val="0"/>
              <w:rPr>
                <w:rFonts w:cs="v4.2.0"/>
              </w:rPr>
            </w:pPr>
            <w:r w:rsidRPr="00946C1B">
              <w:rPr>
                <w:rFonts w:cs="v4.2.0"/>
              </w:rPr>
              <w:t>1, 2</w:t>
            </w:r>
          </w:p>
        </w:tc>
        <w:tc>
          <w:tcPr>
            <w:tcW w:w="3652" w:type="dxa"/>
            <w:tcBorders>
              <w:top w:val="single" w:sz="4" w:space="0" w:color="auto"/>
              <w:left w:val="single" w:sz="4" w:space="0" w:color="auto"/>
              <w:bottom w:val="single" w:sz="4" w:space="0" w:color="auto"/>
              <w:right w:val="single" w:sz="4" w:space="0" w:color="auto"/>
            </w:tcBorders>
            <w:hideMark/>
          </w:tcPr>
          <w:p w14:paraId="3F77E3FF" w14:textId="77777777" w:rsidR="00257418" w:rsidRPr="00946C1B" w:rsidRDefault="00257418" w:rsidP="00526803">
            <w:pPr>
              <w:pStyle w:val="TAL"/>
              <w:keepNext w:val="0"/>
              <w:keepLines w:val="0"/>
              <w:rPr>
                <w:rFonts w:cs="v4.2.0"/>
              </w:rPr>
            </w:pPr>
            <w:r w:rsidRPr="00946C1B">
              <w:rPr>
                <w:rFonts w:cs="v4.2.0"/>
              </w:rPr>
              <w:t>Two radio channels are used for this test</w:t>
            </w:r>
          </w:p>
        </w:tc>
      </w:tr>
      <w:tr w:rsidR="00257418" w:rsidRPr="00946C1B" w14:paraId="09039E16"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5FE08A" w14:textId="77777777" w:rsidR="00257418" w:rsidRPr="00946C1B" w:rsidRDefault="00257418" w:rsidP="00526803">
            <w:pPr>
              <w:pStyle w:val="TAL"/>
              <w:keepNext w:val="0"/>
              <w:keepLines w:val="0"/>
              <w:rPr>
                <w:rFonts w:cs="v4.2.0"/>
              </w:rPr>
            </w:pPr>
            <w:r w:rsidRPr="00946C1B">
              <w:rPr>
                <w:rFonts w:cs="v4.2.0"/>
              </w:rPr>
              <w:t xml:space="preserve">Active </w:t>
            </w:r>
            <w:proofErr w:type="spellStart"/>
            <w:r w:rsidRPr="00946C1B">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035E307"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5355AA" w14:textId="77777777" w:rsidR="00257418" w:rsidRPr="00946C1B" w:rsidRDefault="00257418" w:rsidP="00526803">
            <w:pPr>
              <w:pStyle w:val="TAC"/>
              <w:keepNext w:val="0"/>
              <w:keepLines w:val="0"/>
              <w:rPr>
                <w:rFonts w:cs="v4.2.0"/>
              </w:rPr>
            </w:pPr>
            <w:r w:rsidRPr="00946C1B">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1E0A3799" w14:textId="77777777" w:rsidR="00257418" w:rsidRPr="00946C1B" w:rsidRDefault="00257418" w:rsidP="00526803">
            <w:pPr>
              <w:pStyle w:val="TAL"/>
              <w:keepNext w:val="0"/>
              <w:keepLines w:val="0"/>
              <w:rPr>
                <w:rFonts w:cs="v4.2.0"/>
              </w:rPr>
            </w:pPr>
            <w:r w:rsidRPr="00946C1B">
              <w:rPr>
                <w:rFonts w:cs="v4.2.0"/>
              </w:rPr>
              <w:t>Primary cell on RF channel number 1.</w:t>
            </w:r>
          </w:p>
        </w:tc>
      </w:tr>
      <w:tr w:rsidR="00257418" w:rsidRPr="00946C1B" w14:paraId="604C613D"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D459A1" w14:textId="77777777" w:rsidR="00257418" w:rsidRPr="00946C1B" w:rsidRDefault="00257418" w:rsidP="00526803">
            <w:pPr>
              <w:pStyle w:val="TAL"/>
              <w:keepNext w:val="0"/>
              <w:keepLines w:val="0"/>
              <w:rPr>
                <w:rFonts w:cs="v4.2.0"/>
              </w:rPr>
            </w:pPr>
            <w:r w:rsidRPr="00946C1B">
              <w:rPr>
                <w:rFonts w:cs="v4.2.0"/>
              </w:rPr>
              <w:t xml:space="preserve">Configured deactivated </w:t>
            </w:r>
            <w:proofErr w:type="spellStart"/>
            <w:r w:rsidRPr="00946C1B">
              <w:rPr>
                <w:rFonts w:cs="v4.2.0"/>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F7F52B2"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94755F" w14:textId="77777777" w:rsidR="00257418" w:rsidRPr="00946C1B" w:rsidRDefault="00257418" w:rsidP="00526803">
            <w:pPr>
              <w:pStyle w:val="TAC"/>
              <w:keepNext w:val="0"/>
              <w:keepLines w:val="0"/>
              <w:rPr>
                <w:rFonts w:cs="v4.2.0"/>
              </w:rPr>
            </w:pPr>
            <w:r w:rsidRPr="00946C1B">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14:paraId="146776FC" w14:textId="77777777" w:rsidR="00257418" w:rsidRPr="00946C1B" w:rsidRDefault="00257418" w:rsidP="00526803">
            <w:pPr>
              <w:pStyle w:val="TAL"/>
              <w:keepNext w:val="0"/>
              <w:keepLines w:val="0"/>
              <w:rPr>
                <w:rFonts w:cs="v4.2.0"/>
              </w:rPr>
            </w:pPr>
            <w:r w:rsidRPr="00946C1B">
              <w:rPr>
                <w:rFonts w:cs="v4.2.0"/>
              </w:rPr>
              <w:t>Configured deactivated secondary cell on RF channel number 2.</w:t>
            </w:r>
          </w:p>
        </w:tc>
      </w:tr>
      <w:tr w:rsidR="00257418" w:rsidRPr="00946C1B" w14:paraId="5CD05D7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3B3AC6" w14:textId="77777777" w:rsidR="00257418" w:rsidRPr="00946C1B" w:rsidRDefault="00257418" w:rsidP="00526803">
            <w:pPr>
              <w:pStyle w:val="TAL"/>
              <w:keepNext w:val="0"/>
              <w:keepLines w:val="0"/>
              <w:rPr>
                <w:rFonts w:cs="v4.2.0"/>
              </w:rPr>
            </w:pPr>
            <w:r w:rsidRPr="00946C1B">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44AA110"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11A248" w14:textId="77777777" w:rsidR="00257418" w:rsidRPr="00946C1B" w:rsidRDefault="00257418" w:rsidP="00526803">
            <w:pPr>
              <w:pStyle w:val="TAC"/>
              <w:keepNext w:val="0"/>
              <w:keepLines w:val="0"/>
              <w:rPr>
                <w:rFonts w:cs="v4.2.0"/>
              </w:rPr>
            </w:pPr>
            <w:r w:rsidRPr="00946C1B">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58B51DD" w14:textId="77777777" w:rsidR="00257418" w:rsidRPr="00946C1B" w:rsidRDefault="00257418" w:rsidP="00526803">
            <w:pPr>
              <w:pStyle w:val="TAL"/>
              <w:keepNext w:val="0"/>
              <w:keepLines w:val="0"/>
              <w:rPr>
                <w:rFonts w:cs="v4.2.0"/>
              </w:rPr>
            </w:pPr>
          </w:p>
        </w:tc>
      </w:tr>
      <w:tr w:rsidR="00257418" w:rsidRPr="00946C1B" w14:paraId="578E6B3F"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9F1B7D" w14:textId="77777777" w:rsidR="00257418" w:rsidRPr="00946C1B" w:rsidRDefault="00257418" w:rsidP="00526803">
            <w:pPr>
              <w:pStyle w:val="TAL"/>
              <w:keepNext w:val="0"/>
              <w:keepLines w:val="0"/>
              <w:rPr>
                <w:rFonts w:cs="Arial"/>
              </w:rPr>
            </w:pPr>
            <w:r w:rsidRPr="00946C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2EE6227"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38408A" w14:textId="77777777" w:rsidR="00257418" w:rsidRPr="00946C1B" w:rsidRDefault="00257418" w:rsidP="00526803">
            <w:pPr>
              <w:pStyle w:val="TAC"/>
              <w:keepNext w:val="0"/>
              <w:keepLines w:val="0"/>
              <w:rPr>
                <w:rFonts w:cs="v4.2.0"/>
              </w:rPr>
            </w:pPr>
            <w:r w:rsidRPr="00946C1B">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4F10EE2F" w14:textId="77777777" w:rsidR="00257418" w:rsidRPr="00946C1B" w:rsidRDefault="00257418" w:rsidP="00526803">
            <w:pPr>
              <w:pStyle w:val="TAL"/>
              <w:keepNext w:val="0"/>
              <w:keepLines w:val="0"/>
              <w:rPr>
                <w:rFonts w:cs="v4.2.0"/>
              </w:rPr>
            </w:pPr>
            <w:r w:rsidRPr="00946C1B">
              <w:rPr>
                <w:rFonts w:cs="v4.2.0"/>
              </w:rPr>
              <w:t>Continuous monitoring of primary cell</w:t>
            </w:r>
          </w:p>
        </w:tc>
      </w:tr>
      <w:tr w:rsidR="00257418" w:rsidRPr="00946C1B" w14:paraId="5310B10F"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B5387D" w14:textId="77777777" w:rsidR="00257418" w:rsidRPr="00946C1B" w:rsidRDefault="00257418" w:rsidP="00526803">
            <w:pPr>
              <w:pStyle w:val="TAL"/>
              <w:keepNext w:val="0"/>
              <w:keepLines w:val="0"/>
              <w:rPr>
                <w:rFonts w:cs="Arial"/>
              </w:rPr>
            </w:pPr>
            <w:r w:rsidRPr="00946C1B">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C44DCC3"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D61E5F" w14:textId="77777777" w:rsidR="00257418" w:rsidRPr="00946C1B" w:rsidRDefault="00257418" w:rsidP="00526803">
            <w:pPr>
              <w:pStyle w:val="TAC"/>
              <w:keepNext w:val="0"/>
              <w:keepLines w:val="0"/>
              <w:rPr>
                <w:rFonts w:cs="v4.2.0"/>
              </w:rPr>
            </w:pPr>
            <w:r w:rsidRPr="00946C1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49581454" w14:textId="77777777" w:rsidR="00257418" w:rsidRPr="00946C1B" w:rsidRDefault="00257418" w:rsidP="00526803">
            <w:pPr>
              <w:pStyle w:val="TAL"/>
              <w:keepNext w:val="0"/>
              <w:keepLines w:val="0"/>
              <w:rPr>
                <w:rFonts w:cs="v4.2.0"/>
              </w:rPr>
            </w:pPr>
            <w:r w:rsidRPr="00946C1B">
              <w:rPr>
                <w:rFonts w:cs="v4.2.0"/>
              </w:rPr>
              <w:t xml:space="preserve">CQI reporting for </w:t>
            </w:r>
            <w:proofErr w:type="spellStart"/>
            <w:r w:rsidRPr="00946C1B">
              <w:rPr>
                <w:rFonts w:cs="v4.2.0"/>
              </w:rPr>
              <w:t>SCell</w:t>
            </w:r>
            <w:proofErr w:type="spellEnd"/>
            <w:r w:rsidRPr="00946C1B">
              <w:rPr>
                <w:rFonts w:cs="v4.2.0"/>
              </w:rPr>
              <w:t xml:space="preserve"> every second subframe</w:t>
            </w:r>
          </w:p>
        </w:tc>
      </w:tr>
      <w:tr w:rsidR="00257418" w:rsidRPr="00946C1B" w14:paraId="478C415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655E6C" w14:textId="77777777" w:rsidR="00257418" w:rsidRPr="00946C1B" w:rsidRDefault="00257418" w:rsidP="00526803">
            <w:pPr>
              <w:pStyle w:val="TAL"/>
              <w:keepNext w:val="0"/>
              <w:keepLines w:val="0"/>
              <w:rPr>
                <w:rFonts w:cs="v4.2.0"/>
              </w:rPr>
            </w:pPr>
            <w:r w:rsidRPr="00946C1B">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E42422" w14:textId="77777777" w:rsidR="00257418" w:rsidRPr="00946C1B" w:rsidRDefault="00257418" w:rsidP="00526803">
            <w:pPr>
              <w:pStyle w:val="TAC"/>
              <w:keepNext w:val="0"/>
              <w:keepLines w:val="0"/>
              <w:rPr>
                <w:rFonts w:cs="v4.2.0"/>
              </w:rPr>
            </w:pPr>
            <w:r w:rsidRPr="00946C1B">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4B1074" w14:textId="77777777" w:rsidR="00257418" w:rsidRPr="00946C1B" w:rsidRDefault="00257418" w:rsidP="00526803">
            <w:pPr>
              <w:pStyle w:val="TAC"/>
              <w:keepNext w:val="0"/>
              <w:keepLines w:val="0"/>
              <w:rPr>
                <w:rFonts w:cs="v4.2.0"/>
              </w:rPr>
            </w:pPr>
            <w:r w:rsidRPr="00946C1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46C325C1" w14:textId="77777777" w:rsidR="00257418" w:rsidRPr="00946C1B" w:rsidRDefault="00257418" w:rsidP="00526803">
            <w:pPr>
              <w:pStyle w:val="TAL"/>
              <w:keepNext w:val="0"/>
              <w:keepLines w:val="0"/>
              <w:rPr>
                <w:rFonts w:cs="v4.2.0"/>
              </w:rPr>
            </w:pPr>
            <w:r w:rsidRPr="00946C1B">
              <w:rPr>
                <w:rFonts w:cs="v4.2.0"/>
              </w:rPr>
              <w:t xml:space="preserve">Individual offset for cells on primary component carrier. </w:t>
            </w:r>
          </w:p>
        </w:tc>
      </w:tr>
      <w:tr w:rsidR="00257418" w:rsidRPr="00946C1B" w14:paraId="2FE458E4"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B48E55" w14:textId="77777777" w:rsidR="00257418" w:rsidRPr="00946C1B" w:rsidRDefault="00257418" w:rsidP="00526803">
            <w:pPr>
              <w:pStyle w:val="TAL"/>
              <w:keepNext w:val="0"/>
              <w:keepLines w:val="0"/>
              <w:rPr>
                <w:rFonts w:cs="v4.2.0"/>
              </w:rPr>
            </w:pPr>
            <w:r w:rsidRPr="00946C1B">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C55541" w14:textId="77777777" w:rsidR="00257418" w:rsidRPr="00946C1B" w:rsidRDefault="00257418" w:rsidP="00526803">
            <w:pPr>
              <w:pStyle w:val="TAC"/>
              <w:keepNext w:val="0"/>
              <w:keepLines w:val="0"/>
              <w:rPr>
                <w:rFonts w:cs="v4.2.0"/>
              </w:rPr>
            </w:pPr>
            <w:r w:rsidRPr="00946C1B">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647A8D" w14:textId="77777777" w:rsidR="00257418" w:rsidRPr="00946C1B" w:rsidRDefault="00257418" w:rsidP="00526803">
            <w:pPr>
              <w:pStyle w:val="TAC"/>
              <w:keepNext w:val="0"/>
              <w:keepLines w:val="0"/>
              <w:rPr>
                <w:rFonts w:cs="v4.2.0"/>
              </w:rPr>
            </w:pPr>
            <w:r w:rsidRPr="00946C1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45BE4831" w14:textId="77777777" w:rsidR="00257418" w:rsidRPr="00946C1B" w:rsidRDefault="00257418" w:rsidP="00526803">
            <w:pPr>
              <w:pStyle w:val="TAL"/>
              <w:keepNext w:val="0"/>
              <w:keepLines w:val="0"/>
              <w:rPr>
                <w:rFonts w:cs="v4.2.0"/>
              </w:rPr>
            </w:pPr>
            <w:r w:rsidRPr="00946C1B">
              <w:rPr>
                <w:rFonts w:cs="v4.2.0"/>
              </w:rPr>
              <w:t>Individual offset for cells on secondary component carrier.</w:t>
            </w:r>
          </w:p>
        </w:tc>
      </w:tr>
      <w:tr w:rsidR="00257418" w:rsidRPr="00946C1B" w14:paraId="2310C4C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32FB8B" w14:textId="77777777" w:rsidR="00257418" w:rsidRPr="00946C1B" w:rsidRDefault="00257418" w:rsidP="00526803">
            <w:pPr>
              <w:pStyle w:val="TAL"/>
              <w:keepNext w:val="0"/>
              <w:keepLines w:val="0"/>
              <w:rPr>
                <w:rFonts w:cs="Arial"/>
              </w:rPr>
            </w:pPr>
            <w:proofErr w:type="spellStart"/>
            <w:r w:rsidRPr="00946C1B">
              <w:rPr>
                <w:rFonts w:cs="Arial"/>
              </w:rPr>
              <w:t>SCell</w:t>
            </w:r>
            <w:proofErr w:type="spellEnd"/>
            <w:r w:rsidRPr="00946C1B">
              <w:rPr>
                <w:rFonts w:cs="Arial"/>
              </w:rPr>
              <w:t xml:space="preserve"> measurement cycle (</w:t>
            </w:r>
            <w:proofErr w:type="spellStart"/>
            <w:r w:rsidRPr="00946C1B">
              <w:rPr>
                <w:rFonts w:cs="Arial"/>
              </w:rPr>
              <w:t>measCycleSCell</w:t>
            </w:r>
            <w:proofErr w:type="spellEnd"/>
            <w:r w:rsidRPr="00946C1B">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8DFBB" w14:textId="77777777" w:rsidR="00257418" w:rsidRPr="00946C1B" w:rsidRDefault="00257418" w:rsidP="00526803">
            <w:pPr>
              <w:pStyle w:val="TAC"/>
              <w:keepNext w:val="0"/>
              <w:keepLines w:val="0"/>
              <w:rPr>
                <w:rFonts w:cs="v4.2.0"/>
              </w:rPr>
            </w:pPr>
            <w:proofErr w:type="spellStart"/>
            <w:r w:rsidRPr="00946C1B">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CDBF9C7" w14:textId="77777777" w:rsidR="00257418" w:rsidRPr="00946C1B" w:rsidRDefault="00257418" w:rsidP="00526803">
            <w:pPr>
              <w:pStyle w:val="TAC"/>
              <w:keepNext w:val="0"/>
              <w:keepLines w:val="0"/>
              <w:rPr>
                <w:rFonts w:cs="v4.2.0"/>
              </w:rPr>
            </w:pPr>
            <w:r w:rsidRPr="00946C1B">
              <w:rPr>
                <w:rFonts w:cs="v4.2.0"/>
              </w:rPr>
              <w:t>320</w:t>
            </w:r>
          </w:p>
        </w:tc>
        <w:tc>
          <w:tcPr>
            <w:tcW w:w="3652" w:type="dxa"/>
            <w:tcBorders>
              <w:top w:val="single" w:sz="4" w:space="0" w:color="auto"/>
              <w:left w:val="single" w:sz="4" w:space="0" w:color="auto"/>
              <w:bottom w:val="single" w:sz="4" w:space="0" w:color="auto"/>
              <w:right w:val="single" w:sz="4" w:space="0" w:color="auto"/>
            </w:tcBorders>
          </w:tcPr>
          <w:p w14:paraId="3E0A0FE6" w14:textId="77777777" w:rsidR="00257418" w:rsidRPr="00946C1B" w:rsidRDefault="00257418" w:rsidP="00526803">
            <w:pPr>
              <w:pStyle w:val="TAL"/>
              <w:keepNext w:val="0"/>
              <w:keepLines w:val="0"/>
              <w:rPr>
                <w:rFonts w:cs="v4.2.0"/>
              </w:rPr>
            </w:pPr>
          </w:p>
        </w:tc>
      </w:tr>
      <w:tr w:rsidR="00257418" w:rsidRPr="00946C1B" w14:paraId="2FC1410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5987B7" w14:textId="77777777" w:rsidR="00257418" w:rsidRPr="00946C1B" w:rsidRDefault="00257418" w:rsidP="00526803">
            <w:pPr>
              <w:pStyle w:val="TAL"/>
              <w:keepNext w:val="0"/>
              <w:keepLines w:val="0"/>
              <w:rPr>
                <w:rFonts w:cs="Arial"/>
              </w:rPr>
            </w:pPr>
            <w:r w:rsidRPr="00946C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B862A0" w14:textId="77777777" w:rsidR="00257418" w:rsidRPr="00946C1B" w:rsidRDefault="00257418" w:rsidP="00526803">
            <w:pPr>
              <w:pStyle w:val="TAC"/>
              <w:keepNext w:val="0"/>
              <w:keepLines w:val="0"/>
              <w:rPr>
                <w:rFonts w:cs="v4.2.0"/>
              </w:rPr>
            </w:pPr>
            <w:r w:rsidRPr="00946C1B">
              <w:rPr>
                <w:rFonts w:cs="v4.2.0"/>
                <w:bCs/>
              </w:rPr>
              <w:sym w:font="Symbol" w:char="F06D"/>
            </w:r>
            <w:r w:rsidRPr="00946C1B">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AC8A96" w14:textId="77777777" w:rsidR="00257418" w:rsidRPr="00946C1B" w:rsidRDefault="00257418" w:rsidP="00526803">
            <w:pPr>
              <w:pStyle w:val="TAC"/>
              <w:keepNext w:val="0"/>
              <w:keepLines w:val="0"/>
              <w:rPr>
                <w:rFonts w:cs="v4.2.0"/>
              </w:rPr>
            </w:pPr>
            <w:r w:rsidRPr="00946C1B">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584D7D00" w14:textId="77777777" w:rsidR="00257418" w:rsidRPr="00946C1B" w:rsidRDefault="00257418" w:rsidP="00526803">
            <w:pPr>
              <w:pStyle w:val="TAL"/>
              <w:keepNext w:val="0"/>
              <w:keepLines w:val="0"/>
              <w:rPr>
                <w:rFonts w:cs="v4.2.0"/>
              </w:rPr>
            </w:pPr>
          </w:p>
        </w:tc>
      </w:tr>
      <w:tr w:rsidR="00257418" w:rsidRPr="00946C1B" w14:paraId="3BE8744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E906E2" w14:textId="77777777" w:rsidR="00257418" w:rsidRPr="00946C1B" w:rsidRDefault="00257418" w:rsidP="00526803">
            <w:pPr>
              <w:pStyle w:val="TAL"/>
              <w:keepNext w:val="0"/>
              <w:keepLines w:val="0"/>
              <w:rPr>
                <w:rFonts w:cs="Arial"/>
              </w:rPr>
            </w:pPr>
            <w:r w:rsidRPr="00946C1B">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B9D54F" w14:textId="77777777" w:rsidR="00257418" w:rsidRPr="00946C1B" w:rsidRDefault="00257418" w:rsidP="00526803">
            <w:pPr>
              <w:pStyle w:val="TAC"/>
              <w:keepNext w:val="0"/>
              <w:keepLines w:val="0"/>
              <w:rPr>
                <w:rFonts w:cs="v4.2.0"/>
              </w:rPr>
            </w:pPr>
            <w:r w:rsidRPr="00946C1B">
              <w:rPr>
                <w:rFonts w:cs="v4.2.0"/>
                <w:bCs/>
              </w:rPr>
              <w:sym w:font="Symbol" w:char="F06D"/>
            </w:r>
            <w:r w:rsidRPr="00946C1B">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38FCEF" w14:textId="77777777" w:rsidR="00257418" w:rsidRPr="00946C1B" w:rsidRDefault="00257418" w:rsidP="00526803">
            <w:pPr>
              <w:pStyle w:val="TAC"/>
              <w:keepNext w:val="0"/>
              <w:keepLines w:val="0"/>
              <w:rPr>
                <w:rFonts w:cs="v4.2.0"/>
              </w:rPr>
            </w:pPr>
            <w:r w:rsidRPr="00946C1B">
              <w:rPr>
                <w:rFonts w:cs="Arial"/>
              </w:rPr>
              <w:sym w:font="Symbol" w:char="F0A3"/>
            </w:r>
            <w:r w:rsidRPr="00946C1B">
              <w:rPr>
                <w:rFonts w:cs="Arial"/>
                <w:lang w:eastAsia="zh-CN"/>
              </w:rPr>
              <w:t xml:space="preserve"> </w:t>
            </w:r>
            <w:r w:rsidRPr="00946C1B">
              <w:rPr>
                <w:rFonts w:cs="Arial"/>
              </w:rPr>
              <w:t>Time alignment error as specified in 3GPP TS 36.104 [29] clause 6.5.3.1.</w:t>
            </w:r>
          </w:p>
        </w:tc>
        <w:tc>
          <w:tcPr>
            <w:tcW w:w="3652" w:type="dxa"/>
            <w:tcBorders>
              <w:top w:val="single" w:sz="4" w:space="0" w:color="auto"/>
              <w:left w:val="single" w:sz="4" w:space="0" w:color="auto"/>
              <w:bottom w:val="single" w:sz="4" w:space="0" w:color="auto"/>
              <w:right w:val="single" w:sz="4" w:space="0" w:color="auto"/>
            </w:tcBorders>
            <w:hideMark/>
          </w:tcPr>
          <w:p w14:paraId="2E4C305F" w14:textId="77777777" w:rsidR="00257418" w:rsidRPr="00946C1B" w:rsidRDefault="00257418" w:rsidP="00526803">
            <w:pPr>
              <w:pStyle w:val="TAL"/>
              <w:keepNext w:val="0"/>
              <w:keepLines w:val="0"/>
              <w:rPr>
                <w:rFonts w:cs="v4.2.0"/>
              </w:rPr>
            </w:pPr>
            <w:r w:rsidRPr="00946C1B">
              <w:rPr>
                <w:rFonts w:cs="Arial"/>
              </w:rPr>
              <w:t>The value of time alignment error depends upon the type of carrier aggregation.</w:t>
            </w:r>
          </w:p>
        </w:tc>
      </w:tr>
      <w:tr w:rsidR="00257418" w:rsidRPr="00946C1B" w14:paraId="193171E0"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C23B88" w14:textId="77777777" w:rsidR="00257418" w:rsidRPr="00946C1B" w:rsidRDefault="00257418" w:rsidP="00526803">
            <w:pPr>
              <w:pStyle w:val="TAL"/>
              <w:keepNext w:val="0"/>
              <w:keepLines w:val="0"/>
              <w:rPr>
                <w:rFonts w:cs="v4.2.0"/>
              </w:rPr>
            </w:pPr>
            <w:r w:rsidRPr="00946C1B">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2CBE4" w14:textId="77777777" w:rsidR="00257418" w:rsidRPr="00946C1B" w:rsidRDefault="00257418" w:rsidP="00526803">
            <w:pPr>
              <w:pStyle w:val="TAC"/>
              <w:keepNext w:val="0"/>
              <w:keepLines w:val="0"/>
              <w:rPr>
                <w:rFonts w:cs="v4.2.0"/>
              </w:rPr>
            </w:pPr>
            <w:proofErr w:type="spellStart"/>
            <w:r w:rsidRPr="00946C1B">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404AA7F" w14:textId="77777777" w:rsidR="00257418" w:rsidRPr="00946C1B" w:rsidRDefault="00257418" w:rsidP="00526803">
            <w:pPr>
              <w:pStyle w:val="TAC"/>
              <w:keepNext w:val="0"/>
              <w:keepLines w:val="0"/>
              <w:rPr>
                <w:rFonts w:cs="v4.2.0"/>
              </w:rPr>
            </w:pPr>
            <w:r w:rsidRPr="00946C1B">
              <w:rPr>
                <w:rFonts w:cs="v4.2.0"/>
              </w:rPr>
              <w:t>100</w:t>
            </w:r>
          </w:p>
        </w:tc>
        <w:tc>
          <w:tcPr>
            <w:tcW w:w="3652" w:type="dxa"/>
            <w:tcBorders>
              <w:top w:val="single" w:sz="4" w:space="0" w:color="auto"/>
              <w:left w:val="single" w:sz="4" w:space="0" w:color="auto"/>
              <w:bottom w:val="single" w:sz="4" w:space="0" w:color="auto"/>
              <w:right w:val="single" w:sz="4" w:space="0" w:color="auto"/>
            </w:tcBorders>
            <w:hideMark/>
          </w:tcPr>
          <w:p w14:paraId="420D743F" w14:textId="77777777" w:rsidR="00257418" w:rsidRPr="00946C1B" w:rsidRDefault="00257418" w:rsidP="00526803">
            <w:pPr>
              <w:pStyle w:val="TAL"/>
              <w:keepNext w:val="0"/>
              <w:keepLines w:val="0"/>
              <w:rPr>
                <w:rFonts w:cs="v4.2.0"/>
              </w:rPr>
            </w:pPr>
            <w:r w:rsidRPr="00946C1B">
              <w:rPr>
                <w:rFonts w:cs="v4.2.0"/>
              </w:rPr>
              <w:t xml:space="preserve">During this time the </w:t>
            </w:r>
            <w:proofErr w:type="spellStart"/>
            <w:r w:rsidRPr="00946C1B">
              <w:rPr>
                <w:rFonts w:cs="v4.2.0"/>
              </w:rPr>
              <w:t>PCell</w:t>
            </w:r>
            <w:proofErr w:type="spellEnd"/>
            <w:r w:rsidRPr="00946C1B">
              <w:rPr>
                <w:rFonts w:cs="v4.2.0"/>
              </w:rPr>
              <w:t xml:space="preserve"> shall be unknown and the </w:t>
            </w:r>
            <w:proofErr w:type="spellStart"/>
            <w:r w:rsidRPr="00946C1B">
              <w:rPr>
                <w:rFonts w:cs="v4.2.0"/>
              </w:rPr>
              <w:t>SCell</w:t>
            </w:r>
            <w:proofErr w:type="spellEnd"/>
            <w:r w:rsidRPr="00946C1B">
              <w:rPr>
                <w:rFonts w:cs="v4.2.0"/>
              </w:rPr>
              <w:t xml:space="preserve"> is configured and detected.</w:t>
            </w:r>
          </w:p>
        </w:tc>
      </w:tr>
      <w:tr w:rsidR="00257418" w:rsidRPr="00946C1B" w14:paraId="5AA8C916"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EA61D0" w14:textId="77777777" w:rsidR="00257418" w:rsidRPr="00946C1B" w:rsidRDefault="00257418" w:rsidP="00526803">
            <w:pPr>
              <w:pStyle w:val="TAL"/>
              <w:keepNext w:val="0"/>
              <w:keepLines w:val="0"/>
              <w:rPr>
                <w:rFonts w:cs="v4.2.0"/>
              </w:rPr>
            </w:pPr>
            <w:r w:rsidRPr="00946C1B">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B72E51" w14:textId="77777777" w:rsidR="00257418" w:rsidRPr="00946C1B" w:rsidRDefault="00257418" w:rsidP="00526803">
            <w:pPr>
              <w:pStyle w:val="TAC"/>
              <w:keepNext w:val="0"/>
              <w:keepLines w:val="0"/>
              <w:rPr>
                <w:rFonts w:cs="v4.2.0"/>
              </w:rPr>
            </w:pPr>
            <w:r w:rsidRPr="00946C1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78DDBF" w14:textId="77777777" w:rsidR="00257418" w:rsidRPr="00946C1B" w:rsidRDefault="00257418" w:rsidP="00526803">
            <w:pPr>
              <w:pStyle w:val="TAC"/>
              <w:keepNext w:val="0"/>
              <w:keepLines w:val="0"/>
              <w:rPr>
                <w:rFonts w:cs="v4.2.0"/>
              </w:rPr>
            </w:pPr>
            <w:r w:rsidRPr="00946C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4FDFE032" w14:textId="77777777" w:rsidR="00257418" w:rsidRPr="00946C1B" w:rsidRDefault="00257418" w:rsidP="00526803">
            <w:pPr>
              <w:pStyle w:val="TAL"/>
              <w:keepNext w:val="0"/>
              <w:keepLines w:val="0"/>
              <w:rPr>
                <w:rFonts w:cs="v4.2.0"/>
              </w:rPr>
            </w:pPr>
            <w:r w:rsidRPr="00946C1B">
              <w:rPr>
                <w:rFonts w:cs="v4.2.0"/>
              </w:rPr>
              <w:t xml:space="preserve">During this time the UE shall hibernate the </w:t>
            </w:r>
            <w:proofErr w:type="spellStart"/>
            <w:r w:rsidRPr="00946C1B">
              <w:rPr>
                <w:rFonts w:cs="v4.2.0"/>
              </w:rPr>
              <w:t>SCell</w:t>
            </w:r>
            <w:proofErr w:type="spellEnd"/>
            <w:r w:rsidRPr="00946C1B">
              <w:rPr>
                <w:rFonts w:cs="v4.2.0"/>
              </w:rPr>
              <w:t xml:space="preserve"> and report valid CQI.</w:t>
            </w:r>
          </w:p>
        </w:tc>
      </w:tr>
      <w:tr w:rsidR="00257418" w:rsidRPr="00946C1B" w14:paraId="7F70A098"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37328D" w14:textId="77777777" w:rsidR="00257418" w:rsidRPr="00946C1B" w:rsidRDefault="00257418" w:rsidP="00526803">
            <w:pPr>
              <w:pStyle w:val="TAL"/>
              <w:keepNext w:val="0"/>
              <w:keepLines w:val="0"/>
              <w:rPr>
                <w:rFonts w:cs="v4.2.0"/>
              </w:rPr>
            </w:pPr>
            <w:r w:rsidRPr="00946C1B">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9B11BC" w14:textId="77777777" w:rsidR="00257418" w:rsidRPr="00946C1B" w:rsidRDefault="00257418" w:rsidP="00526803">
            <w:pPr>
              <w:pStyle w:val="TAC"/>
              <w:keepNext w:val="0"/>
              <w:keepLines w:val="0"/>
              <w:rPr>
                <w:rFonts w:cs="v4.2.0"/>
              </w:rPr>
            </w:pPr>
            <w:r w:rsidRPr="00946C1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0409DB" w14:textId="77777777" w:rsidR="00257418" w:rsidRPr="00946C1B" w:rsidRDefault="00257418" w:rsidP="00526803">
            <w:pPr>
              <w:pStyle w:val="TAC"/>
              <w:keepNext w:val="0"/>
              <w:keepLines w:val="0"/>
              <w:rPr>
                <w:rFonts w:cs="v4.2.0"/>
              </w:rPr>
            </w:pPr>
            <w:r w:rsidRPr="00946C1B">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05FABEA6" w14:textId="77777777" w:rsidR="00257418" w:rsidRPr="00946C1B" w:rsidRDefault="00257418" w:rsidP="00526803">
            <w:pPr>
              <w:pStyle w:val="TAL"/>
              <w:keepNext w:val="0"/>
              <w:keepLines w:val="0"/>
              <w:rPr>
                <w:rFonts w:cs="v4.2.0"/>
              </w:rPr>
            </w:pPr>
            <w:r w:rsidRPr="00946C1B">
              <w:rPr>
                <w:rFonts w:cs="v4.2.0"/>
              </w:rPr>
              <w:t xml:space="preserve">During this time the UE shall activate the </w:t>
            </w:r>
            <w:proofErr w:type="spellStart"/>
            <w:r w:rsidRPr="00946C1B">
              <w:rPr>
                <w:rFonts w:cs="v4.2.0"/>
              </w:rPr>
              <w:t>SCell</w:t>
            </w:r>
            <w:proofErr w:type="spellEnd"/>
            <w:r w:rsidRPr="00946C1B">
              <w:rPr>
                <w:rFonts w:cs="v4.2.0"/>
              </w:rPr>
              <w:t xml:space="preserve"> and report valid CQI</w:t>
            </w:r>
          </w:p>
        </w:tc>
      </w:tr>
      <w:tr w:rsidR="00257418" w:rsidRPr="00946C1B" w14:paraId="171F4BDA"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CDF390" w14:textId="77777777" w:rsidR="00257418" w:rsidRPr="00946C1B" w:rsidRDefault="00257418" w:rsidP="00526803">
            <w:pPr>
              <w:pStyle w:val="TAL"/>
              <w:keepNext w:val="0"/>
              <w:keepLines w:val="0"/>
              <w:rPr>
                <w:rFonts w:cs="v4.2.0"/>
              </w:rPr>
            </w:pPr>
            <w:r w:rsidRPr="00946C1B">
              <w:rPr>
                <w:rFonts w:cs="v4.2.0"/>
              </w:rPr>
              <w:t>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059707" w14:textId="77777777" w:rsidR="00257418" w:rsidRPr="00946C1B" w:rsidRDefault="00257418" w:rsidP="00526803">
            <w:pPr>
              <w:pStyle w:val="TAC"/>
              <w:keepNext w:val="0"/>
              <w:keepLines w:val="0"/>
              <w:rPr>
                <w:rFonts w:cs="v4.2.0"/>
              </w:rPr>
            </w:pPr>
            <w:r w:rsidRPr="00946C1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7FDED5" w14:textId="77777777" w:rsidR="00257418" w:rsidRPr="00946C1B" w:rsidRDefault="00257418" w:rsidP="00526803">
            <w:pPr>
              <w:pStyle w:val="TAC"/>
              <w:keepNext w:val="0"/>
              <w:keepLines w:val="0"/>
              <w:rPr>
                <w:rFonts w:cs="v4.2.0"/>
              </w:rPr>
            </w:pPr>
            <w:r w:rsidRPr="00946C1B">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1F944B73" w14:textId="77777777" w:rsidR="00257418" w:rsidRPr="00946C1B" w:rsidRDefault="00257418" w:rsidP="00526803">
            <w:pPr>
              <w:pStyle w:val="TAL"/>
              <w:keepNext w:val="0"/>
              <w:keepLines w:val="0"/>
              <w:rPr>
                <w:rFonts w:cs="v4.2.0"/>
              </w:rPr>
            </w:pPr>
            <w:r w:rsidRPr="00946C1B">
              <w:rPr>
                <w:rFonts w:cs="v4.2.0"/>
              </w:rPr>
              <w:t xml:space="preserve">During this time the UE shall hibernate the </w:t>
            </w:r>
            <w:proofErr w:type="spellStart"/>
            <w:r w:rsidRPr="00946C1B">
              <w:rPr>
                <w:rFonts w:cs="v4.2.0"/>
              </w:rPr>
              <w:t>SCell</w:t>
            </w:r>
            <w:proofErr w:type="spellEnd"/>
            <w:r w:rsidRPr="00946C1B">
              <w:rPr>
                <w:rFonts w:cs="v4.2.0"/>
              </w:rPr>
              <w:t xml:space="preserve"> and report valid CQI.</w:t>
            </w:r>
          </w:p>
        </w:tc>
      </w:tr>
      <w:tr w:rsidR="00257418" w:rsidRPr="00946C1B" w14:paraId="522B9F18"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ADB234" w14:textId="77777777" w:rsidR="00257418" w:rsidRPr="00946C1B" w:rsidRDefault="00257418" w:rsidP="00526803">
            <w:pPr>
              <w:pStyle w:val="TAL"/>
              <w:keepNext w:val="0"/>
              <w:keepLines w:val="0"/>
              <w:rPr>
                <w:rFonts w:cs="v4.2.0"/>
              </w:rPr>
            </w:pPr>
            <w:r w:rsidRPr="00946C1B">
              <w:rPr>
                <w:rFonts w:cs="v4.2.0"/>
              </w:rPr>
              <w:t>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9A3DB8" w14:textId="77777777" w:rsidR="00257418" w:rsidRPr="00946C1B" w:rsidRDefault="00257418" w:rsidP="00526803">
            <w:pPr>
              <w:pStyle w:val="TAC"/>
              <w:keepNext w:val="0"/>
              <w:keepLines w:val="0"/>
              <w:rPr>
                <w:rFonts w:cs="v4.2.0"/>
              </w:rPr>
            </w:pPr>
            <w:r w:rsidRPr="00946C1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3EAAF6" w14:textId="77777777" w:rsidR="00257418" w:rsidRPr="00946C1B" w:rsidRDefault="00257418" w:rsidP="00526803">
            <w:pPr>
              <w:pStyle w:val="TAC"/>
              <w:keepNext w:val="0"/>
              <w:keepLines w:val="0"/>
              <w:rPr>
                <w:rFonts w:cs="v4.2.0"/>
              </w:rPr>
            </w:pPr>
            <w:r w:rsidRPr="00946C1B">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47318798" w14:textId="77777777" w:rsidR="00257418" w:rsidRPr="00946C1B" w:rsidRDefault="00257418" w:rsidP="00526803">
            <w:pPr>
              <w:pStyle w:val="TAL"/>
              <w:keepNext w:val="0"/>
              <w:keepLines w:val="0"/>
              <w:rPr>
                <w:rFonts w:cs="v4.2.0"/>
              </w:rPr>
            </w:pPr>
            <w:r w:rsidRPr="00946C1B">
              <w:rPr>
                <w:rFonts w:cs="v4.2.0"/>
              </w:rPr>
              <w:t xml:space="preserve">During this time the UE shall deactivate the </w:t>
            </w:r>
            <w:proofErr w:type="spellStart"/>
            <w:r w:rsidRPr="00946C1B">
              <w:rPr>
                <w:rFonts w:cs="v4.2.0"/>
              </w:rPr>
              <w:t>SCell</w:t>
            </w:r>
            <w:proofErr w:type="spellEnd"/>
            <w:r w:rsidRPr="00946C1B">
              <w:rPr>
                <w:rFonts w:cs="v4.2.0"/>
              </w:rPr>
              <w:t>.</w:t>
            </w:r>
          </w:p>
        </w:tc>
      </w:tr>
      <w:tr w:rsidR="00257418" w:rsidRPr="00946C1B" w14:paraId="3CC12891" w14:textId="77777777" w:rsidTr="00526803">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6E83437E" w14:textId="77777777" w:rsidR="00257418" w:rsidRPr="00946C1B" w:rsidRDefault="00257418" w:rsidP="00526803">
            <w:pPr>
              <w:pStyle w:val="TAN"/>
              <w:keepNext w:val="0"/>
              <w:keepLines w:val="0"/>
              <w:ind w:left="800" w:hanging="720"/>
              <w:rPr>
                <w:rFonts w:cs="Arial"/>
                <w:lang w:eastAsia="ko-KR"/>
              </w:rPr>
            </w:pPr>
            <w:r w:rsidRPr="00946C1B">
              <w:rPr>
                <w:rFonts w:cs="Arial"/>
                <w:lang w:eastAsia="ko-KR"/>
              </w:rPr>
              <w:t>NOTE:</w:t>
            </w:r>
            <w:r w:rsidRPr="00946C1B">
              <w:rPr>
                <w:rFonts w:cs="Arial"/>
              </w:rPr>
              <w:tab/>
            </w:r>
            <w:r w:rsidRPr="00946C1B">
              <w:rPr>
                <w:rFonts w:cs="Arial"/>
                <w:lang w:eastAsia="ko-KR"/>
              </w:rPr>
              <w:t xml:space="preserve">This test verifies the RRM requirement which is independent of channel bandwidth and is performed according to the principle defined in clause </w:t>
            </w:r>
            <w:r w:rsidRPr="00946C1B">
              <w:t>C.3.3.1</w:t>
            </w:r>
            <w:r w:rsidRPr="00946C1B">
              <w:rPr>
                <w:rFonts w:cs="Arial"/>
                <w:lang w:eastAsia="ko-KR"/>
              </w:rPr>
              <w:t>.</w:t>
            </w:r>
          </w:p>
        </w:tc>
      </w:tr>
    </w:tbl>
    <w:p w14:paraId="593E1CD0" w14:textId="77777777" w:rsidR="00257418" w:rsidRPr="00946C1B" w:rsidRDefault="00257418" w:rsidP="00257418"/>
    <w:p w14:paraId="3EE4451C" w14:textId="218BEFF6" w:rsidR="00257418" w:rsidRPr="00946C1B" w:rsidRDefault="00257418" w:rsidP="00257418">
      <w:pPr>
        <w:pStyle w:val="Heading5"/>
        <w:keepNext w:val="0"/>
        <w:keepLines w:val="0"/>
      </w:pPr>
      <w:del w:id="139" w:author="Kangas, Matti (Nokia - FI/Oulu)" w:date="2022-04-23T19:46:00Z">
        <w:r w:rsidRPr="00946C1B" w:rsidDel="005D5DA0">
          <w:delText>8.16.102</w:delText>
        </w:r>
      </w:del>
      <w:ins w:id="140" w:author="Kangas, Matti (Nokia - FI/Oulu)" w:date="2022-04-23T19:46:00Z">
        <w:r w:rsidR="005D5DA0" w:rsidRPr="00946C1B">
          <w:t>8.16.104</w:t>
        </w:r>
      </w:ins>
      <w:r w:rsidRPr="00946C1B">
        <w:t>.4.2</w:t>
      </w:r>
      <w:r w:rsidRPr="00946C1B">
        <w:tab/>
        <w:t>Test procedure</w:t>
      </w:r>
    </w:p>
    <w:p w14:paraId="563C0C13" w14:textId="77777777" w:rsidR="00257418" w:rsidRPr="00946C1B" w:rsidRDefault="00257418" w:rsidP="00257418">
      <w:r w:rsidRPr="00946C1B">
        <w:t>The test consists of five successive time periods, with duration of T1, T2, T3, T4 and T5, respectively. There are two carriers, each with one cell. Cell1 (</w:t>
      </w:r>
      <w:proofErr w:type="spellStart"/>
      <w:r w:rsidRPr="00946C1B">
        <w:t>PCell</w:t>
      </w:r>
      <w:proofErr w:type="spellEnd"/>
      <w:r w:rsidRPr="00946C1B">
        <w:t>) has constant signal levels throughout the test. Before the test starts the UE is connected to Cell 1 (</w:t>
      </w:r>
      <w:proofErr w:type="spellStart"/>
      <w:r w:rsidRPr="00946C1B">
        <w:t>PCell</w:t>
      </w:r>
      <w:proofErr w:type="spellEnd"/>
      <w:r w:rsidRPr="00946C1B">
        <w:t xml:space="preserve">) on radio channel 1 (PCC) but is not aware of Cell 2 on radio channel 2. The UE is only monitoring the PCC. The UE shall be continuously scheduled in the </w:t>
      </w:r>
      <w:proofErr w:type="spellStart"/>
      <w:r w:rsidRPr="00946C1B">
        <w:t>PCell</w:t>
      </w:r>
      <w:proofErr w:type="spellEnd"/>
      <w:r w:rsidRPr="00946C1B">
        <w:t xml:space="preserve"> throughout the whole test.</w:t>
      </w:r>
    </w:p>
    <w:p w14:paraId="58A82AFD" w14:textId="77777777" w:rsidR="00257418" w:rsidRPr="00946C1B" w:rsidRDefault="00257418" w:rsidP="00257418">
      <w:r w:rsidRPr="00946C1B">
        <w:t>During T2, T3 and T4 t</w:t>
      </w:r>
      <w:r w:rsidRPr="00946C1B">
        <w:rPr>
          <w:lang w:eastAsia="zh-CN"/>
        </w:rPr>
        <w:t xml:space="preserve">he Test procedure requires the UE to send the first CSI report for SCell1 </w:t>
      </w:r>
      <w:r w:rsidRPr="00946C1B">
        <w:t>in a subframe (m+8), but also allows a subframe (m+10) if the subframe (m+8) was subject to interruption</w:t>
      </w:r>
      <w:r w:rsidRPr="00946C1B">
        <w:rPr>
          <w:lang w:eastAsia="zh-CN"/>
        </w:rPr>
        <w:t>.</w:t>
      </w:r>
      <w:r w:rsidRPr="00946C1B">
        <w:t xml:space="preserve"> The SS determines whether the CSI report in subframe (m+8) was interrupted or not by monitoring ACK/NACK sent in </w:t>
      </w:r>
      <w:proofErr w:type="spellStart"/>
      <w:r w:rsidRPr="00946C1B">
        <w:t>PCell</w:t>
      </w:r>
      <w:proofErr w:type="spellEnd"/>
      <w:r w:rsidRPr="00946C1B">
        <w:t xml:space="preserve"> in subframe (m+8).</w:t>
      </w:r>
    </w:p>
    <w:p w14:paraId="46860FF0" w14:textId="77777777" w:rsidR="00257418" w:rsidRPr="00946C1B" w:rsidRDefault="00257418" w:rsidP="00257418">
      <w:pPr>
        <w:pStyle w:val="NO"/>
        <w:keepLines w:val="0"/>
      </w:pPr>
      <w:r w:rsidRPr="00946C1B">
        <w:t>NOTE:</w:t>
      </w:r>
      <w:r w:rsidRPr="00946C1B">
        <w:tab/>
        <w:t xml:space="preserve">The requirements are dependent on the CA configuration (e.g. intra band, inter band; see TS 36.133 [4], clause 7.8) hence the test procedure has been divided into two variants, found in steps 6a and 6b and in steps 8a and 8b. Depending on the CA configuration under test only one of those </w:t>
      </w:r>
      <w:commentRangeStart w:id="141"/>
      <w:r w:rsidRPr="00946C1B">
        <w:t xml:space="preserve">shall </w:t>
      </w:r>
      <w:commentRangeEnd w:id="141"/>
      <w:r w:rsidRPr="00946C1B">
        <w:rPr>
          <w:rStyle w:val="CommentReference"/>
          <w:rFonts w:eastAsia="SimSun"/>
          <w:lang w:val="x-none"/>
        </w:rPr>
        <w:commentReference w:id="141"/>
      </w:r>
      <w:r w:rsidRPr="00946C1B">
        <w:t>be run respectively.</w:t>
      </w:r>
    </w:p>
    <w:p w14:paraId="201E56D6" w14:textId="77777777" w:rsidR="00257418" w:rsidRPr="00946C1B" w:rsidRDefault="00257418" w:rsidP="00257418">
      <w:pPr>
        <w:pStyle w:val="B1"/>
        <w:ind w:left="709" w:hanging="425"/>
        <w:rPr>
          <w:lang w:eastAsia="zh-CN"/>
        </w:rPr>
      </w:pPr>
      <w:r w:rsidRPr="00946C1B">
        <w:t>1.</w:t>
      </w:r>
      <w:r w:rsidRPr="00946C1B">
        <w:tab/>
        <w:t>Ensure the UE is in State 3A-RF according to 3GPP TS 36.508 [7] clause 7.2A.</w:t>
      </w:r>
      <w:r w:rsidRPr="00946C1B">
        <w:rPr>
          <w:lang w:eastAsia="zh-CN"/>
        </w:rPr>
        <w:t>3</w:t>
      </w:r>
      <w:r w:rsidRPr="00946C1B">
        <w:t>.</w:t>
      </w:r>
    </w:p>
    <w:p w14:paraId="46F611C1" w14:textId="4FF41ABA" w:rsidR="00257418" w:rsidRPr="00946C1B" w:rsidRDefault="00257418" w:rsidP="00257418">
      <w:pPr>
        <w:pStyle w:val="B1"/>
        <w:ind w:left="709" w:hanging="425"/>
      </w:pPr>
      <w:r w:rsidRPr="00946C1B">
        <w:rPr>
          <w:lang w:eastAsia="zh-CN"/>
        </w:rPr>
        <w:t>2.</w:t>
      </w:r>
      <w:r w:rsidRPr="00946C1B">
        <w:rPr>
          <w:lang w:eastAsia="zh-CN"/>
        </w:rPr>
        <w:tab/>
        <w:t xml:space="preserve">Set the parameters according to T1 in Table </w:t>
      </w:r>
      <w:del w:id="142" w:author="Kangas, Matti (Nokia - FI/Oulu)" w:date="2022-04-23T19:46:00Z">
        <w:r w:rsidRPr="00946C1B" w:rsidDel="005D5DA0">
          <w:rPr>
            <w:lang w:eastAsia="zh-CN"/>
          </w:rPr>
          <w:delText>8.16.102</w:delText>
        </w:r>
      </w:del>
      <w:ins w:id="143" w:author="Kangas, Matti (Nokia - FI/Oulu)" w:date="2022-04-23T19:46:00Z">
        <w:r w:rsidR="005D5DA0" w:rsidRPr="00946C1B">
          <w:rPr>
            <w:lang w:eastAsia="zh-CN"/>
          </w:rPr>
          <w:t>8.16.104</w:t>
        </w:r>
      </w:ins>
      <w:r w:rsidRPr="00946C1B">
        <w:rPr>
          <w:lang w:eastAsia="zh-CN"/>
        </w:rPr>
        <w:t>.5-1. Propagation conditions are set according to Annex B clauses B.1.1 and B.2.2.</w:t>
      </w:r>
      <w:r w:rsidRPr="00946C1B">
        <w:rPr>
          <w:rFonts w:eastAsia="??"/>
        </w:rPr>
        <w:t xml:space="preserve"> T1 starts.</w:t>
      </w:r>
    </w:p>
    <w:p w14:paraId="6913F3ED" w14:textId="665B0248" w:rsidR="00257418" w:rsidRPr="00946C1B" w:rsidRDefault="00257418" w:rsidP="00257418">
      <w:pPr>
        <w:pStyle w:val="B1"/>
        <w:ind w:left="709" w:hanging="425"/>
      </w:pPr>
      <w:r w:rsidRPr="00946C1B">
        <w:t>3.</w:t>
      </w:r>
      <w:r w:rsidRPr="00946C1B">
        <w:tab/>
        <w:t>The SS shall configure</w:t>
      </w:r>
      <w:r w:rsidRPr="00946C1B">
        <w:rPr>
          <w:lang w:eastAsia="zh-CN"/>
        </w:rPr>
        <w:t xml:space="preserve"> </w:t>
      </w:r>
      <w:proofErr w:type="spellStart"/>
      <w:r w:rsidRPr="00946C1B">
        <w:rPr>
          <w:lang w:eastAsia="zh-CN"/>
        </w:rPr>
        <w:t>SCell</w:t>
      </w:r>
      <w:proofErr w:type="spellEnd"/>
      <w:r w:rsidRPr="00946C1B">
        <w:rPr>
          <w:lang w:eastAsia="zh-CN"/>
        </w:rPr>
        <w:t xml:space="preserve"> (Cell 2) on the</w:t>
      </w:r>
      <w:r w:rsidRPr="00946C1B">
        <w:t xml:space="preserve"> SCC as per TS 36.508 [7] clause 5.2A.4</w:t>
      </w:r>
      <w:r w:rsidRPr="00946C1B">
        <w:rPr>
          <w:lang w:eastAsia="zh-CN"/>
        </w:rPr>
        <w:t xml:space="preserve"> with the message content exceptions defined in clause </w:t>
      </w:r>
      <w:del w:id="144" w:author="Kangas, Matti (Nokia - FI/Oulu)" w:date="2022-04-23T19:46:00Z">
        <w:r w:rsidRPr="00946C1B" w:rsidDel="005D5DA0">
          <w:rPr>
            <w:lang w:eastAsia="zh-CN"/>
          </w:rPr>
          <w:delText>8.16.102</w:delText>
        </w:r>
      </w:del>
      <w:ins w:id="145" w:author="Kangas, Matti (Nokia - FI/Oulu)" w:date="2022-04-23T19:46:00Z">
        <w:r w:rsidR="005D5DA0" w:rsidRPr="00946C1B">
          <w:rPr>
            <w:lang w:eastAsia="zh-CN"/>
          </w:rPr>
          <w:t>8.16.104</w:t>
        </w:r>
      </w:ins>
      <w:r w:rsidRPr="00946C1B">
        <w:rPr>
          <w:lang w:eastAsia="zh-CN"/>
        </w:rPr>
        <w:t>.4.3</w:t>
      </w:r>
      <w:r w:rsidRPr="00946C1B">
        <w:t>.</w:t>
      </w:r>
    </w:p>
    <w:p w14:paraId="3D81AAA2" w14:textId="77777777" w:rsidR="00257418" w:rsidRPr="00946C1B" w:rsidRDefault="00257418" w:rsidP="00257418">
      <w:pPr>
        <w:pStyle w:val="B1"/>
        <w:ind w:left="709" w:hanging="425"/>
      </w:pPr>
      <w:r w:rsidRPr="00946C1B">
        <w:lastRenderedPageBreak/>
        <w:t>4.</w:t>
      </w:r>
      <w:r w:rsidRPr="00946C1B">
        <w:tab/>
        <w:t>The SS shall configure transmission of PDSCH with a maximum number of 1 HARQ transmission.</w:t>
      </w:r>
    </w:p>
    <w:p w14:paraId="327BD308" w14:textId="77777777" w:rsidR="00257418" w:rsidRPr="00946C1B" w:rsidRDefault="00257418" w:rsidP="00257418">
      <w:pPr>
        <w:pStyle w:val="B1"/>
        <w:ind w:left="709" w:hanging="425"/>
      </w:pPr>
      <w:r w:rsidRPr="00946C1B">
        <w:t>5.</w:t>
      </w:r>
      <w:r w:rsidRPr="00946C1B">
        <w:tab/>
        <w:t>The SS hibernates SCC by sending the hibernation MAC-CE (Refer TS 36.321 [26], clauses 5.13, 6.1.3.8) in a subframe # denoted m which is an even number. If the SS receives ACK for MAC-CE sent by the UE, T2 starts in subframe m, and the test proceeds to step 6, otherwise go to step 13. Immediately at beginning of T2 the transmission power of Cell 2 is increased to same level as for Cell 1 by SS.</w:t>
      </w:r>
    </w:p>
    <w:p w14:paraId="535BAD00" w14:textId="77777777" w:rsidR="00257418" w:rsidRPr="00946C1B" w:rsidRDefault="00257418" w:rsidP="00257418">
      <w:pPr>
        <w:pStyle w:val="B1"/>
        <w:ind w:left="709" w:hanging="425"/>
      </w:pPr>
      <w:r w:rsidRPr="00946C1B">
        <w:t>6.</w:t>
      </w:r>
      <w:r w:rsidRPr="00946C1B">
        <w:tab/>
        <w:t xml:space="preserve">The UE shall start sending CSI reports for </w:t>
      </w:r>
      <w:proofErr w:type="spellStart"/>
      <w:r w:rsidRPr="00946C1B">
        <w:t>SCell</w:t>
      </w:r>
      <w:proofErr w:type="spellEnd"/>
      <w:r w:rsidRPr="00946C1B">
        <w:t xml:space="preserve"> and the SS shall monitor CSI reports for </w:t>
      </w:r>
      <w:proofErr w:type="spellStart"/>
      <w:r w:rsidRPr="00946C1B">
        <w:t>SCell</w:t>
      </w:r>
      <w:proofErr w:type="spellEnd"/>
      <w:r w:rsidRPr="00946C1B">
        <w:t xml:space="preserve"> sent from the UE and ACK/NACK sent in </w:t>
      </w:r>
      <w:proofErr w:type="spellStart"/>
      <w:r w:rsidRPr="00946C1B">
        <w:t>PCell</w:t>
      </w:r>
      <w:proofErr w:type="spellEnd"/>
      <w:r w:rsidRPr="00946C1B">
        <w:t xml:space="preserve"> during </w:t>
      </w:r>
      <w:proofErr w:type="spellStart"/>
      <w:r w:rsidRPr="00946C1B">
        <w:t>SCell</w:t>
      </w:r>
      <w:proofErr w:type="spellEnd"/>
      <w:r w:rsidRPr="00946C1B">
        <w:t xml:space="preserve"> hibernation. </w:t>
      </w:r>
    </w:p>
    <w:p w14:paraId="7F08C3B2" w14:textId="77777777" w:rsidR="00257418" w:rsidRPr="00946C1B" w:rsidRDefault="00257418" w:rsidP="00257418">
      <w:pPr>
        <w:pStyle w:val="B2"/>
      </w:pPr>
      <w:r w:rsidRPr="00946C1B">
        <w:t>6a.</w:t>
      </w:r>
      <w:r w:rsidRPr="00946C1B">
        <w:tab/>
        <w:t>For intra-band CA UE,</w:t>
      </w:r>
    </w:p>
    <w:p w14:paraId="0E4876AF" w14:textId="77777777" w:rsidR="00257418" w:rsidRPr="00946C1B" w:rsidRDefault="00257418" w:rsidP="00257418">
      <w:pPr>
        <w:pStyle w:val="B3"/>
      </w:pPr>
      <w:r w:rsidRPr="00946C1B">
        <w:t>-</w:t>
      </w:r>
      <w:r w:rsidRPr="00946C1B">
        <w:tab/>
        <w:t xml:space="preserve">If the first CSI report for </w:t>
      </w:r>
      <w:proofErr w:type="spellStart"/>
      <w:r w:rsidRPr="00946C1B">
        <w:t>SCell</w:t>
      </w:r>
      <w:proofErr w:type="spellEnd"/>
      <w:r w:rsidRPr="00946C1B">
        <w:t xml:space="preserve"> is received by the SS in a subframe (m+8),</w:t>
      </w:r>
    </w:p>
    <w:p w14:paraId="0CFDC429" w14:textId="77777777" w:rsidR="00257418" w:rsidRPr="00946C1B" w:rsidRDefault="00257418" w:rsidP="00257418">
      <w:pPr>
        <w:pStyle w:val="B4"/>
      </w:pPr>
      <w:r w:rsidRPr="00946C1B">
        <w:t>-</w:t>
      </w:r>
      <w:r w:rsidRPr="00946C1B">
        <w:tab/>
        <w:t>or (m+10) if the subframe (m+8) was subject to interruption,</w:t>
      </w:r>
    </w:p>
    <w:p w14:paraId="7E5B0F4A" w14:textId="77777777" w:rsidR="00257418" w:rsidRPr="00946C1B" w:rsidRDefault="00257418" w:rsidP="00257418">
      <w:pPr>
        <w:pStyle w:val="B3"/>
      </w:pPr>
      <w:r w:rsidRPr="00946C1B">
        <w:t>-</w:t>
      </w:r>
      <w:r w:rsidRPr="00946C1B">
        <w:tab/>
        <w:t>and CSI report with non-zero CQI index is received by the SS earlier than or equal to subframe (m+34),</w:t>
      </w:r>
    </w:p>
    <w:p w14:paraId="06668525" w14:textId="77777777" w:rsidR="00257418" w:rsidRPr="00946C1B" w:rsidRDefault="00257418" w:rsidP="00257418">
      <w:pPr>
        <w:pStyle w:val="B4"/>
      </w:pPr>
      <w:r w:rsidRPr="00946C1B">
        <w:t>-</w:t>
      </w:r>
      <w:r w:rsidRPr="00946C1B">
        <w:tab/>
        <w:t>or the next available uplink resource if there are no uplink resources for reporting the valid CSI in a subframe (m+34)</w:t>
      </w:r>
    </w:p>
    <w:p w14:paraId="260E8847" w14:textId="77777777" w:rsidR="00257418" w:rsidRPr="00946C1B" w:rsidRDefault="00257418" w:rsidP="00257418">
      <w:pPr>
        <w:pStyle w:val="B3"/>
      </w:pPr>
      <w:r w:rsidRPr="00946C1B">
        <w:t>-</w:t>
      </w:r>
      <w:r w:rsidRPr="00946C1B">
        <w:tab/>
        <w:t>and DTX is not observed by the SS outside the subframes (m+5) to (m+13) up to the end of T2,</w:t>
      </w:r>
    </w:p>
    <w:p w14:paraId="168EC93D" w14:textId="77777777" w:rsidR="00257418" w:rsidRPr="00946C1B" w:rsidRDefault="00257418" w:rsidP="00257418">
      <w:pPr>
        <w:pStyle w:val="B3"/>
      </w:pPr>
      <w:r w:rsidRPr="00946C1B">
        <w:t>-</w:t>
      </w:r>
      <w:r w:rsidRPr="00946C1B">
        <w:tab/>
        <w:t>Then the number of successes for the event "Hibernation1" is increased by one. Otherwise, count a fail for the event "Hibernation1" and go to step 13.</w:t>
      </w:r>
    </w:p>
    <w:p w14:paraId="7ECADA89" w14:textId="77777777" w:rsidR="00257418" w:rsidRPr="00946C1B" w:rsidRDefault="00257418" w:rsidP="00257418">
      <w:pPr>
        <w:pStyle w:val="B2"/>
      </w:pPr>
      <w:r w:rsidRPr="00946C1B">
        <w:t>6b. For inter-band CA UE,</w:t>
      </w:r>
    </w:p>
    <w:p w14:paraId="472EAE82" w14:textId="77777777" w:rsidR="00257418" w:rsidRPr="00946C1B" w:rsidRDefault="00257418" w:rsidP="00257418">
      <w:pPr>
        <w:pStyle w:val="B3"/>
      </w:pPr>
      <w:r w:rsidRPr="00946C1B">
        <w:t>-</w:t>
      </w:r>
      <w:r w:rsidRPr="00946C1B">
        <w:tab/>
        <w:t>If the first CSI report is received by the SS in a subframe (m+8),</w:t>
      </w:r>
    </w:p>
    <w:p w14:paraId="64E98B10" w14:textId="77777777" w:rsidR="00257418" w:rsidRPr="00946C1B" w:rsidRDefault="00257418" w:rsidP="00257418">
      <w:pPr>
        <w:pStyle w:val="B4"/>
      </w:pPr>
      <w:r w:rsidRPr="00946C1B">
        <w:t>-</w:t>
      </w:r>
      <w:r w:rsidRPr="00946C1B">
        <w:tab/>
        <w:t xml:space="preserve">or (m+10) if the subframe (m+8) was subject to interruption, </w:t>
      </w:r>
    </w:p>
    <w:p w14:paraId="6E88DCD8" w14:textId="77777777" w:rsidR="00257418" w:rsidRPr="00946C1B" w:rsidRDefault="00257418" w:rsidP="00257418">
      <w:pPr>
        <w:pStyle w:val="B3"/>
      </w:pPr>
      <w:r w:rsidRPr="00946C1B">
        <w:t>-</w:t>
      </w:r>
      <w:r w:rsidRPr="00946C1B">
        <w:tab/>
        <w:t>and CSI report with non-zero CQI index is received by the SS earlier than or equal to subframe (m+34),</w:t>
      </w:r>
    </w:p>
    <w:p w14:paraId="138D4A39" w14:textId="77777777" w:rsidR="00257418" w:rsidRPr="00946C1B" w:rsidRDefault="00257418" w:rsidP="00257418">
      <w:pPr>
        <w:pStyle w:val="B4"/>
      </w:pPr>
      <w:r w:rsidRPr="00946C1B">
        <w:t>-</w:t>
      </w:r>
      <w:r w:rsidRPr="00946C1B">
        <w:tab/>
        <w:t>or the next available uplink resource if there are no uplink resources for reporting the valid CSI in a subframe (m+34)</w:t>
      </w:r>
    </w:p>
    <w:p w14:paraId="2E653B02" w14:textId="77777777" w:rsidR="00257418" w:rsidRPr="00946C1B" w:rsidRDefault="00257418" w:rsidP="00257418">
      <w:pPr>
        <w:pStyle w:val="B3"/>
      </w:pPr>
      <w:r w:rsidRPr="00946C1B">
        <w:t>-</w:t>
      </w:r>
      <w:r w:rsidRPr="00946C1B">
        <w:tab/>
        <w:t>and ≤ 2 non-consecutive DTX subframes are observed by the SS during the subframes (m+5) to (m+13) up to the end of T2,</w:t>
      </w:r>
    </w:p>
    <w:p w14:paraId="7C958E72" w14:textId="77777777" w:rsidR="00257418" w:rsidRPr="00946C1B" w:rsidRDefault="00257418" w:rsidP="00257418">
      <w:pPr>
        <w:pStyle w:val="B3"/>
      </w:pPr>
      <w:r w:rsidRPr="00946C1B">
        <w:t>-</w:t>
      </w:r>
      <w:r w:rsidRPr="00946C1B">
        <w:tab/>
        <w:t xml:space="preserve">Then the number of successes for the event "Hibernation1" is increased by one. Otherwise, count a fail for the event "Hibernation1" and go to step 13. </w:t>
      </w:r>
    </w:p>
    <w:p w14:paraId="108699A3" w14:textId="77777777" w:rsidR="00257418" w:rsidRPr="00946C1B" w:rsidRDefault="00257418" w:rsidP="00257418">
      <w:pPr>
        <w:pStyle w:val="B1"/>
        <w:ind w:left="709" w:hanging="425"/>
      </w:pPr>
      <w:r w:rsidRPr="00946C1B">
        <w:t>7.</w:t>
      </w:r>
      <w:r w:rsidRPr="00946C1B">
        <w:tab/>
        <w:t>When T2 expires, the SS activates SCC by sending the activation MAC-CE (Refer TS 36.321 [26], clauses 5.13, 6.1.3.8) in a subframe # denoted n. If the SS receives ACK for MAC-CE sent by the UE, T3 starts in subframe n, and the test proceeds to step 8, otherwise go to step 13.</w:t>
      </w:r>
    </w:p>
    <w:p w14:paraId="16C0BD30" w14:textId="77777777" w:rsidR="00257418" w:rsidRPr="00946C1B" w:rsidRDefault="00257418" w:rsidP="00257418">
      <w:pPr>
        <w:pStyle w:val="B1"/>
        <w:ind w:left="709" w:hanging="425"/>
      </w:pPr>
      <w:r w:rsidRPr="00946C1B">
        <w:t>8.</w:t>
      </w:r>
      <w:r w:rsidRPr="00946C1B">
        <w:tab/>
        <w:t xml:space="preserve">The UE shall start sending CSI reports for </w:t>
      </w:r>
      <w:proofErr w:type="spellStart"/>
      <w:r w:rsidRPr="00946C1B">
        <w:t>SCell</w:t>
      </w:r>
      <w:proofErr w:type="spellEnd"/>
      <w:r w:rsidRPr="00946C1B">
        <w:t xml:space="preserve"> and the SS shall monitor CSI reports for </w:t>
      </w:r>
      <w:proofErr w:type="spellStart"/>
      <w:r w:rsidRPr="00946C1B">
        <w:t>SCell</w:t>
      </w:r>
      <w:proofErr w:type="spellEnd"/>
      <w:r w:rsidRPr="00946C1B">
        <w:t xml:space="preserve"> sent from the UE and ACK/NACK sent in </w:t>
      </w:r>
      <w:proofErr w:type="spellStart"/>
      <w:r w:rsidRPr="00946C1B">
        <w:t>PCell</w:t>
      </w:r>
      <w:proofErr w:type="spellEnd"/>
      <w:r w:rsidRPr="00946C1B">
        <w:t xml:space="preserve"> during </w:t>
      </w:r>
      <w:proofErr w:type="spellStart"/>
      <w:r w:rsidRPr="00946C1B">
        <w:t>SCell</w:t>
      </w:r>
      <w:proofErr w:type="spellEnd"/>
      <w:r w:rsidRPr="00946C1B">
        <w:t xml:space="preserve"> activation. </w:t>
      </w:r>
    </w:p>
    <w:p w14:paraId="7B268C09" w14:textId="77777777" w:rsidR="00257418" w:rsidRPr="00946C1B" w:rsidRDefault="00257418" w:rsidP="00257418">
      <w:pPr>
        <w:pStyle w:val="B2"/>
      </w:pPr>
      <w:r w:rsidRPr="00946C1B">
        <w:t>8a.</w:t>
      </w:r>
      <w:r w:rsidRPr="00946C1B">
        <w:tab/>
        <w:t>For intra-band CA UE,</w:t>
      </w:r>
    </w:p>
    <w:p w14:paraId="10D73EEA" w14:textId="77777777" w:rsidR="00257418" w:rsidRPr="00946C1B" w:rsidRDefault="00257418" w:rsidP="00257418">
      <w:pPr>
        <w:pStyle w:val="B3"/>
      </w:pPr>
      <w:r w:rsidRPr="00946C1B">
        <w:t>-</w:t>
      </w:r>
      <w:r w:rsidRPr="00946C1B">
        <w:tab/>
        <w:t xml:space="preserve">If the first CSI report for </w:t>
      </w:r>
      <w:proofErr w:type="spellStart"/>
      <w:r w:rsidRPr="00946C1B">
        <w:t>SCell</w:t>
      </w:r>
      <w:proofErr w:type="spellEnd"/>
      <w:r w:rsidRPr="00946C1B">
        <w:t xml:space="preserve"> is received by the SS in a subframe (m+8),</w:t>
      </w:r>
    </w:p>
    <w:p w14:paraId="2C956469" w14:textId="77777777" w:rsidR="00257418" w:rsidRPr="00946C1B" w:rsidRDefault="00257418" w:rsidP="00257418">
      <w:pPr>
        <w:pStyle w:val="B4"/>
      </w:pPr>
      <w:r w:rsidRPr="00946C1B">
        <w:t>-</w:t>
      </w:r>
      <w:r w:rsidRPr="00946C1B">
        <w:tab/>
        <w:t>or (m+10) if the subframe (m+8) was subject to interruption,</w:t>
      </w:r>
    </w:p>
    <w:p w14:paraId="7A39DBF8" w14:textId="77777777" w:rsidR="00257418" w:rsidRPr="00946C1B" w:rsidRDefault="00257418" w:rsidP="00257418">
      <w:pPr>
        <w:pStyle w:val="B3"/>
      </w:pPr>
      <w:r w:rsidRPr="00946C1B">
        <w:t>-</w:t>
      </w:r>
      <w:r w:rsidRPr="00946C1B">
        <w:tab/>
        <w:t>and CSI report with non-zero CQI index is received by the SS earlier than or equal to subframe (m+34),</w:t>
      </w:r>
    </w:p>
    <w:p w14:paraId="18B8B268" w14:textId="77777777" w:rsidR="00257418" w:rsidRPr="00946C1B" w:rsidRDefault="00257418" w:rsidP="00257418">
      <w:pPr>
        <w:pStyle w:val="B4"/>
      </w:pPr>
      <w:r w:rsidRPr="00946C1B">
        <w:t>-</w:t>
      </w:r>
      <w:r w:rsidRPr="00946C1B">
        <w:tab/>
        <w:t>or the next available uplink resource if there are no uplink resources for reporting the valid CSI in a subframe (m+34)</w:t>
      </w:r>
    </w:p>
    <w:p w14:paraId="00A0F642" w14:textId="77777777" w:rsidR="00257418" w:rsidRPr="00946C1B" w:rsidRDefault="00257418" w:rsidP="00257418">
      <w:pPr>
        <w:pStyle w:val="B3"/>
      </w:pPr>
      <w:r w:rsidRPr="00946C1B">
        <w:t>-</w:t>
      </w:r>
      <w:r w:rsidRPr="00946C1B">
        <w:tab/>
        <w:t>and DTX is not observed by the SS outside the subframes (m+5) to (m+13) up to the end of T3,</w:t>
      </w:r>
    </w:p>
    <w:p w14:paraId="3A13F77A" w14:textId="77777777" w:rsidR="00257418" w:rsidRPr="00946C1B" w:rsidRDefault="00257418" w:rsidP="00257418">
      <w:pPr>
        <w:pStyle w:val="B3"/>
      </w:pPr>
      <w:r w:rsidRPr="00946C1B">
        <w:t>-</w:t>
      </w:r>
      <w:r w:rsidRPr="00946C1B">
        <w:tab/>
        <w:t>Then the number of successes for the event "Activation" is increased by one. Otherwise, count a fail for the event "Activation" and go to step 13.</w:t>
      </w:r>
    </w:p>
    <w:p w14:paraId="2B09D153" w14:textId="77777777" w:rsidR="00257418" w:rsidRPr="00946C1B" w:rsidRDefault="00257418" w:rsidP="00257418">
      <w:pPr>
        <w:pStyle w:val="B3"/>
      </w:pPr>
      <w:r w:rsidRPr="00946C1B">
        <w:t>8b.</w:t>
      </w:r>
      <w:r w:rsidRPr="00946C1B">
        <w:tab/>
        <w:t>For inter-band CA UE,</w:t>
      </w:r>
    </w:p>
    <w:p w14:paraId="32B01F77" w14:textId="77777777" w:rsidR="00257418" w:rsidRPr="00946C1B" w:rsidRDefault="00257418" w:rsidP="00257418">
      <w:pPr>
        <w:pStyle w:val="B3"/>
      </w:pPr>
      <w:r w:rsidRPr="00946C1B">
        <w:lastRenderedPageBreak/>
        <w:t>-</w:t>
      </w:r>
      <w:r w:rsidRPr="00946C1B">
        <w:tab/>
        <w:t>If the first CSI report is received by the SS in a subframe (m+8),</w:t>
      </w:r>
    </w:p>
    <w:p w14:paraId="29B3E88E" w14:textId="77777777" w:rsidR="00257418" w:rsidRPr="00946C1B" w:rsidRDefault="00257418" w:rsidP="00257418">
      <w:pPr>
        <w:pStyle w:val="B4"/>
      </w:pPr>
      <w:r w:rsidRPr="00946C1B">
        <w:t>-</w:t>
      </w:r>
      <w:r w:rsidRPr="00946C1B">
        <w:tab/>
        <w:t xml:space="preserve">or (m+10) if the subframe (m+8) was subject to interruption, </w:t>
      </w:r>
    </w:p>
    <w:p w14:paraId="75ED5EA2" w14:textId="77777777" w:rsidR="00257418" w:rsidRPr="00946C1B" w:rsidRDefault="00257418" w:rsidP="00257418">
      <w:pPr>
        <w:pStyle w:val="B3"/>
      </w:pPr>
      <w:r w:rsidRPr="00946C1B">
        <w:t>-</w:t>
      </w:r>
      <w:r w:rsidRPr="00946C1B">
        <w:tab/>
        <w:t>and CSI report with non-zero CQI index is received by the SS earlier than or equal to subframe (m+34),</w:t>
      </w:r>
    </w:p>
    <w:p w14:paraId="2E545EE5" w14:textId="77777777" w:rsidR="00257418" w:rsidRPr="00946C1B" w:rsidRDefault="00257418" w:rsidP="00257418">
      <w:pPr>
        <w:pStyle w:val="B4"/>
      </w:pPr>
      <w:r w:rsidRPr="00946C1B">
        <w:t>-</w:t>
      </w:r>
      <w:r w:rsidRPr="00946C1B">
        <w:tab/>
        <w:t>or the next available uplink resource if there are no uplink resources for reporting the valid CSI in a subframe (m+34)</w:t>
      </w:r>
    </w:p>
    <w:p w14:paraId="75C93C59" w14:textId="77777777" w:rsidR="00257418" w:rsidRPr="00946C1B" w:rsidRDefault="00257418" w:rsidP="00257418">
      <w:pPr>
        <w:pStyle w:val="B3"/>
      </w:pPr>
      <w:r w:rsidRPr="00946C1B">
        <w:t>-</w:t>
      </w:r>
      <w:r w:rsidRPr="00946C1B">
        <w:tab/>
        <w:t>and ≤ 2 non-consecutive DTX subframes are observed by the SS during the subframes (m+5) to (m+13) up to the end of T2,</w:t>
      </w:r>
    </w:p>
    <w:p w14:paraId="441D1546" w14:textId="77777777" w:rsidR="00257418" w:rsidRPr="00946C1B" w:rsidRDefault="00257418" w:rsidP="00257418">
      <w:pPr>
        <w:pStyle w:val="B3"/>
      </w:pPr>
      <w:r w:rsidRPr="00946C1B">
        <w:t>-</w:t>
      </w:r>
      <w:r w:rsidRPr="00946C1B">
        <w:tab/>
        <w:t xml:space="preserve">Then the number of successes for the event "Activation" is increased by one. Otherwise, count a fail for the event "Activation" and go to step 13. </w:t>
      </w:r>
    </w:p>
    <w:p w14:paraId="2AC5EA7C" w14:textId="77777777" w:rsidR="00257418" w:rsidRPr="00946C1B" w:rsidRDefault="00257418" w:rsidP="00257418">
      <w:pPr>
        <w:pStyle w:val="B1"/>
        <w:ind w:left="709" w:hanging="425"/>
      </w:pPr>
      <w:r w:rsidRPr="00946C1B">
        <w:t>9.</w:t>
      </w:r>
      <w:r w:rsidRPr="00946C1B">
        <w:tab/>
        <w:t>When T3 expires the SS hibernates SCC by sending the hibernation MAC-CE (Refer TS 36.321 [26], clauses 5.13, 6.1.3.8) in a subframe # denoted n. If the SS receives ACK for MAC-CE sent by the UE, T4 starts in subframe n, and the test proceeds to step 10, otherwise go to step 13.</w:t>
      </w:r>
    </w:p>
    <w:p w14:paraId="05C1588A" w14:textId="77777777" w:rsidR="00257418" w:rsidRPr="00946C1B" w:rsidRDefault="00257418" w:rsidP="00257418">
      <w:pPr>
        <w:pStyle w:val="B1"/>
        <w:ind w:left="709" w:hanging="425"/>
      </w:pPr>
      <w:r w:rsidRPr="00946C1B">
        <w:rPr>
          <w:lang w:eastAsia="zh-CN"/>
        </w:rPr>
        <w:t>10</w:t>
      </w:r>
      <w:r w:rsidRPr="00946C1B">
        <w:t>.</w:t>
      </w:r>
      <w:r w:rsidRPr="00946C1B">
        <w:rPr>
          <w:lang w:eastAsia="zh-CN"/>
        </w:rPr>
        <w:tab/>
      </w:r>
      <w:r w:rsidRPr="00946C1B">
        <w:t xml:space="preserve">The UE shall start sending CSI reports for </w:t>
      </w:r>
      <w:proofErr w:type="spellStart"/>
      <w:r w:rsidRPr="00946C1B">
        <w:t>SCell</w:t>
      </w:r>
      <w:proofErr w:type="spellEnd"/>
      <w:r w:rsidRPr="00946C1B">
        <w:t xml:space="preserve"> and the SS shall monitor CSI reports for </w:t>
      </w:r>
      <w:proofErr w:type="spellStart"/>
      <w:r w:rsidRPr="00946C1B">
        <w:t>SCell</w:t>
      </w:r>
      <w:proofErr w:type="spellEnd"/>
      <w:r w:rsidRPr="00946C1B">
        <w:t xml:space="preserve"> sent from the UE and ACK/NACK sent in </w:t>
      </w:r>
      <w:proofErr w:type="spellStart"/>
      <w:r w:rsidRPr="00946C1B">
        <w:t>PCell</w:t>
      </w:r>
      <w:proofErr w:type="spellEnd"/>
      <w:r w:rsidRPr="00946C1B">
        <w:t xml:space="preserve"> during </w:t>
      </w:r>
      <w:proofErr w:type="spellStart"/>
      <w:r w:rsidRPr="00946C1B">
        <w:t>SCell</w:t>
      </w:r>
      <w:proofErr w:type="spellEnd"/>
      <w:r w:rsidRPr="00946C1B">
        <w:t xml:space="preserve"> hibernation. </w:t>
      </w:r>
    </w:p>
    <w:p w14:paraId="656E502A" w14:textId="77777777" w:rsidR="00257418" w:rsidRPr="00946C1B" w:rsidRDefault="00257418" w:rsidP="00257418">
      <w:pPr>
        <w:pStyle w:val="B2"/>
      </w:pPr>
      <w:r w:rsidRPr="00946C1B">
        <w:t>10a.</w:t>
      </w:r>
      <w:r w:rsidRPr="00946C1B">
        <w:tab/>
        <w:t>For intra-band CA UE,</w:t>
      </w:r>
    </w:p>
    <w:p w14:paraId="540657A3" w14:textId="77777777" w:rsidR="00257418" w:rsidRPr="00946C1B" w:rsidRDefault="00257418" w:rsidP="00257418">
      <w:pPr>
        <w:pStyle w:val="B3"/>
      </w:pPr>
      <w:r w:rsidRPr="00946C1B">
        <w:t>-</w:t>
      </w:r>
      <w:r w:rsidRPr="00946C1B">
        <w:tab/>
        <w:t xml:space="preserve">If the first CSI report for </w:t>
      </w:r>
      <w:proofErr w:type="spellStart"/>
      <w:r w:rsidRPr="00946C1B">
        <w:t>SCell</w:t>
      </w:r>
      <w:proofErr w:type="spellEnd"/>
      <w:r w:rsidRPr="00946C1B">
        <w:t xml:space="preserve"> is received by the SS in a subframe (m+8),</w:t>
      </w:r>
    </w:p>
    <w:p w14:paraId="125CF623" w14:textId="77777777" w:rsidR="00257418" w:rsidRPr="00946C1B" w:rsidRDefault="00257418" w:rsidP="00257418">
      <w:pPr>
        <w:pStyle w:val="B4"/>
      </w:pPr>
      <w:r w:rsidRPr="00946C1B">
        <w:t>-</w:t>
      </w:r>
      <w:r w:rsidRPr="00946C1B">
        <w:tab/>
        <w:t>or (m+10) if the subframe (m+8) was subject to interruption,</w:t>
      </w:r>
    </w:p>
    <w:p w14:paraId="135B621A" w14:textId="77777777" w:rsidR="00257418" w:rsidRPr="00946C1B" w:rsidRDefault="00257418" w:rsidP="00257418">
      <w:pPr>
        <w:pStyle w:val="B3"/>
      </w:pPr>
      <w:r w:rsidRPr="00946C1B">
        <w:t>-</w:t>
      </w:r>
      <w:r w:rsidRPr="00946C1B">
        <w:tab/>
        <w:t>and CSI report with non-zero CQI index is received by the SS earlier than or equal to subframe (m+34),</w:t>
      </w:r>
    </w:p>
    <w:p w14:paraId="33CF3A91" w14:textId="77777777" w:rsidR="00257418" w:rsidRPr="00946C1B" w:rsidRDefault="00257418" w:rsidP="00257418">
      <w:pPr>
        <w:pStyle w:val="B4"/>
      </w:pPr>
      <w:r w:rsidRPr="00946C1B">
        <w:t>-</w:t>
      </w:r>
      <w:r w:rsidRPr="00946C1B">
        <w:tab/>
        <w:t>or the next available uplink resource if there are no uplink resources for reporting the valid CSI in a subframe (m+34)</w:t>
      </w:r>
    </w:p>
    <w:p w14:paraId="30068C37" w14:textId="77777777" w:rsidR="00257418" w:rsidRPr="00946C1B" w:rsidRDefault="00257418" w:rsidP="00257418">
      <w:pPr>
        <w:pStyle w:val="B3"/>
      </w:pPr>
      <w:r w:rsidRPr="00946C1B">
        <w:t>-</w:t>
      </w:r>
      <w:r w:rsidRPr="00946C1B">
        <w:tab/>
        <w:t>and DTX is not observed by the SS outside the subframes (m+5) to (m+13) up to the end of T4,</w:t>
      </w:r>
    </w:p>
    <w:p w14:paraId="063DF506" w14:textId="77777777" w:rsidR="00257418" w:rsidRPr="00946C1B" w:rsidRDefault="00257418" w:rsidP="00257418">
      <w:pPr>
        <w:pStyle w:val="B3"/>
      </w:pPr>
      <w:r w:rsidRPr="00946C1B">
        <w:t>-</w:t>
      </w:r>
      <w:r w:rsidRPr="00946C1B">
        <w:tab/>
        <w:t>Then the number of successes for the event "Hibernation2" is increased by one. Otherwise, count a fail for the event "Hibernation2" and go to step 13.</w:t>
      </w:r>
    </w:p>
    <w:p w14:paraId="11ED8EE5" w14:textId="77777777" w:rsidR="00257418" w:rsidRPr="00946C1B" w:rsidRDefault="00257418" w:rsidP="00257418">
      <w:pPr>
        <w:pStyle w:val="B2"/>
      </w:pPr>
      <w:r w:rsidRPr="00946C1B">
        <w:t>10b. For inter-band CA UE,</w:t>
      </w:r>
    </w:p>
    <w:p w14:paraId="618FA501" w14:textId="77777777" w:rsidR="00257418" w:rsidRPr="00946C1B" w:rsidRDefault="00257418" w:rsidP="00257418">
      <w:pPr>
        <w:pStyle w:val="B3"/>
      </w:pPr>
      <w:r w:rsidRPr="00946C1B">
        <w:t>-</w:t>
      </w:r>
      <w:r w:rsidRPr="00946C1B">
        <w:tab/>
        <w:t>If the first CSI report is received by the SS in a subframe (m+8),</w:t>
      </w:r>
    </w:p>
    <w:p w14:paraId="5EBA11F2" w14:textId="77777777" w:rsidR="00257418" w:rsidRPr="00946C1B" w:rsidRDefault="00257418" w:rsidP="00257418">
      <w:pPr>
        <w:pStyle w:val="B4"/>
      </w:pPr>
      <w:r w:rsidRPr="00946C1B">
        <w:t>-</w:t>
      </w:r>
      <w:r w:rsidRPr="00946C1B">
        <w:tab/>
        <w:t xml:space="preserve">or (m+10) if the subframe (m+8) was subject to interruption, </w:t>
      </w:r>
    </w:p>
    <w:p w14:paraId="234F510D" w14:textId="77777777" w:rsidR="00257418" w:rsidRPr="00946C1B" w:rsidRDefault="00257418" w:rsidP="00257418">
      <w:pPr>
        <w:pStyle w:val="B3"/>
      </w:pPr>
      <w:r w:rsidRPr="00946C1B">
        <w:t>-</w:t>
      </w:r>
      <w:r w:rsidRPr="00946C1B">
        <w:tab/>
        <w:t>and CSI report with non-zero CQI index is received by the SS earlier than or equal to subframe (m+34),</w:t>
      </w:r>
    </w:p>
    <w:p w14:paraId="34E514EC" w14:textId="77777777" w:rsidR="00257418" w:rsidRPr="00946C1B" w:rsidRDefault="00257418" w:rsidP="00257418">
      <w:pPr>
        <w:pStyle w:val="B4"/>
      </w:pPr>
      <w:r w:rsidRPr="00946C1B">
        <w:t>-</w:t>
      </w:r>
      <w:r w:rsidRPr="00946C1B">
        <w:tab/>
        <w:t>or the next available uplink resource if there are no uplink resources for reporting the valid CSI in a subframe (m+34)</w:t>
      </w:r>
    </w:p>
    <w:p w14:paraId="53607A39" w14:textId="77777777" w:rsidR="00257418" w:rsidRPr="00946C1B" w:rsidRDefault="00257418" w:rsidP="00257418">
      <w:pPr>
        <w:pStyle w:val="B3"/>
      </w:pPr>
      <w:r w:rsidRPr="00946C1B">
        <w:t>-</w:t>
      </w:r>
      <w:r w:rsidRPr="00946C1B">
        <w:tab/>
        <w:t>and ≤ 2 non-consecutive DTX subframes are observed by the SS during the subframes (m+5) to (m+13) up to the end of T2,</w:t>
      </w:r>
    </w:p>
    <w:p w14:paraId="373DCA67" w14:textId="77777777" w:rsidR="00257418" w:rsidRPr="00946C1B" w:rsidRDefault="00257418" w:rsidP="00257418">
      <w:pPr>
        <w:pStyle w:val="B3"/>
      </w:pPr>
      <w:r w:rsidRPr="00946C1B">
        <w:t>-</w:t>
      </w:r>
      <w:r w:rsidRPr="00946C1B">
        <w:tab/>
        <w:t>Then the number of successes for the event "Hibernation2" is increased by one. Otherwise, count a fail for the event "Hibernation2" and go to step 13.</w:t>
      </w:r>
    </w:p>
    <w:p w14:paraId="588AA842" w14:textId="77777777" w:rsidR="00257418" w:rsidRPr="00946C1B" w:rsidRDefault="00257418" w:rsidP="00257418">
      <w:pPr>
        <w:pStyle w:val="B1"/>
        <w:ind w:left="709" w:hanging="425"/>
      </w:pPr>
      <w:r w:rsidRPr="00946C1B">
        <w:t>11.</w:t>
      </w:r>
      <w:r w:rsidRPr="00946C1B">
        <w:tab/>
        <w:t>When T4 expires, the SS deactivate SCC by sending the deactivation MAC-CE (Refer TS 36.321 [26], clauses 5.13, 6.1.3.8) in a subframe # denoted n. If the SS receives ACK for MAC-CE sent by the UE, T5 starts in subframe n, and the test proceeds to step 12, otherwise go to step 13.</w:t>
      </w:r>
    </w:p>
    <w:p w14:paraId="5A65D9D2" w14:textId="77777777" w:rsidR="00257418" w:rsidRPr="00946C1B" w:rsidRDefault="00257418" w:rsidP="00257418">
      <w:pPr>
        <w:pStyle w:val="B1"/>
        <w:ind w:left="709" w:hanging="425"/>
      </w:pPr>
      <w:r w:rsidRPr="00946C1B">
        <w:t>12.</w:t>
      </w:r>
      <w:r w:rsidRPr="00946C1B">
        <w:tab/>
        <w:t xml:space="preserve">The UE shall stop sending CSI reports for </w:t>
      </w:r>
      <w:proofErr w:type="spellStart"/>
      <w:r w:rsidRPr="00946C1B">
        <w:t>SCell</w:t>
      </w:r>
      <w:proofErr w:type="spellEnd"/>
      <w:r w:rsidRPr="00946C1B">
        <w:t xml:space="preserve"> and the SS shall monitor CSI reports for </w:t>
      </w:r>
      <w:proofErr w:type="spellStart"/>
      <w:r w:rsidRPr="00946C1B">
        <w:t>SCell</w:t>
      </w:r>
      <w:proofErr w:type="spellEnd"/>
      <w:r w:rsidRPr="00946C1B">
        <w:t xml:space="preserve"> sent from the UE and ACK/NACK sent in </w:t>
      </w:r>
      <w:proofErr w:type="spellStart"/>
      <w:r w:rsidRPr="00946C1B">
        <w:t>PCell</w:t>
      </w:r>
      <w:proofErr w:type="spellEnd"/>
      <w:r w:rsidRPr="00946C1B">
        <w:t xml:space="preserve"> during </w:t>
      </w:r>
      <w:proofErr w:type="spellStart"/>
      <w:r w:rsidRPr="00946C1B">
        <w:t>SCell</w:t>
      </w:r>
      <w:proofErr w:type="spellEnd"/>
      <w:r w:rsidRPr="00946C1B">
        <w:t xml:space="preserve"> deactivation. </w:t>
      </w:r>
    </w:p>
    <w:p w14:paraId="10623212" w14:textId="77777777" w:rsidR="00257418" w:rsidRPr="00946C1B" w:rsidRDefault="00257418" w:rsidP="00257418">
      <w:pPr>
        <w:pStyle w:val="B2"/>
      </w:pPr>
      <w:r w:rsidRPr="00946C1B">
        <w:t>12a.</w:t>
      </w:r>
      <w:r w:rsidRPr="00946C1B">
        <w:tab/>
        <w:t>For intra-band CA UE,</w:t>
      </w:r>
    </w:p>
    <w:p w14:paraId="22279BC8" w14:textId="77777777" w:rsidR="00257418" w:rsidRPr="00946C1B" w:rsidRDefault="00257418" w:rsidP="00257418">
      <w:pPr>
        <w:pStyle w:val="B3"/>
      </w:pPr>
      <w:r w:rsidRPr="00946C1B">
        <w:t>-</w:t>
      </w:r>
      <w:r w:rsidRPr="00946C1B">
        <w:tab/>
        <w:t>If the last CSI report is received by the SS earlier than or equal to subframe (n+8)</w:t>
      </w:r>
    </w:p>
    <w:p w14:paraId="649006D2" w14:textId="77777777" w:rsidR="00257418" w:rsidRPr="00946C1B" w:rsidRDefault="00257418" w:rsidP="00257418">
      <w:pPr>
        <w:pStyle w:val="B3"/>
      </w:pPr>
      <w:r w:rsidRPr="00946C1B">
        <w:lastRenderedPageBreak/>
        <w:t>-</w:t>
      </w:r>
      <w:r w:rsidRPr="00946C1B">
        <w:tab/>
        <w:t>and DTX is not observed by the SS outside the subframes time span (n+5) to (n+13) up to the end of T3,ms from the beginning of time period T3 by the SS</w:t>
      </w:r>
    </w:p>
    <w:p w14:paraId="046284DA" w14:textId="77777777" w:rsidR="00257418" w:rsidRPr="00946C1B" w:rsidRDefault="00257418" w:rsidP="00257418">
      <w:pPr>
        <w:pStyle w:val="B3"/>
      </w:pPr>
      <w:r w:rsidRPr="00946C1B">
        <w:t>-</w:t>
      </w:r>
      <w:r w:rsidRPr="00946C1B">
        <w:tab/>
        <w:t>Then the number of successes for the event "Deactivation" is increased by one. Otherwise, count a fail for the event "Deactivation".</w:t>
      </w:r>
    </w:p>
    <w:p w14:paraId="528F5B83" w14:textId="77777777" w:rsidR="00257418" w:rsidRPr="00946C1B" w:rsidRDefault="00257418" w:rsidP="00257418">
      <w:pPr>
        <w:pStyle w:val="B2"/>
      </w:pPr>
      <w:r w:rsidRPr="00946C1B">
        <w:t>12b.</w:t>
      </w:r>
      <w:r w:rsidRPr="00946C1B">
        <w:tab/>
        <w:t>For inter-band CA UE,</w:t>
      </w:r>
    </w:p>
    <w:p w14:paraId="60B692E5" w14:textId="77777777" w:rsidR="00257418" w:rsidRPr="00946C1B" w:rsidRDefault="00257418" w:rsidP="00257418">
      <w:pPr>
        <w:pStyle w:val="B3"/>
      </w:pPr>
      <w:r w:rsidRPr="00946C1B">
        <w:t>-</w:t>
      </w:r>
      <w:r w:rsidRPr="00946C1B">
        <w:tab/>
        <w:t>If the last CSI report is received by the SS earlier than or equal to subframe (n+8),</w:t>
      </w:r>
    </w:p>
    <w:p w14:paraId="572E4105" w14:textId="77777777" w:rsidR="00257418" w:rsidRPr="00946C1B" w:rsidRDefault="00257418" w:rsidP="00257418">
      <w:pPr>
        <w:pStyle w:val="B3"/>
      </w:pPr>
      <w:r w:rsidRPr="00946C1B">
        <w:t>-</w:t>
      </w:r>
      <w:r w:rsidRPr="00946C1B">
        <w:tab/>
        <w:t>and ≤2 non-consecutive DTX subframes are observed by the SS during the subframes (n+5) to (n+13) up to the end of T5,</w:t>
      </w:r>
    </w:p>
    <w:p w14:paraId="248130E3" w14:textId="77777777" w:rsidR="00257418" w:rsidRPr="00946C1B" w:rsidRDefault="00257418" w:rsidP="00257418">
      <w:pPr>
        <w:pStyle w:val="B3"/>
      </w:pPr>
      <w:r w:rsidRPr="00946C1B">
        <w:t>-</w:t>
      </w:r>
      <w:r w:rsidRPr="00946C1B">
        <w:tab/>
        <w:t>Then the number of successes for the event "Deactivation" is increased by one. Otherwise, count a fail for the event "Deactivation".</w:t>
      </w:r>
    </w:p>
    <w:p w14:paraId="0B3D46AA" w14:textId="77777777" w:rsidR="00257418" w:rsidRPr="00946C1B" w:rsidRDefault="00257418" w:rsidP="00257418">
      <w:pPr>
        <w:pStyle w:val="B1"/>
        <w:ind w:left="709" w:hanging="425"/>
      </w:pPr>
      <w:r w:rsidRPr="00946C1B">
        <w:t>13.</w:t>
      </w:r>
      <w:r w:rsidRPr="00946C1B">
        <w:tab/>
        <w:t xml:space="preserve">When T5 expires, or steps 5, 7 and 9 was not acknowledged, or a fail was counted for the events "Hibernation1", "Activation" or "Hibernation2", the SS shall transmit a </w:t>
      </w:r>
      <w:proofErr w:type="spellStart"/>
      <w:r w:rsidRPr="00946C1B">
        <w:t>RRCConnectionRelease</w:t>
      </w:r>
      <w:proofErr w:type="spellEnd"/>
      <w:r w:rsidRPr="00946C1B">
        <w:t xml:space="preserve"> message to release the RRC connection which includes the release of the established radio bearers as well as all radio resources.</w:t>
      </w:r>
    </w:p>
    <w:p w14:paraId="48CCA533" w14:textId="77777777" w:rsidR="00257418" w:rsidRPr="00946C1B" w:rsidRDefault="00257418" w:rsidP="00257418">
      <w:pPr>
        <w:pStyle w:val="B1"/>
        <w:ind w:left="709" w:hanging="425"/>
      </w:pPr>
      <w:r w:rsidRPr="00946C1B">
        <w:t>14.</w:t>
      </w:r>
      <w:r w:rsidRPr="00946C1B">
        <w:tab/>
        <w:t>Set Cell 2 physical cell identity = ((current cell 2 physical cell identity + 1) mod 14 + 2) for next iteration of the test procedure loop.</w:t>
      </w:r>
    </w:p>
    <w:p w14:paraId="6DEA6D44" w14:textId="77777777" w:rsidR="00257418" w:rsidRPr="00946C1B" w:rsidRDefault="00257418" w:rsidP="00257418">
      <w:pPr>
        <w:pStyle w:val="B1"/>
        <w:ind w:left="709" w:hanging="425"/>
      </w:pPr>
      <w:r w:rsidRPr="00946C1B">
        <w:rPr>
          <w:lang w:eastAsia="zh-CN"/>
        </w:rPr>
        <w:t>1</w:t>
      </w:r>
      <w:r w:rsidRPr="00946C1B">
        <w:t>5.</w:t>
      </w:r>
      <w:r w:rsidRPr="00946C1B">
        <w:tab/>
        <w:t>After the RRC connection release, the SS:</w:t>
      </w:r>
    </w:p>
    <w:p w14:paraId="556EBE71" w14:textId="77777777" w:rsidR="00257418" w:rsidRPr="00946C1B" w:rsidRDefault="00257418" w:rsidP="00257418">
      <w:pPr>
        <w:pStyle w:val="B2"/>
      </w:pPr>
      <w:r w:rsidRPr="00946C1B">
        <w:t>-</w:t>
      </w:r>
      <w:r w:rsidRPr="00946C1B">
        <w:tab/>
        <w:t xml:space="preserve">transmits in Cell 1 a Paging message (including </w:t>
      </w:r>
      <w:proofErr w:type="spellStart"/>
      <w:r w:rsidRPr="00946C1B">
        <w:t>PagingRecord</w:t>
      </w:r>
      <w:proofErr w:type="spellEnd"/>
      <w:r w:rsidRPr="00946C1B">
        <w:t xml:space="preserve"> with UE-Identity) for the UE and ensures the UE is in State 3A according to 3GPP TS 36.508 [7] clause 4.5.3A (if the paging fails, switches off and on the UE and ensures the UE is in State 3A-RF according to 3GPP TS 36.508 [7] clause 7.2A.3); or</w:t>
      </w:r>
    </w:p>
    <w:p w14:paraId="148CCEE5" w14:textId="77777777" w:rsidR="00257418" w:rsidRPr="00946C1B" w:rsidRDefault="00257418" w:rsidP="00257418">
      <w:pPr>
        <w:pStyle w:val="B2"/>
      </w:pPr>
      <w:r w:rsidRPr="00946C1B">
        <w:t>-</w:t>
      </w:r>
      <w:r w:rsidRPr="00946C1B">
        <w:tab/>
        <w:t>switches off and on the UE and ensures the UE is in State 3A-RF according to 3GPP TS 36.508 [7] clause 7.2A.3.</w:t>
      </w:r>
    </w:p>
    <w:p w14:paraId="78E9D27F" w14:textId="77777777" w:rsidR="00257418" w:rsidRPr="00946C1B" w:rsidRDefault="00257418" w:rsidP="00257418">
      <w:pPr>
        <w:pStyle w:val="B1"/>
        <w:ind w:left="709" w:hanging="425"/>
      </w:pPr>
      <w:r w:rsidRPr="00946C1B">
        <w:t>16.</w:t>
      </w:r>
      <w:r w:rsidRPr="00946C1B">
        <w:tab/>
        <w:t>Repeat step</w:t>
      </w:r>
      <w:r w:rsidRPr="00946C1B">
        <w:rPr>
          <w:lang w:eastAsia="zh-CN"/>
        </w:rPr>
        <w:t>s</w:t>
      </w:r>
      <w:r w:rsidRPr="00946C1B">
        <w:t xml:space="preserve"> 2-</w:t>
      </w:r>
      <w:r w:rsidRPr="00946C1B">
        <w:rPr>
          <w:lang w:eastAsia="zh-CN"/>
        </w:rPr>
        <w:t>15</w:t>
      </w:r>
      <w:r w:rsidRPr="00946C1B">
        <w:t xml:space="preserve"> until a test verdict has been achieved</w:t>
      </w:r>
      <w:r w:rsidRPr="00946C1B">
        <w:rPr>
          <w:rFonts w:eastAsia="??"/>
        </w:rPr>
        <w:t>.</w:t>
      </w:r>
    </w:p>
    <w:p w14:paraId="3D3D51E4" w14:textId="77777777" w:rsidR="00257418" w:rsidRPr="00946C1B" w:rsidRDefault="00257418" w:rsidP="00257418">
      <w:r w:rsidRPr="00946C1B">
        <w:t>Each of the events "Hibernation1", "Hibernation2",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946C1B">
        <w:br/>
        <w:t>If all events pass, the test passes. If one event fails, the test fails.</w:t>
      </w:r>
    </w:p>
    <w:p w14:paraId="747B6620" w14:textId="05A11AFF" w:rsidR="00257418" w:rsidRPr="00946C1B" w:rsidRDefault="00257418" w:rsidP="00257418">
      <w:pPr>
        <w:pStyle w:val="Heading5"/>
        <w:keepNext w:val="0"/>
        <w:keepLines w:val="0"/>
      </w:pPr>
      <w:del w:id="146" w:author="Kangas, Matti (Nokia - FI/Oulu)" w:date="2022-04-23T19:47:00Z">
        <w:r w:rsidRPr="00946C1B" w:rsidDel="005D5DA0">
          <w:delText>8.16.102</w:delText>
        </w:r>
      </w:del>
      <w:ins w:id="147" w:author="Kangas, Matti (Nokia - FI/Oulu)" w:date="2022-04-23T19:47:00Z">
        <w:r w:rsidR="005D5DA0" w:rsidRPr="00946C1B">
          <w:t>8.16.104</w:t>
        </w:r>
      </w:ins>
      <w:r w:rsidRPr="00946C1B">
        <w:t>.4.3</w:t>
      </w:r>
      <w:r w:rsidRPr="00946C1B">
        <w:tab/>
        <w:t>Message contents</w:t>
      </w:r>
    </w:p>
    <w:p w14:paraId="3D09D2B6" w14:textId="77777777" w:rsidR="00257418" w:rsidRPr="00946C1B" w:rsidRDefault="00257418" w:rsidP="00257418">
      <w:pPr>
        <w:rPr>
          <w:lang w:eastAsia="zh-CN"/>
        </w:rPr>
      </w:pPr>
      <w:r w:rsidRPr="00946C1B">
        <w:t>Message contents are according to 3GPP TS 36.508 [7] clause 4.6 with the following exceptions:</w:t>
      </w:r>
    </w:p>
    <w:p w14:paraId="3CE557F9" w14:textId="4C3DDEBE" w:rsidR="00257418" w:rsidRPr="00946C1B" w:rsidRDefault="00257418" w:rsidP="00257418">
      <w:pPr>
        <w:pStyle w:val="TH"/>
        <w:keepNext w:val="0"/>
        <w:keepLines w:val="0"/>
        <w:rPr>
          <w:lang w:eastAsia="zh-CN"/>
        </w:rPr>
      </w:pPr>
      <w:r w:rsidRPr="00946C1B">
        <w:t xml:space="preserve">Table </w:t>
      </w:r>
      <w:del w:id="148" w:author="Kangas, Matti (Nokia - FI/Oulu)" w:date="2022-04-23T19:47:00Z">
        <w:r w:rsidRPr="00946C1B" w:rsidDel="005D5DA0">
          <w:rPr>
            <w:lang w:eastAsia="zh-CN"/>
          </w:rPr>
          <w:delText>8.16.102</w:delText>
        </w:r>
      </w:del>
      <w:ins w:id="149" w:author="Kangas, Matti (Nokia - FI/Oulu)" w:date="2022-04-23T19:47:00Z">
        <w:r w:rsidR="005D5DA0" w:rsidRPr="00946C1B">
          <w:rPr>
            <w:lang w:eastAsia="zh-CN"/>
          </w:rPr>
          <w:t>8.16.104</w:t>
        </w:r>
      </w:ins>
      <w:r w:rsidRPr="00946C1B">
        <w:t xml:space="preserve">.4.3-1: Common </w:t>
      </w:r>
      <w:r w:rsidRPr="00946C1B">
        <w:rPr>
          <w:lang w:eastAsia="zh-CN"/>
        </w:rPr>
        <w:t>Exception messages</w:t>
      </w:r>
      <w:r w:rsidRPr="00946C1B">
        <w:rPr>
          <w:i/>
        </w:rPr>
        <w:t xml:space="preserve"> </w:t>
      </w:r>
      <w:r w:rsidRPr="00946C1B">
        <w:t xml:space="preserve">for E-UTRAN FDD hibernation and activation of unknown </w:t>
      </w:r>
      <w:proofErr w:type="spellStart"/>
      <w:r w:rsidRPr="00946C1B">
        <w:t>SCell</w:t>
      </w:r>
      <w:proofErr w:type="spellEnd"/>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92"/>
        <w:gridCol w:w="2328"/>
      </w:tblGrid>
      <w:tr w:rsidR="00257418" w:rsidRPr="00946C1B" w14:paraId="79F6597A" w14:textId="77777777" w:rsidTr="00526803">
        <w:trPr>
          <w:cantSplit/>
          <w:jc w:val="center"/>
        </w:trPr>
        <w:tc>
          <w:tcPr>
            <w:tcW w:w="8020" w:type="dxa"/>
            <w:gridSpan w:val="2"/>
            <w:tcBorders>
              <w:top w:val="single" w:sz="4" w:space="0" w:color="auto"/>
              <w:left w:val="single" w:sz="4" w:space="0" w:color="auto"/>
              <w:bottom w:val="single" w:sz="4" w:space="0" w:color="auto"/>
              <w:right w:val="single" w:sz="4" w:space="0" w:color="auto"/>
            </w:tcBorders>
            <w:hideMark/>
          </w:tcPr>
          <w:p w14:paraId="456CCCB7" w14:textId="77777777" w:rsidR="00257418" w:rsidRPr="00946C1B" w:rsidRDefault="00257418" w:rsidP="00526803">
            <w:pPr>
              <w:pStyle w:val="TAH"/>
              <w:keepNext w:val="0"/>
              <w:keepLines w:val="0"/>
              <w:rPr>
                <w:lang w:eastAsia="zh-CN"/>
              </w:rPr>
            </w:pPr>
            <w:r w:rsidRPr="00946C1B">
              <w:rPr>
                <w:lang w:eastAsia="zh-CN"/>
              </w:rPr>
              <w:t>Default Message Contents</w:t>
            </w:r>
          </w:p>
        </w:tc>
      </w:tr>
      <w:tr w:rsidR="00257418" w:rsidRPr="00946C1B" w14:paraId="11363F5A"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7AD384B8" w14:textId="77777777" w:rsidR="00257418" w:rsidRPr="00946C1B" w:rsidRDefault="00257418" w:rsidP="00526803">
            <w:pPr>
              <w:pStyle w:val="TAL"/>
              <w:keepNext w:val="0"/>
              <w:keepLines w:val="0"/>
            </w:pPr>
            <w:r w:rsidRPr="00946C1B">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14:paraId="1F977A29" w14:textId="77777777" w:rsidR="00257418" w:rsidRPr="00946C1B" w:rsidRDefault="00257418" w:rsidP="00526803">
            <w:pPr>
              <w:pStyle w:val="TAL"/>
              <w:keepNext w:val="0"/>
              <w:keepLines w:val="0"/>
              <w:rPr>
                <w:lang w:eastAsia="zh-CN"/>
              </w:rPr>
            </w:pPr>
          </w:p>
        </w:tc>
      </w:tr>
      <w:tr w:rsidR="00257418" w:rsidRPr="00946C1B" w14:paraId="791B003A"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69292BF8" w14:textId="77777777" w:rsidR="00257418" w:rsidRPr="00946C1B" w:rsidRDefault="00257418" w:rsidP="00526803">
            <w:pPr>
              <w:pStyle w:val="TAL"/>
              <w:keepNext w:val="0"/>
              <w:keepLines w:val="0"/>
            </w:pPr>
            <w:r w:rsidRPr="00946C1B">
              <w:t xml:space="preserve">Default </w:t>
            </w:r>
            <w:smartTag w:uri="urn:schemas-microsoft-com:office:smarttags" w:element="stockticker">
              <w:r w:rsidRPr="00946C1B">
                <w:t>RRC</w:t>
              </w:r>
            </w:smartTag>
            <w:r w:rsidRPr="00946C1B">
              <w:t xml:space="preserve">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14:paraId="6B88C5D9" w14:textId="77777777" w:rsidR="00257418" w:rsidRPr="00946C1B" w:rsidRDefault="00257418" w:rsidP="00526803"/>
        </w:tc>
      </w:tr>
    </w:tbl>
    <w:p w14:paraId="1BE4AE94" w14:textId="77777777" w:rsidR="00257418" w:rsidRPr="00946C1B" w:rsidRDefault="00257418" w:rsidP="00257418"/>
    <w:p w14:paraId="2F0A20D5" w14:textId="474902C9" w:rsidR="00257418" w:rsidRPr="00946C1B" w:rsidRDefault="00257418" w:rsidP="00257418">
      <w:pPr>
        <w:pStyle w:val="TH"/>
        <w:keepNext w:val="0"/>
        <w:keepLines w:val="0"/>
      </w:pPr>
      <w:r w:rsidRPr="00946C1B">
        <w:t xml:space="preserve">Table </w:t>
      </w:r>
      <w:del w:id="150" w:author="Kangas, Matti (Nokia - FI/Oulu)" w:date="2022-04-23T19:47:00Z">
        <w:r w:rsidRPr="00946C1B" w:rsidDel="005D5DA0">
          <w:rPr>
            <w:lang w:eastAsia="zh-CN"/>
          </w:rPr>
          <w:delText>8.16.102</w:delText>
        </w:r>
      </w:del>
      <w:ins w:id="151" w:author="Kangas, Matti (Nokia - FI/Oulu)" w:date="2022-04-23T19:47:00Z">
        <w:r w:rsidR="005D5DA0" w:rsidRPr="00946C1B">
          <w:rPr>
            <w:lang w:eastAsia="zh-CN"/>
          </w:rPr>
          <w:t>8.16.104</w:t>
        </w:r>
      </w:ins>
      <w:r w:rsidRPr="00946C1B">
        <w:t>.4.3-</w:t>
      </w:r>
      <w:r w:rsidRPr="00946C1B">
        <w:rPr>
          <w:lang w:eastAsia="zh-CN"/>
        </w:rPr>
        <w:t>2</w:t>
      </w:r>
      <w:r w:rsidRPr="00946C1B">
        <w:t xml:space="preserve">: </w:t>
      </w:r>
      <w:proofErr w:type="spellStart"/>
      <w:r w:rsidRPr="00946C1B">
        <w:rPr>
          <w:i/>
        </w:rPr>
        <w:t>PhysicalConfigDedicated</w:t>
      </w:r>
      <w:proofErr w:type="spellEnd"/>
      <w:r w:rsidRPr="00946C1B">
        <w:rPr>
          <w:i/>
        </w:rPr>
        <w:t xml:space="preserve">-DEFAULT: Additional E-UTRAN FDD hibernation and activation of unknown </w:t>
      </w:r>
      <w:proofErr w:type="spellStart"/>
      <w:r w:rsidRPr="00946C1B">
        <w:rPr>
          <w:i/>
        </w:rPr>
        <w:t>SCell</w:t>
      </w:r>
      <w:proofErr w:type="spellEnd"/>
      <w:r w:rsidRPr="00946C1B">
        <w:rPr>
          <w:i/>
        </w:rPr>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946C1B" w14:paraId="6860848E"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329A66A5" w14:textId="77777777" w:rsidR="00257418" w:rsidRPr="00946C1B" w:rsidRDefault="00257418" w:rsidP="00526803">
            <w:pPr>
              <w:pStyle w:val="TAL"/>
              <w:keepNext w:val="0"/>
              <w:keepLines w:val="0"/>
            </w:pPr>
            <w:r w:rsidRPr="00946C1B">
              <w:t xml:space="preserve">Derivation Path: 3GPP TS 36.508 clause 4.8.2 condition </w:t>
            </w:r>
            <w:proofErr w:type="spellStart"/>
            <w:r w:rsidRPr="00946C1B">
              <w:t>SCell_AddMod</w:t>
            </w:r>
            <w:proofErr w:type="spellEnd"/>
          </w:p>
        </w:tc>
      </w:tr>
      <w:tr w:rsidR="00257418" w:rsidRPr="00946C1B" w14:paraId="67C6ADA6"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9CA39C4" w14:textId="77777777" w:rsidR="00257418" w:rsidRPr="00946C1B" w:rsidRDefault="00257418" w:rsidP="00526803">
            <w:pPr>
              <w:pStyle w:val="TAH"/>
              <w:keepNext w:val="0"/>
              <w:keepLines w:val="0"/>
            </w:pPr>
            <w:r w:rsidRPr="00946C1B">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3E16E98C" w14:textId="77777777" w:rsidR="00257418" w:rsidRPr="00946C1B" w:rsidRDefault="00257418" w:rsidP="00526803">
            <w:pPr>
              <w:pStyle w:val="TAH"/>
              <w:keepNext w:val="0"/>
              <w:keepLines w:val="0"/>
            </w:pPr>
            <w:r w:rsidRPr="00946C1B">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100A756E" w14:textId="77777777" w:rsidR="00257418" w:rsidRPr="00946C1B" w:rsidRDefault="00257418" w:rsidP="00526803">
            <w:pPr>
              <w:pStyle w:val="TAH"/>
              <w:keepNext w:val="0"/>
              <w:keepLines w:val="0"/>
            </w:pPr>
            <w:r w:rsidRPr="00946C1B">
              <w:t>Comment</w:t>
            </w:r>
          </w:p>
        </w:tc>
        <w:tc>
          <w:tcPr>
            <w:tcW w:w="1132" w:type="dxa"/>
            <w:tcBorders>
              <w:top w:val="single" w:sz="4" w:space="0" w:color="000000"/>
              <w:left w:val="single" w:sz="4" w:space="0" w:color="000000"/>
              <w:bottom w:val="single" w:sz="4" w:space="0" w:color="000000"/>
              <w:right w:val="single" w:sz="4" w:space="0" w:color="000000"/>
            </w:tcBorders>
            <w:hideMark/>
          </w:tcPr>
          <w:p w14:paraId="7C47C111" w14:textId="77777777" w:rsidR="00257418" w:rsidRPr="00946C1B" w:rsidRDefault="00257418" w:rsidP="00526803">
            <w:pPr>
              <w:pStyle w:val="TAH"/>
              <w:keepNext w:val="0"/>
              <w:keepLines w:val="0"/>
            </w:pPr>
            <w:r w:rsidRPr="00946C1B">
              <w:t>Condition</w:t>
            </w:r>
          </w:p>
        </w:tc>
      </w:tr>
      <w:tr w:rsidR="00257418" w:rsidRPr="00946C1B" w14:paraId="345CE579"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C00988A" w14:textId="77777777" w:rsidR="00257418" w:rsidRPr="00946C1B" w:rsidRDefault="00257418" w:rsidP="00526803">
            <w:pPr>
              <w:pStyle w:val="TAL"/>
              <w:keepNext w:val="0"/>
              <w:keepLines w:val="0"/>
            </w:pPr>
            <w:proofErr w:type="spellStart"/>
            <w:r w:rsidRPr="00946C1B">
              <w:t>PhysicalConfigDedicated</w:t>
            </w:r>
            <w:proofErr w:type="spellEnd"/>
            <w:r w:rsidRPr="00946C1B">
              <w:t>-DEFAULT ::= SEQUENCE {</w:t>
            </w:r>
          </w:p>
        </w:tc>
        <w:tc>
          <w:tcPr>
            <w:tcW w:w="2266" w:type="dxa"/>
            <w:tcBorders>
              <w:top w:val="single" w:sz="4" w:space="0" w:color="000000"/>
              <w:left w:val="single" w:sz="4" w:space="0" w:color="000000"/>
              <w:bottom w:val="single" w:sz="4" w:space="0" w:color="000000"/>
              <w:right w:val="single" w:sz="4" w:space="0" w:color="000000"/>
            </w:tcBorders>
          </w:tcPr>
          <w:p w14:paraId="4DE8BACD"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74532E0D"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361A91EC" w14:textId="77777777" w:rsidR="00257418" w:rsidRPr="00946C1B" w:rsidRDefault="00257418" w:rsidP="00526803">
            <w:pPr>
              <w:pStyle w:val="TAL"/>
              <w:keepNext w:val="0"/>
              <w:keepLines w:val="0"/>
            </w:pPr>
          </w:p>
        </w:tc>
      </w:tr>
      <w:tr w:rsidR="00257418" w:rsidRPr="00946C1B" w14:paraId="113311D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ADC2B85" w14:textId="77777777" w:rsidR="00257418" w:rsidRPr="00946C1B" w:rsidRDefault="00257418" w:rsidP="00526803">
            <w:pPr>
              <w:pStyle w:val="TAL"/>
              <w:keepNext w:val="0"/>
              <w:keepLines w:val="0"/>
            </w:pPr>
            <w:r w:rsidRPr="00946C1B">
              <w:t xml:space="preserve">  </w:t>
            </w:r>
            <w:proofErr w:type="spellStart"/>
            <w:r w:rsidRPr="00946C1B">
              <w:t>cqi-ReportConfig</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1B7E81FB" w14:textId="77777777" w:rsidR="00257418" w:rsidRPr="00946C1B" w:rsidRDefault="00257418" w:rsidP="00526803">
            <w:pPr>
              <w:pStyle w:val="TAL"/>
              <w:keepNext w:val="0"/>
              <w:keepLines w:val="0"/>
            </w:pPr>
            <w:r w:rsidRPr="00946C1B">
              <w:t>CQI-</w:t>
            </w:r>
            <w:proofErr w:type="spellStart"/>
            <w:r w:rsidRPr="00946C1B">
              <w:t>ReportConfig</w:t>
            </w:r>
            <w:proofErr w:type="spellEnd"/>
            <w:r w:rsidRPr="00946C1B">
              <w:t>-DEFAULT using condition CQI_PERIODIC</w:t>
            </w:r>
          </w:p>
        </w:tc>
        <w:tc>
          <w:tcPr>
            <w:tcW w:w="1699" w:type="dxa"/>
            <w:tcBorders>
              <w:top w:val="single" w:sz="4" w:space="0" w:color="000000"/>
              <w:left w:val="single" w:sz="4" w:space="0" w:color="000000"/>
              <w:bottom w:val="single" w:sz="4" w:space="0" w:color="000000"/>
              <w:right w:val="single" w:sz="4" w:space="0" w:color="000000"/>
            </w:tcBorders>
          </w:tcPr>
          <w:p w14:paraId="5F4D4CFA"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hideMark/>
          </w:tcPr>
          <w:p w14:paraId="338F0802" w14:textId="77777777" w:rsidR="00257418" w:rsidRPr="00946C1B" w:rsidRDefault="00257418" w:rsidP="00526803">
            <w:pPr>
              <w:pStyle w:val="TAL"/>
              <w:keepNext w:val="0"/>
              <w:keepLines w:val="0"/>
            </w:pPr>
            <w:r w:rsidRPr="00946C1B">
              <w:t>RBC</w:t>
            </w:r>
          </w:p>
        </w:tc>
      </w:tr>
      <w:tr w:rsidR="00257418" w:rsidRPr="00946C1B" w14:paraId="5FBAD704"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F411CA8" w14:textId="77777777" w:rsidR="00257418" w:rsidRPr="00946C1B" w:rsidRDefault="00257418" w:rsidP="00526803">
            <w:pPr>
              <w:pStyle w:val="TAL"/>
              <w:keepNext w:val="0"/>
              <w:keepLines w:val="0"/>
            </w:pPr>
            <w:r w:rsidRPr="00946C1B">
              <w:t>}</w:t>
            </w:r>
          </w:p>
        </w:tc>
        <w:tc>
          <w:tcPr>
            <w:tcW w:w="2266" w:type="dxa"/>
            <w:tcBorders>
              <w:top w:val="single" w:sz="4" w:space="0" w:color="000000"/>
              <w:left w:val="single" w:sz="4" w:space="0" w:color="000000"/>
              <w:bottom w:val="single" w:sz="4" w:space="0" w:color="000000"/>
              <w:right w:val="single" w:sz="4" w:space="0" w:color="000000"/>
            </w:tcBorders>
          </w:tcPr>
          <w:p w14:paraId="2FF53CE9"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6E2E956D"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0C276E30" w14:textId="77777777" w:rsidR="00257418" w:rsidRPr="00946C1B" w:rsidRDefault="00257418" w:rsidP="00526803">
            <w:pPr>
              <w:pStyle w:val="TAL"/>
              <w:keepNext w:val="0"/>
              <w:keepLines w:val="0"/>
            </w:pPr>
          </w:p>
        </w:tc>
      </w:tr>
    </w:tbl>
    <w:p w14:paraId="1DD79B68" w14:textId="77777777" w:rsidR="00257418" w:rsidRPr="00946C1B" w:rsidRDefault="00257418" w:rsidP="00257418"/>
    <w:p w14:paraId="7371AE48" w14:textId="35A607C5" w:rsidR="00257418" w:rsidRPr="00946C1B" w:rsidRDefault="00257418" w:rsidP="00257418">
      <w:pPr>
        <w:pStyle w:val="TH"/>
        <w:keepNext w:val="0"/>
        <w:keepLines w:val="0"/>
      </w:pPr>
      <w:r w:rsidRPr="00946C1B">
        <w:lastRenderedPageBreak/>
        <w:t xml:space="preserve">Table </w:t>
      </w:r>
      <w:del w:id="152" w:author="Kangas, Matti (Nokia - FI/Oulu)" w:date="2022-04-23T19:47:00Z">
        <w:r w:rsidRPr="00946C1B" w:rsidDel="005D5DA0">
          <w:delText>8.16.102</w:delText>
        </w:r>
      </w:del>
      <w:ins w:id="153" w:author="Kangas, Matti (Nokia - FI/Oulu)" w:date="2022-04-23T19:47:00Z">
        <w:r w:rsidR="005D5DA0" w:rsidRPr="00946C1B">
          <w:t>8.16.104</w:t>
        </w:r>
      </w:ins>
      <w:r w:rsidRPr="00946C1B">
        <w:t xml:space="preserve">.4.3-3: </w:t>
      </w:r>
      <w:r w:rsidRPr="00946C1B">
        <w:rPr>
          <w:i/>
        </w:rPr>
        <w:t>CQI-</w:t>
      </w:r>
      <w:proofErr w:type="spellStart"/>
      <w:r w:rsidRPr="00946C1B">
        <w:rPr>
          <w:i/>
        </w:rPr>
        <w:t>ReportConfig</w:t>
      </w:r>
      <w:proofErr w:type="spellEnd"/>
      <w:r w:rsidRPr="00946C1B">
        <w:rPr>
          <w:i/>
        </w:rPr>
        <w:t xml:space="preserve">-DEFAULT: </w:t>
      </w:r>
      <w:r w:rsidRPr="00946C1B">
        <w:t xml:space="preserve">Additional </w:t>
      </w:r>
      <w:r w:rsidRPr="00946C1B">
        <w:rPr>
          <w:rFonts w:eastAsia="SimSun"/>
          <w:lang w:eastAsia="zh-CN"/>
        </w:rPr>
        <w:t xml:space="preserve">E-UTRAN FDD </w:t>
      </w:r>
      <w:r w:rsidRPr="00946C1B">
        <w:t xml:space="preserve">hibernation and activation of unknown </w:t>
      </w:r>
      <w:proofErr w:type="spellStart"/>
      <w:r w:rsidRPr="00946C1B">
        <w:t>SCell</w:t>
      </w:r>
      <w:proofErr w:type="spellEnd"/>
      <w:r w:rsidRPr="00946C1B">
        <w:t xml:space="preserve">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946C1B" w14:paraId="5F896E8C"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B3807A0" w14:textId="77777777" w:rsidR="00257418" w:rsidRPr="00946C1B" w:rsidRDefault="00257418" w:rsidP="00526803">
            <w:pPr>
              <w:pStyle w:val="TAL"/>
              <w:keepNext w:val="0"/>
              <w:keepLines w:val="0"/>
            </w:pPr>
            <w:r w:rsidRPr="00946C1B">
              <w:t>Derivation Path: 3GPP TS 36.</w:t>
            </w:r>
            <w:r w:rsidRPr="00946C1B">
              <w:rPr>
                <w:lang w:eastAsia="zh-CN"/>
              </w:rPr>
              <w:t>508</w:t>
            </w:r>
            <w:r w:rsidRPr="00946C1B">
              <w:t xml:space="preserve"> clause </w:t>
            </w:r>
            <w:r w:rsidRPr="00946C1B">
              <w:rPr>
                <w:lang w:eastAsia="zh-CN"/>
              </w:rPr>
              <w:t>4</w:t>
            </w:r>
            <w:r w:rsidRPr="00946C1B">
              <w:t>.</w:t>
            </w:r>
            <w:r w:rsidRPr="00946C1B">
              <w:rPr>
                <w:lang w:eastAsia="zh-CN"/>
              </w:rPr>
              <w:t>6</w:t>
            </w:r>
            <w:r w:rsidRPr="00946C1B">
              <w:t>.</w:t>
            </w:r>
            <w:r w:rsidRPr="00946C1B">
              <w:rPr>
                <w:lang w:eastAsia="zh-CN"/>
              </w:rPr>
              <w:t>3</w:t>
            </w:r>
          </w:p>
        </w:tc>
      </w:tr>
      <w:tr w:rsidR="00257418" w:rsidRPr="00946C1B" w14:paraId="4DDF779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2E094" w14:textId="77777777" w:rsidR="00257418" w:rsidRPr="00946C1B" w:rsidRDefault="00257418" w:rsidP="00526803">
            <w:pPr>
              <w:pStyle w:val="TAH"/>
              <w:keepNext w:val="0"/>
              <w:keepLines w:val="0"/>
            </w:pPr>
            <w:r w:rsidRPr="00946C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E60F1" w14:textId="77777777" w:rsidR="00257418" w:rsidRPr="00946C1B" w:rsidRDefault="00257418" w:rsidP="00526803">
            <w:pPr>
              <w:pStyle w:val="TAH"/>
              <w:keepNext w:val="0"/>
              <w:keepLines w:val="0"/>
            </w:pPr>
            <w:r w:rsidRPr="00946C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9A27D" w14:textId="77777777" w:rsidR="00257418" w:rsidRPr="00946C1B" w:rsidRDefault="00257418" w:rsidP="00526803">
            <w:pPr>
              <w:pStyle w:val="TAH"/>
              <w:keepNext w:val="0"/>
              <w:keepLines w:val="0"/>
            </w:pPr>
            <w:r w:rsidRPr="00946C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B844E" w14:textId="77777777" w:rsidR="00257418" w:rsidRPr="00946C1B" w:rsidRDefault="00257418" w:rsidP="00526803">
            <w:pPr>
              <w:pStyle w:val="TAH"/>
              <w:keepNext w:val="0"/>
              <w:keepLines w:val="0"/>
            </w:pPr>
            <w:r w:rsidRPr="00946C1B">
              <w:t>Condition</w:t>
            </w:r>
          </w:p>
        </w:tc>
      </w:tr>
      <w:tr w:rsidR="00257418" w:rsidRPr="00946C1B" w14:paraId="625BD0F9"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FB6167" w14:textId="77777777" w:rsidR="00257418" w:rsidRPr="00946C1B" w:rsidRDefault="00257418" w:rsidP="00526803">
            <w:pPr>
              <w:pStyle w:val="TAL"/>
              <w:keepNext w:val="0"/>
              <w:keepLines w:val="0"/>
            </w:pPr>
            <w:r w:rsidRPr="00946C1B">
              <w:t>CQI-</w:t>
            </w:r>
            <w:proofErr w:type="spellStart"/>
            <w:r w:rsidRPr="00946C1B">
              <w:t>ReportConfig</w:t>
            </w:r>
            <w:proofErr w:type="spellEnd"/>
            <w:r w:rsidRPr="00946C1B">
              <w:t>-DEFAULT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470D5" w14:textId="77777777" w:rsidR="00257418" w:rsidRPr="00946C1B" w:rsidRDefault="00257418" w:rsidP="00526803">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948A2" w14:textId="77777777" w:rsidR="00257418" w:rsidRPr="00946C1B"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463F6" w14:textId="77777777" w:rsidR="00257418" w:rsidRPr="00946C1B" w:rsidRDefault="00257418" w:rsidP="00526803">
            <w:pPr>
              <w:pStyle w:val="TAL"/>
              <w:keepNext w:val="0"/>
              <w:keepLines w:val="0"/>
            </w:pPr>
          </w:p>
        </w:tc>
      </w:tr>
      <w:tr w:rsidR="00257418" w:rsidRPr="00946C1B" w14:paraId="39B817D0"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6CBCFE" w14:textId="77777777" w:rsidR="00257418" w:rsidRPr="00946C1B" w:rsidRDefault="00257418" w:rsidP="00526803">
            <w:pPr>
              <w:pStyle w:val="TAL"/>
              <w:keepNext w:val="0"/>
              <w:keepLines w:val="0"/>
            </w:pPr>
            <w:r w:rsidRPr="00946C1B">
              <w:t xml:space="preserve">  </w:t>
            </w:r>
            <w:proofErr w:type="spellStart"/>
            <w:r w:rsidRPr="00946C1B">
              <w:t>cqi-ReportModeAperiodic</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9B42A1" w14:textId="77777777" w:rsidR="00257418" w:rsidRPr="00946C1B" w:rsidRDefault="00257418" w:rsidP="00526803">
            <w:pPr>
              <w:pStyle w:val="TAL"/>
              <w:keepNext w:val="0"/>
              <w:keepLines w:val="0"/>
            </w:pPr>
            <w:r w:rsidRPr="00946C1B">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7D2C2" w14:textId="77777777" w:rsidR="00257418" w:rsidRPr="00946C1B"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D4620" w14:textId="77777777" w:rsidR="00257418" w:rsidRPr="00946C1B" w:rsidRDefault="00257418" w:rsidP="00526803">
            <w:pPr>
              <w:pStyle w:val="TAL"/>
              <w:keepNext w:val="0"/>
              <w:keepLines w:val="0"/>
            </w:pPr>
          </w:p>
        </w:tc>
      </w:tr>
      <w:tr w:rsidR="00257418" w:rsidRPr="00946C1B" w14:paraId="541E86BF"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764666" w14:textId="77777777" w:rsidR="00257418" w:rsidRPr="00946C1B" w:rsidRDefault="00257418" w:rsidP="00526803">
            <w:pPr>
              <w:pStyle w:val="TAL"/>
              <w:keepNext w:val="0"/>
              <w:keepLines w:val="0"/>
            </w:pPr>
            <w:r w:rsidRPr="00946C1B">
              <w:t xml:space="preserve">  </w:t>
            </w:r>
            <w:proofErr w:type="spellStart"/>
            <w:r w:rsidRPr="00946C1B">
              <w:t>nomPDSCH</w:t>
            </w:r>
            <w:proofErr w:type="spellEnd"/>
            <w:r w:rsidRPr="00946C1B">
              <w:t>-RS-EPRE-Offset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77ADF7" w14:textId="77777777" w:rsidR="00257418" w:rsidRPr="00946C1B" w:rsidRDefault="00257418" w:rsidP="00526803">
            <w:pPr>
              <w:pStyle w:val="TAL"/>
              <w:keepNext w:val="0"/>
              <w:keepLines w:val="0"/>
            </w:pPr>
            <w:r w:rsidRPr="00946C1B">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9C0B0" w14:textId="77777777" w:rsidR="00257418" w:rsidRPr="00946C1B"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1DF41" w14:textId="77777777" w:rsidR="00257418" w:rsidRPr="00946C1B" w:rsidRDefault="00257418" w:rsidP="00526803">
            <w:pPr>
              <w:pStyle w:val="TAL"/>
              <w:keepNext w:val="0"/>
              <w:keepLines w:val="0"/>
            </w:pPr>
          </w:p>
        </w:tc>
      </w:tr>
      <w:tr w:rsidR="00257418" w:rsidRPr="00946C1B" w14:paraId="44E7660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27D4" w14:textId="77777777" w:rsidR="00257418" w:rsidRPr="00946C1B" w:rsidRDefault="00257418" w:rsidP="00526803">
            <w:pPr>
              <w:pStyle w:val="TAL"/>
              <w:keepNext w:val="0"/>
              <w:keepLines w:val="0"/>
            </w:pPr>
            <w:r w:rsidRPr="00946C1B">
              <w:t xml:space="preserve">  </w:t>
            </w:r>
            <w:proofErr w:type="spellStart"/>
            <w:r w:rsidRPr="00946C1B">
              <w:t>cqi-ReportPeriodic</w:t>
            </w:r>
            <w:proofErr w:type="spellEnd"/>
            <w:r w:rsidRPr="00946C1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8ACB5"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67A8A"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7D15B" w14:textId="77777777" w:rsidR="00257418" w:rsidRPr="00946C1B" w:rsidRDefault="00257418" w:rsidP="00526803">
            <w:pPr>
              <w:pStyle w:val="TAL"/>
              <w:keepNext w:val="0"/>
              <w:keepLines w:val="0"/>
            </w:pPr>
            <w:r w:rsidRPr="00946C1B">
              <w:t>CQI_PERIODIC</w:t>
            </w:r>
          </w:p>
        </w:tc>
      </w:tr>
      <w:tr w:rsidR="00257418" w:rsidRPr="00946C1B" w14:paraId="3332B9B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F4F3" w14:textId="77777777" w:rsidR="00257418" w:rsidRPr="00946C1B" w:rsidRDefault="00257418" w:rsidP="00526803">
            <w:pPr>
              <w:pStyle w:val="TAL"/>
              <w:keepNext w:val="0"/>
              <w:keepLines w:val="0"/>
            </w:pPr>
            <w:r w:rsidRPr="00946C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1FE25"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B29F"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46E27" w14:textId="77777777" w:rsidR="00257418" w:rsidRPr="00946C1B" w:rsidRDefault="00257418" w:rsidP="00526803">
            <w:pPr>
              <w:pStyle w:val="TAL"/>
              <w:keepNext w:val="0"/>
              <w:keepLines w:val="0"/>
            </w:pPr>
          </w:p>
        </w:tc>
      </w:tr>
      <w:tr w:rsidR="00257418" w:rsidRPr="00946C1B" w14:paraId="6844A4C6"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A87E1" w14:textId="77777777" w:rsidR="00257418" w:rsidRPr="00946C1B" w:rsidRDefault="00257418" w:rsidP="00526803">
            <w:pPr>
              <w:pStyle w:val="TAL"/>
              <w:keepNext w:val="0"/>
              <w:keepLines w:val="0"/>
            </w:pPr>
            <w:r w:rsidRPr="00946C1B">
              <w:t xml:space="preserve">      </w:t>
            </w:r>
            <w:proofErr w:type="spellStart"/>
            <w:r w:rsidRPr="00946C1B">
              <w:t>cqi</w:t>
            </w:r>
            <w:proofErr w:type="spellEnd"/>
            <w:r w:rsidRPr="00946C1B">
              <w:t>-PUCCH-</w:t>
            </w:r>
            <w:proofErr w:type="spellStart"/>
            <w:r w:rsidRPr="00946C1B">
              <w:t>ResourceIndex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B8EA3" w14:textId="77777777" w:rsidR="00257418" w:rsidRPr="00946C1B" w:rsidRDefault="00257418" w:rsidP="00526803">
            <w:pPr>
              <w:pStyle w:val="TAL"/>
              <w:keepNext w:val="0"/>
              <w:keepLines w:val="0"/>
            </w:pPr>
            <w:r w:rsidRPr="00946C1B">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C037F"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ED16B" w14:textId="77777777" w:rsidR="00257418" w:rsidRPr="00946C1B" w:rsidRDefault="00257418" w:rsidP="00526803">
            <w:pPr>
              <w:pStyle w:val="TAL"/>
              <w:keepNext w:val="0"/>
              <w:keepLines w:val="0"/>
            </w:pPr>
          </w:p>
        </w:tc>
      </w:tr>
      <w:tr w:rsidR="00257418" w:rsidRPr="00946C1B" w14:paraId="446A2742"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7234E5" w14:textId="77777777" w:rsidR="00257418" w:rsidRPr="00946C1B" w:rsidRDefault="00257418" w:rsidP="00526803">
            <w:pPr>
              <w:pStyle w:val="TAL"/>
              <w:keepNext w:val="0"/>
              <w:keepLines w:val="0"/>
            </w:pPr>
            <w:r w:rsidRPr="00946C1B">
              <w:t xml:space="preserve">      </w:t>
            </w:r>
            <w:proofErr w:type="spellStart"/>
            <w:r w:rsidRPr="00946C1B">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3FD6C" w14:textId="77777777" w:rsidR="00257418" w:rsidRPr="00946C1B" w:rsidRDefault="00257418" w:rsidP="00526803">
            <w:pPr>
              <w:pStyle w:val="TAL"/>
              <w:keepNext w:val="0"/>
              <w:keepLines w:val="0"/>
            </w:pPr>
            <w:r w:rsidRPr="00946C1B">
              <w:t>158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DF5F7" w14:textId="77777777" w:rsidR="00257418" w:rsidRPr="00946C1B"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20DD9" w14:textId="77777777" w:rsidR="00257418" w:rsidRPr="00946C1B" w:rsidRDefault="00257418" w:rsidP="00526803">
            <w:pPr>
              <w:pStyle w:val="TAL"/>
              <w:keepNext w:val="0"/>
              <w:keepLines w:val="0"/>
            </w:pPr>
          </w:p>
        </w:tc>
      </w:tr>
      <w:tr w:rsidR="00257418" w:rsidRPr="00946C1B" w14:paraId="3998430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D855" w14:textId="77777777" w:rsidR="00257418" w:rsidRPr="00946C1B" w:rsidRDefault="00257418" w:rsidP="00526803">
            <w:pPr>
              <w:pStyle w:val="TAL"/>
              <w:keepNext w:val="0"/>
              <w:keepLines w:val="0"/>
            </w:pPr>
            <w:r w:rsidRPr="00946C1B">
              <w:t xml:space="preserve">      </w:t>
            </w:r>
            <w:proofErr w:type="spellStart"/>
            <w:r w:rsidRPr="00946C1B">
              <w:t>cqi-FormatIndicatorPeriodic</w:t>
            </w:r>
            <w:proofErr w:type="spellEnd"/>
            <w:r w:rsidRPr="00946C1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080C"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9A607"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2325" w14:textId="77777777" w:rsidR="00257418" w:rsidRPr="00946C1B" w:rsidRDefault="00257418" w:rsidP="00526803">
            <w:pPr>
              <w:pStyle w:val="TAL"/>
              <w:keepNext w:val="0"/>
              <w:keepLines w:val="0"/>
            </w:pPr>
          </w:p>
        </w:tc>
      </w:tr>
      <w:tr w:rsidR="00257418" w:rsidRPr="00946C1B" w14:paraId="1B68224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FE4F8" w14:textId="77777777" w:rsidR="00257418" w:rsidRPr="00946C1B" w:rsidRDefault="00257418" w:rsidP="00526803">
            <w:pPr>
              <w:pStyle w:val="TAL"/>
              <w:keepNext w:val="0"/>
              <w:keepLines w:val="0"/>
            </w:pPr>
            <w:r w:rsidRPr="00946C1B">
              <w:t xml:space="preserve">        </w:t>
            </w:r>
            <w:proofErr w:type="spellStart"/>
            <w:r w:rsidRPr="00946C1B">
              <w:t>widebandCQI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FC2E2" w14:textId="77777777" w:rsidR="00257418" w:rsidRPr="00946C1B" w:rsidRDefault="00257418" w:rsidP="00526803">
            <w:pPr>
              <w:pStyle w:val="TAL"/>
              <w:keepNext w:val="0"/>
              <w:keepLines w:val="0"/>
            </w:pPr>
            <w:r w:rsidRPr="00946C1B">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401D7"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74F40" w14:textId="77777777" w:rsidR="00257418" w:rsidRPr="00946C1B" w:rsidRDefault="00257418" w:rsidP="00526803">
            <w:pPr>
              <w:pStyle w:val="TAL"/>
              <w:keepNext w:val="0"/>
              <w:keepLines w:val="0"/>
            </w:pPr>
          </w:p>
        </w:tc>
      </w:tr>
      <w:tr w:rsidR="00257418" w:rsidRPr="00946C1B" w14:paraId="4C51FC8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85B23"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CF08E"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5632F"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AD59E" w14:textId="77777777" w:rsidR="00257418" w:rsidRPr="00946C1B" w:rsidRDefault="00257418" w:rsidP="00526803">
            <w:pPr>
              <w:pStyle w:val="TAL"/>
              <w:keepNext w:val="0"/>
              <w:keepLines w:val="0"/>
            </w:pPr>
          </w:p>
        </w:tc>
      </w:tr>
      <w:tr w:rsidR="00257418" w:rsidRPr="00946C1B" w14:paraId="35E00AFA"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523AF0" w14:textId="77777777" w:rsidR="00257418" w:rsidRPr="00946C1B" w:rsidRDefault="00257418" w:rsidP="00526803">
            <w:pPr>
              <w:pStyle w:val="TAL"/>
              <w:keepNext w:val="0"/>
              <w:keepLines w:val="0"/>
            </w:pPr>
            <w:r w:rsidRPr="00946C1B">
              <w:t xml:space="preserve">      </w:t>
            </w:r>
            <w:proofErr w:type="spellStart"/>
            <w:r w:rsidRPr="00946C1B">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BC5E1" w14:textId="77777777" w:rsidR="00257418" w:rsidRPr="00946C1B" w:rsidRDefault="00257418" w:rsidP="00526803">
            <w:pPr>
              <w:pStyle w:val="TAL"/>
              <w:keepNext w:val="0"/>
              <w:keepLines w:val="0"/>
            </w:pPr>
            <w:r w:rsidRPr="00946C1B">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32785" w14:textId="77777777" w:rsidR="00257418" w:rsidRPr="00946C1B"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1F5D" w14:textId="77777777" w:rsidR="00257418" w:rsidRPr="00946C1B" w:rsidRDefault="00257418" w:rsidP="00526803">
            <w:pPr>
              <w:pStyle w:val="TAL"/>
              <w:keepNext w:val="0"/>
              <w:keepLines w:val="0"/>
              <w:rPr>
                <w:rFonts w:eastAsia="SimSun"/>
                <w:lang w:eastAsia="zh-CN"/>
              </w:rPr>
            </w:pPr>
          </w:p>
        </w:tc>
      </w:tr>
      <w:tr w:rsidR="00257418" w:rsidRPr="00946C1B" w14:paraId="3149CF14"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EAA4" w14:textId="77777777" w:rsidR="00257418" w:rsidRPr="00946C1B" w:rsidRDefault="00257418" w:rsidP="00526803">
            <w:pPr>
              <w:pStyle w:val="TAL"/>
              <w:keepNext w:val="0"/>
              <w:keepLines w:val="0"/>
            </w:pPr>
            <w:r w:rsidRPr="00946C1B">
              <w:t xml:space="preserve">      </w:t>
            </w:r>
            <w:proofErr w:type="spellStart"/>
            <w:r w:rsidRPr="00946C1B">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37CE8" w14:textId="77777777" w:rsidR="00257418" w:rsidRPr="00946C1B" w:rsidRDefault="00257418" w:rsidP="00526803">
            <w:pPr>
              <w:pStyle w:val="TAL"/>
              <w:keepNext w:val="0"/>
              <w:keepLines w:val="0"/>
            </w:pPr>
            <w:r w:rsidRPr="00946C1B">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9658"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35B14" w14:textId="77777777" w:rsidR="00257418" w:rsidRPr="00946C1B" w:rsidRDefault="00257418" w:rsidP="00526803">
            <w:pPr>
              <w:pStyle w:val="TAL"/>
              <w:keepNext w:val="0"/>
              <w:keepLines w:val="0"/>
            </w:pPr>
          </w:p>
        </w:tc>
      </w:tr>
      <w:tr w:rsidR="00257418" w:rsidRPr="00946C1B" w14:paraId="5B73A90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A10AC"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9197"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4387A"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78C72" w14:textId="77777777" w:rsidR="00257418" w:rsidRPr="00946C1B" w:rsidRDefault="00257418" w:rsidP="00526803">
            <w:pPr>
              <w:pStyle w:val="TAL"/>
              <w:keepNext w:val="0"/>
              <w:keepLines w:val="0"/>
            </w:pPr>
          </w:p>
        </w:tc>
      </w:tr>
      <w:tr w:rsidR="00257418" w:rsidRPr="00946C1B" w14:paraId="79736BE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7A962"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17E1"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CF35"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EE22" w14:textId="77777777" w:rsidR="00257418" w:rsidRPr="00946C1B" w:rsidRDefault="00257418" w:rsidP="00526803">
            <w:pPr>
              <w:pStyle w:val="TAL"/>
              <w:keepNext w:val="0"/>
              <w:keepLines w:val="0"/>
            </w:pPr>
          </w:p>
        </w:tc>
      </w:tr>
      <w:tr w:rsidR="00257418" w:rsidRPr="00946C1B" w14:paraId="73FE77B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0AB01" w14:textId="77777777" w:rsidR="00257418" w:rsidRPr="00946C1B" w:rsidRDefault="00257418" w:rsidP="00526803">
            <w:pPr>
              <w:pStyle w:val="TAL"/>
              <w:keepNext w:val="0"/>
              <w:keepLines w:val="0"/>
            </w:pPr>
            <w:r w:rsidRPr="00946C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36E2"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36B2"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22627" w14:textId="77777777" w:rsidR="00257418" w:rsidRPr="00946C1B" w:rsidRDefault="00257418" w:rsidP="00526803">
            <w:pPr>
              <w:pStyle w:val="TAL"/>
              <w:keepNext w:val="0"/>
              <w:keepLines w:val="0"/>
            </w:pPr>
          </w:p>
        </w:tc>
      </w:tr>
    </w:tbl>
    <w:p w14:paraId="04428CC2" w14:textId="77777777" w:rsidR="00257418" w:rsidRPr="00946C1B" w:rsidRDefault="00257418" w:rsidP="00257418"/>
    <w:p w14:paraId="081E9EA9" w14:textId="2DABBA44" w:rsidR="00257418" w:rsidRPr="00946C1B" w:rsidRDefault="00257418" w:rsidP="00257418">
      <w:pPr>
        <w:pStyle w:val="TH"/>
        <w:keepNext w:val="0"/>
        <w:keepLines w:val="0"/>
      </w:pPr>
      <w:r w:rsidRPr="00946C1B">
        <w:t xml:space="preserve">Table </w:t>
      </w:r>
      <w:del w:id="154" w:author="Kangas, Matti (Nokia - FI/Oulu)" w:date="2022-04-23T19:47:00Z">
        <w:r w:rsidRPr="00946C1B" w:rsidDel="005D5DA0">
          <w:rPr>
            <w:lang w:eastAsia="zh-CN"/>
          </w:rPr>
          <w:delText>8.16.102</w:delText>
        </w:r>
      </w:del>
      <w:ins w:id="155" w:author="Kangas, Matti (Nokia - FI/Oulu)" w:date="2022-04-23T19:47:00Z">
        <w:r w:rsidR="005D5DA0" w:rsidRPr="00946C1B">
          <w:rPr>
            <w:lang w:eastAsia="zh-CN"/>
          </w:rPr>
          <w:t>8.16.104</w:t>
        </w:r>
      </w:ins>
      <w:r w:rsidRPr="00946C1B">
        <w:t xml:space="preserve">.4.3-4: </w:t>
      </w:r>
      <w:proofErr w:type="spellStart"/>
      <w:r w:rsidRPr="00946C1B">
        <w:rPr>
          <w:i/>
        </w:rPr>
        <w:t>PhysicalConfigDedicatedSCell</w:t>
      </w:r>
      <w:proofErr w:type="spellEnd"/>
      <w:r w:rsidRPr="00946C1B">
        <w:rPr>
          <w:i/>
        </w:rPr>
        <w:t xml:space="preserve">-DEFAULT: Additional E-UTRAN FDD hibernation and activation of unknown </w:t>
      </w:r>
      <w:proofErr w:type="spellStart"/>
      <w:r w:rsidRPr="00946C1B">
        <w:rPr>
          <w:i/>
        </w:rPr>
        <w:t>SCell</w:t>
      </w:r>
      <w:proofErr w:type="spellEnd"/>
      <w:r w:rsidRPr="00946C1B">
        <w:rPr>
          <w:i/>
        </w:rPr>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946C1B" w14:paraId="7864A642"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19B96501" w14:textId="77777777" w:rsidR="00257418" w:rsidRPr="00946C1B" w:rsidRDefault="00257418" w:rsidP="00526803">
            <w:pPr>
              <w:pStyle w:val="TAL"/>
              <w:keepNext w:val="0"/>
              <w:keepLines w:val="0"/>
            </w:pPr>
            <w:r w:rsidRPr="00946C1B">
              <w:t>Derivation Path: 3GPP TS 36.508 clause 7.3.2</w:t>
            </w:r>
          </w:p>
        </w:tc>
      </w:tr>
      <w:tr w:rsidR="00257418" w:rsidRPr="00946C1B" w14:paraId="1FBC09E2"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84B3C72" w14:textId="77777777" w:rsidR="00257418" w:rsidRPr="00946C1B" w:rsidRDefault="00257418" w:rsidP="00526803">
            <w:pPr>
              <w:pStyle w:val="TAH"/>
              <w:keepNext w:val="0"/>
              <w:keepLines w:val="0"/>
            </w:pPr>
            <w:r w:rsidRPr="00946C1B">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095AAEAB" w14:textId="77777777" w:rsidR="00257418" w:rsidRPr="00946C1B" w:rsidRDefault="00257418" w:rsidP="00526803">
            <w:pPr>
              <w:pStyle w:val="TAH"/>
              <w:keepNext w:val="0"/>
              <w:keepLines w:val="0"/>
            </w:pPr>
            <w:r w:rsidRPr="00946C1B">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76EB9402" w14:textId="77777777" w:rsidR="00257418" w:rsidRPr="00946C1B" w:rsidRDefault="00257418" w:rsidP="00526803">
            <w:pPr>
              <w:pStyle w:val="TAH"/>
              <w:keepNext w:val="0"/>
              <w:keepLines w:val="0"/>
            </w:pPr>
            <w:r w:rsidRPr="00946C1B">
              <w:t>Comment</w:t>
            </w:r>
          </w:p>
        </w:tc>
        <w:tc>
          <w:tcPr>
            <w:tcW w:w="1132" w:type="dxa"/>
            <w:tcBorders>
              <w:top w:val="single" w:sz="4" w:space="0" w:color="000000"/>
              <w:left w:val="single" w:sz="4" w:space="0" w:color="000000"/>
              <w:bottom w:val="single" w:sz="4" w:space="0" w:color="000000"/>
              <w:right w:val="single" w:sz="4" w:space="0" w:color="000000"/>
            </w:tcBorders>
            <w:hideMark/>
          </w:tcPr>
          <w:p w14:paraId="469A1247" w14:textId="77777777" w:rsidR="00257418" w:rsidRPr="00946C1B" w:rsidRDefault="00257418" w:rsidP="00526803">
            <w:pPr>
              <w:pStyle w:val="TAH"/>
              <w:keepNext w:val="0"/>
              <w:keepLines w:val="0"/>
            </w:pPr>
            <w:r w:rsidRPr="00946C1B">
              <w:t>Condition</w:t>
            </w:r>
          </w:p>
        </w:tc>
      </w:tr>
      <w:tr w:rsidR="00257418" w:rsidRPr="00946C1B" w14:paraId="2221D52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BD3DFA6" w14:textId="77777777" w:rsidR="00257418" w:rsidRPr="00946C1B" w:rsidRDefault="00257418" w:rsidP="00526803">
            <w:pPr>
              <w:pStyle w:val="TAL"/>
              <w:keepNext w:val="0"/>
              <w:keepLines w:val="0"/>
            </w:pPr>
            <w:r w:rsidRPr="00946C1B">
              <w:t>PhysicalConfigDedicatedSCell-r10 ::= SEQUENCE {</w:t>
            </w:r>
          </w:p>
        </w:tc>
        <w:tc>
          <w:tcPr>
            <w:tcW w:w="2266" w:type="dxa"/>
            <w:tcBorders>
              <w:top w:val="single" w:sz="4" w:space="0" w:color="000000"/>
              <w:left w:val="single" w:sz="4" w:space="0" w:color="000000"/>
              <w:bottom w:val="single" w:sz="4" w:space="0" w:color="000000"/>
              <w:right w:val="single" w:sz="4" w:space="0" w:color="000000"/>
            </w:tcBorders>
          </w:tcPr>
          <w:p w14:paraId="5A378DCA"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04757D9"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6C01F506" w14:textId="77777777" w:rsidR="00257418" w:rsidRPr="00946C1B" w:rsidRDefault="00257418" w:rsidP="00526803">
            <w:pPr>
              <w:pStyle w:val="TAL"/>
              <w:keepNext w:val="0"/>
              <w:keepLines w:val="0"/>
            </w:pPr>
          </w:p>
        </w:tc>
      </w:tr>
      <w:tr w:rsidR="00257418" w:rsidRPr="00946C1B" w14:paraId="4A35A077"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6FBEBB4" w14:textId="77777777" w:rsidR="00257418" w:rsidRPr="00946C1B" w:rsidRDefault="00257418" w:rsidP="00526803">
            <w:pPr>
              <w:pStyle w:val="TAL"/>
              <w:keepNext w:val="0"/>
              <w:keepLines w:val="0"/>
            </w:pPr>
            <w:r w:rsidRPr="00946C1B">
              <w:t xml:space="preserve">  ul-Configuration-r10 SEQUENCE {</w:t>
            </w:r>
          </w:p>
        </w:tc>
        <w:tc>
          <w:tcPr>
            <w:tcW w:w="2266" w:type="dxa"/>
            <w:tcBorders>
              <w:top w:val="single" w:sz="4" w:space="0" w:color="000000"/>
              <w:left w:val="single" w:sz="4" w:space="0" w:color="000000"/>
              <w:bottom w:val="single" w:sz="4" w:space="0" w:color="000000"/>
              <w:right w:val="single" w:sz="4" w:space="0" w:color="000000"/>
            </w:tcBorders>
          </w:tcPr>
          <w:p w14:paraId="098E0F64"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9F12F3E"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4AE350B" w14:textId="77777777" w:rsidR="00257418" w:rsidRPr="00946C1B" w:rsidRDefault="00257418" w:rsidP="00526803">
            <w:pPr>
              <w:pStyle w:val="TAL"/>
              <w:keepNext w:val="0"/>
              <w:keepLines w:val="0"/>
            </w:pPr>
          </w:p>
        </w:tc>
      </w:tr>
      <w:tr w:rsidR="00257418" w:rsidRPr="00946C1B" w14:paraId="459FBB8A"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659DB49" w14:textId="77777777" w:rsidR="00257418" w:rsidRPr="00946C1B" w:rsidRDefault="00257418" w:rsidP="00526803">
            <w:pPr>
              <w:pStyle w:val="TAL"/>
              <w:keepNext w:val="0"/>
              <w:keepLines w:val="0"/>
            </w:pPr>
            <w:r w:rsidRPr="00946C1B">
              <w:t xml:space="preserve">    cqi-ReportConfigSCell-r10</w:t>
            </w:r>
          </w:p>
        </w:tc>
        <w:tc>
          <w:tcPr>
            <w:tcW w:w="2266" w:type="dxa"/>
            <w:tcBorders>
              <w:top w:val="single" w:sz="4" w:space="0" w:color="000000"/>
              <w:left w:val="single" w:sz="4" w:space="0" w:color="000000"/>
              <w:bottom w:val="single" w:sz="4" w:space="0" w:color="000000"/>
              <w:right w:val="single" w:sz="4" w:space="0" w:color="000000"/>
            </w:tcBorders>
            <w:hideMark/>
          </w:tcPr>
          <w:p w14:paraId="403E4222" w14:textId="77777777" w:rsidR="00257418" w:rsidRPr="00946C1B" w:rsidRDefault="00257418" w:rsidP="00526803">
            <w:pPr>
              <w:pStyle w:val="TAL"/>
              <w:keepNext w:val="0"/>
              <w:keepLines w:val="0"/>
            </w:pPr>
            <w:r w:rsidRPr="00946C1B">
              <w:t>CQI-ReportConfigSCell-r10-DEFAULT</w:t>
            </w:r>
          </w:p>
        </w:tc>
        <w:tc>
          <w:tcPr>
            <w:tcW w:w="1699" w:type="dxa"/>
            <w:tcBorders>
              <w:top w:val="single" w:sz="4" w:space="0" w:color="000000"/>
              <w:left w:val="single" w:sz="4" w:space="0" w:color="000000"/>
              <w:bottom w:val="single" w:sz="4" w:space="0" w:color="000000"/>
              <w:right w:val="single" w:sz="4" w:space="0" w:color="000000"/>
            </w:tcBorders>
          </w:tcPr>
          <w:p w14:paraId="2F7BD830"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3D216801" w14:textId="77777777" w:rsidR="00257418" w:rsidRPr="00946C1B" w:rsidRDefault="00257418" w:rsidP="00526803">
            <w:pPr>
              <w:pStyle w:val="TAL"/>
              <w:keepNext w:val="0"/>
              <w:keepLines w:val="0"/>
            </w:pPr>
          </w:p>
        </w:tc>
      </w:tr>
      <w:tr w:rsidR="00257418" w:rsidRPr="00946C1B" w14:paraId="252451F5"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BEA7A6C" w14:textId="77777777" w:rsidR="00257418" w:rsidRPr="00946C1B" w:rsidRDefault="00257418" w:rsidP="00526803">
            <w:pPr>
              <w:pStyle w:val="TAL"/>
              <w:keepNext w:val="0"/>
              <w:keepLines w:val="0"/>
            </w:pPr>
            <w:r w:rsidRPr="00946C1B">
              <w:t xml:space="preserve">    cqi-ReportConfigSCell-r15</w:t>
            </w:r>
          </w:p>
        </w:tc>
        <w:tc>
          <w:tcPr>
            <w:tcW w:w="2266" w:type="dxa"/>
            <w:tcBorders>
              <w:top w:val="single" w:sz="4" w:space="0" w:color="000000"/>
              <w:left w:val="single" w:sz="4" w:space="0" w:color="000000"/>
              <w:bottom w:val="single" w:sz="4" w:space="0" w:color="000000"/>
              <w:right w:val="single" w:sz="4" w:space="0" w:color="000000"/>
            </w:tcBorders>
            <w:hideMark/>
          </w:tcPr>
          <w:p w14:paraId="0D673A2F" w14:textId="77777777" w:rsidR="00257418" w:rsidRPr="00946C1B" w:rsidRDefault="00257418" w:rsidP="00526803">
            <w:pPr>
              <w:pStyle w:val="TAL"/>
              <w:keepNext w:val="0"/>
              <w:keepLines w:val="0"/>
            </w:pPr>
            <w:r w:rsidRPr="00946C1B">
              <w:t>CQI-ReportConfigSCell-r15</w:t>
            </w:r>
          </w:p>
        </w:tc>
        <w:tc>
          <w:tcPr>
            <w:tcW w:w="1699" w:type="dxa"/>
            <w:tcBorders>
              <w:top w:val="single" w:sz="4" w:space="0" w:color="000000"/>
              <w:left w:val="single" w:sz="4" w:space="0" w:color="000000"/>
              <w:bottom w:val="single" w:sz="4" w:space="0" w:color="000000"/>
              <w:right w:val="single" w:sz="4" w:space="0" w:color="000000"/>
            </w:tcBorders>
          </w:tcPr>
          <w:p w14:paraId="4C2FD259"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61A57FCA" w14:textId="77777777" w:rsidR="00257418" w:rsidRPr="00946C1B" w:rsidRDefault="00257418" w:rsidP="00526803">
            <w:pPr>
              <w:pStyle w:val="TAL"/>
              <w:keepNext w:val="0"/>
              <w:keepLines w:val="0"/>
            </w:pPr>
          </w:p>
        </w:tc>
      </w:tr>
      <w:tr w:rsidR="00257418" w:rsidRPr="00946C1B" w14:paraId="2E766C05"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D68FB38" w14:textId="77777777" w:rsidR="00257418" w:rsidRPr="00946C1B" w:rsidRDefault="00257418" w:rsidP="00526803">
            <w:pPr>
              <w:pStyle w:val="TAL"/>
              <w:keepNext w:val="0"/>
              <w:keepLines w:val="0"/>
            </w:pPr>
            <w:r w:rsidRPr="00946C1B">
              <w:t xml:space="preserve">  }</w:t>
            </w:r>
          </w:p>
        </w:tc>
        <w:tc>
          <w:tcPr>
            <w:tcW w:w="2266" w:type="dxa"/>
            <w:tcBorders>
              <w:top w:val="single" w:sz="4" w:space="0" w:color="000000"/>
              <w:left w:val="single" w:sz="4" w:space="0" w:color="000000"/>
              <w:bottom w:val="single" w:sz="4" w:space="0" w:color="000000"/>
              <w:right w:val="single" w:sz="4" w:space="0" w:color="000000"/>
            </w:tcBorders>
          </w:tcPr>
          <w:p w14:paraId="3F7A7DAB"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5933D95E"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3526D998" w14:textId="77777777" w:rsidR="00257418" w:rsidRPr="00946C1B" w:rsidRDefault="00257418" w:rsidP="00526803">
            <w:pPr>
              <w:pStyle w:val="TAL"/>
              <w:keepNext w:val="0"/>
              <w:keepLines w:val="0"/>
            </w:pPr>
          </w:p>
        </w:tc>
      </w:tr>
      <w:tr w:rsidR="00257418" w:rsidRPr="00946C1B" w14:paraId="076AFF2C"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01AC074" w14:textId="77777777" w:rsidR="00257418" w:rsidRPr="00946C1B" w:rsidRDefault="00257418" w:rsidP="00526803">
            <w:pPr>
              <w:pStyle w:val="TAL"/>
              <w:keepNext w:val="0"/>
              <w:keepLines w:val="0"/>
            </w:pPr>
            <w:r w:rsidRPr="00946C1B">
              <w:t>}</w:t>
            </w:r>
          </w:p>
        </w:tc>
        <w:tc>
          <w:tcPr>
            <w:tcW w:w="2266" w:type="dxa"/>
            <w:tcBorders>
              <w:top w:val="single" w:sz="4" w:space="0" w:color="000000"/>
              <w:left w:val="single" w:sz="4" w:space="0" w:color="000000"/>
              <w:bottom w:val="single" w:sz="4" w:space="0" w:color="000000"/>
              <w:right w:val="single" w:sz="4" w:space="0" w:color="000000"/>
            </w:tcBorders>
          </w:tcPr>
          <w:p w14:paraId="6D55E44D"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132446BA"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71B9FEA5" w14:textId="77777777" w:rsidR="00257418" w:rsidRPr="00946C1B" w:rsidRDefault="00257418" w:rsidP="00526803">
            <w:pPr>
              <w:pStyle w:val="TAL"/>
              <w:keepNext w:val="0"/>
              <w:keepLines w:val="0"/>
            </w:pPr>
          </w:p>
        </w:tc>
      </w:tr>
    </w:tbl>
    <w:p w14:paraId="2ECBFEF2" w14:textId="77777777" w:rsidR="00257418" w:rsidRPr="00946C1B" w:rsidRDefault="00257418" w:rsidP="00257418"/>
    <w:p w14:paraId="63005A16" w14:textId="47DE5546" w:rsidR="00257418" w:rsidRPr="00946C1B" w:rsidRDefault="00257418" w:rsidP="00257418">
      <w:pPr>
        <w:pStyle w:val="TH"/>
        <w:keepNext w:val="0"/>
        <w:keepLines w:val="0"/>
      </w:pPr>
      <w:r w:rsidRPr="00946C1B">
        <w:t xml:space="preserve">Table </w:t>
      </w:r>
      <w:del w:id="156" w:author="Kangas, Matti (Nokia - FI/Oulu)" w:date="2022-04-23T19:47:00Z">
        <w:r w:rsidRPr="00946C1B" w:rsidDel="005D5DA0">
          <w:rPr>
            <w:lang w:eastAsia="zh-CN"/>
          </w:rPr>
          <w:delText>8.16.102</w:delText>
        </w:r>
      </w:del>
      <w:ins w:id="157" w:author="Kangas, Matti (Nokia - FI/Oulu)" w:date="2022-04-23T19:47:00Z">
        <w:r w:rsidR="005D5DA0" w:rsidRPr="00946C1B">
          <w:rPr>
            <w:lang w:eastAsia="zh-CN"/>
          </w:rPr>
          <w:t>8.16.104</w:t>
        </w:r>
      </w:ins>
      <w:r w:rsidRPr="00946C1B">
        <w:t xml:space="preserve">.4.3-5: </w:t>
      </w:r>
      <w:r w:rsidRPr="00946C1B">
        <w:rPr>
          <w:i/>
        </w:rPr>
        <w:t xml:space="preserve">CQI-ReportConfigSCell-r10-DEFAULT: Additional E-UTRAN FDD hibernation and activation of unknown </w:t>
      </w:r>
      <w:proofErr w:type="spellStart"/>
      <w:r w:rsidRPr="00946C1B">
        <w:rPr>
          <w:i/>
        </w:rPr>
        <w:t>SCell</w:t>
      </w:r>
      <w:proofErr w:type="spellEnd"/>
      <w:r w:rsidRPr="00946C1B">
        <w:rPr>
          <w:i/>
        </w:rPr>
        <w:t xml:space="preserve"> in non-DRX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257418" w:rsidRPr="00946C1B" w14:paraId="7B4C0083" w14:textId="77777777" w:rsidTr="00526803">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F8CE578" w14:textId="77777777" w:rsidR="00257418" w:rsidRPr="00946C1B" w:rsidRDefault="00257418" w:rsidP="00526803">
            <w:pPr>
              <w:pStyle w:val="TAL"/>
              <w:keepNext w:val="0"/>
              <w:keepLines w:val="0"/>
            </w:pPr>
            <w:r w:rsidRPr="00946C1B">
              <w:t>Derivation Path: 3GPP TS 36.508 clause 4.6.3</w:t>
            </w:r>
          </w:p>
        </w:tc>
      </w:tr>
      <w:tr w:rsidR="00257418" w:rsidRPr="00946C1B" w14:paraId="11A7185D"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BC8C37" w14:textId="77777777" w:rsidR="00257418" w:rsidRPr="00946C1B" w:rsidRDefault="00257418" w:rsidP="00526803">
            <w:pPr>
              <w:pStyle w:val="TAH"/>
              <w:keepNext w:val="0"/>
              <w:keepLines w:val="0"/>
            </w:pPr>
            <w:r w:rsidRPr="00946C1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55BDFBD" w14:textId="77777777" w:rsidR="00257418" w:rsidRPr="00946C1B" w:rsidRDefault="00257418" w:rsidP="00526803">
            <w:pPr>
              <w:pStyle w:val="TAH"/>
              <w:keepNext w:val="0"/>
              <w:keepLines w:val="0"/>
            </w:pPr>
            <w:r w:rsidRPr="00946C1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0A3339F" w14:textId="77777777" w:rsidR="00257418" w:rsidRPr="00946C1B" w:rsidRDefault="00257418" w:rsidP="00526803">
            <w:pPr>
              <w:pStyle w:val="TAH"/>
              <w:keepNext w:val="0"/>
              <w:keepLines w:val="0"/>
            </w:pPr>
            <w:r w:rsidRPr="00946C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30002C0F" w14:textId="77777777" w:rsidR="00257418" w:rsidRPr="00946C1B" w:rsidRDefault="00257418" w:rsidP="00526803">
            <w:pPr>
              <w:pStyle w:val="TAH"/>
              <w:keepNext w:val="0"/>
              <w:keepLines w:val="0"/>
            </w:pPr>
            <w:r w:rsidRPr="00946C1B">
              <w:t>Condition</w:t>
            </w:r>
          </w:p>
        </w:tc>
      </w:tr>
      <w:tr w:rsidR="00257418" w:rsidRPr="00946C1B" w14:paraId="4359B9AD"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E6440" w14:textId="77777777" w:rsidR="00257418" w:rsidRPr="00946C1B" w:rsidRDefault="00257418" w:rsidP="00526803">
            <w:pPr>
              <w:pStyle w:val="TAL"/>
              <w:keepNext w:val="0"/>
              <w:keepLines w:val="0"/>
            </w:pPr>
            <w:r w:rsidRPr="00946C1B">
              <w:t>CQI-ReportConfigSCell-r10 ::= SEQUENCE {</w:t>
            </w:r>
          </w:p>
        </w:tc>
        <w:tc>
          <w:tcPr>
            <w:tcW w:w="2267" w:type="dxa"/>
            <w:tcBorders>
              <w:top w:val="single" w:sz="4" w:space="0" w:color="000000"/>
              <w:left w:val="single" w:sz="4" w:space="0" w:color="000000"/>
              <w:bottom w:val="single" w:sz="4" w:space="0" w:color="000000"/>
              <w:right w:val="single" w:sz="4" w:space="0" w:color="000000"/>
            </w:tcBorders>
          </w:tcPr>
          <w:p w14:paraId="0A38DB7F" w14:textId="77777777" w:rsidR="00257418" w:rsidRPr="00946C1B"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494E5C"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14FF43E" w14:textId="77777777" w:rsidR="00257418" w:rsidRPr="00946C1B" w:rsidRDefault="00257418" w:rsidP="00526803">
            <w:pPr>
              <w:pStyle w:val="TAL"/>
              <w:keepNext w:val="0"/>
              <w:keepLines w:val="0"/>
            </w:pPr>
          </w:p>
        </w:tc>
      </w:tr>
      <w:tr w:rsidR="00257418" w:rsidRPr="00946C1B" w14:paraId="04898572"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3502CE" w14:textId="77777777" w:rsidR="00257418" w:rsidRPr="00946C1B" w:rsidRDefault="00257418" w:rsidP="00526803">
            <w:pPr>
              <w:pStyle w:val="TAL"/>
              <w:keepNext w:val="0"/>
              <w:keepLines w:val="0"/>
            </w:pPr>
            <w:r w:rsidRPr="00946C1B">
              <w:t xml:space="preserve">  cqi-ReportModeAperiodic-r10</w:t>
            </w:r>
          </w:p>
        </w:tc>
        <w:tc>
          <w:tcPr>
            <w:tcW w:w="2267" w:type="dxa"/>
            <w:tcBorders>
              <w:top w:val="single" w:sz="4" w:space="0" w:color="000000"/>
              <w:left w:val="single" w:sz="4" w:space="0" w:color="000000"/>
              <w:bottom w:val="single" w:sz="4" w:space="0" w:color="000000"/>
              <w:right w:val="single" w:sz="4" w:space="0" w:color="000000"/>
            </w:tcBorders>
            <w:hideMark/>
          </w:tcPr>
          <w:p w14:paraId="60B97452" w14:textId="77777777" w:rsidR="00257418" w:rsidRPr="00946C1B" w:rsidRDefault="00257418" w:rsidP="00526803">
            <w:pPr>
              <w:pStyle w:val="TAL"/>
              <w:keepNext w:val="0"/>
              <w:keepLines w:val="0"/>
            </w:pPr>
            <w:r w:rsidRPr="00946C1B">
              <w:t>Not present</w:t>
            </w:r>
          </w:p>
        </w:tc>
        <w:tc>
          <w:tcPr>
            <w:tcW w:w="1700" w:type="dxa"/>
            <w:tcBorders>
              <w:top w:val="single" w:sz="4" w:space="0" w:color="000000"/>
              <w:left w:val="single" w:sz="4" w:space="0" w:color="000000"/>
              <w:bottom w:val="single" w:sz="4" w:space="0" w:color="000000"/>
              <w:right w:val="single" w:sz="4" w:space="0" w:color="000000"/>
            </w:tcBorders>
          </w:tcPr>
          <w:p w14:paraId="45B065AD"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B39694E" w14:textId="77777777" w:rsidR="00257418" w:rsidRPr="00946C1B" w:rsidRDefault="00257418" w:rsidP="00526803">
            <w:pPr>
              <w:pStyle w:val="TAL"/>
              <w:keepNext w:val="0"/>
              <w:keepLines w:val="0"/>
            </w:pPr>
          </w:p>
        </w:tc>
      </w:tr>
      <w:tr w:rsidR="00257418" w:rsidRPr="00946C1B" w14:paraId="248E9AC8"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10B0E" w14:textId="77777777" w:rsidR="00257418" w:rsidRPr="00946C1B" w:rsidRDefault="00257418" w:rsidP="00526803">
            <w:pPr>
              <w:pStyle w:val="TAL"/>
              <w:keepNext w:val="0"/>
              <w:keepLines w:val="0"/>
            </w:pPr>
            <w:r w:rsidRPr="00946C1B">
              <w:t xml:space="preserve">  nomPDSCH-RS-EPRE-Offset-r10</w:t>
            </w:r>
          </w:p>
        </w:tc>
        <w:tc>
          <w:tcPr>
            <w:tcW w:w="2267" w:type="dxa"/>
            <w:tcBorders>
              <w:top w:val="single" w:sz="4" w:space="0" w:color="000000"/>
              <w:left w:val="single" w:sz="4" w:space="0" w:color="000000"/>
              <w:bottom w:val="single" w:sz="4" w:space="0" w:color="000000"/>
              <w:right w:val="single" w:sz="4" w:space="0" w:color="000000"/>
            </w:tcBorders>
            <w:hideMark/>
          </w:tcPr>
          <w:p w14:paraId="30A1EB1C" w14:textId="77777777" w:rsidR="00257418" w:rsidRPr="00946C1B" w:rsidRDefault="00257418" w:rsidP="00526803">
            <w:pPr>
              <w:pStyle w:val="TAL"/>
              <w:keepNext w:val="0"/>
              <w:keepLines w:val="0"/>
            </w:pPr>
            <w:r w:rsidRPr="00946C1B">
              <w:t>0</w:t>
            </w:r>
          </w:p>
        </w:tc>
        <w:tc>
          <w:tcPr>
            <w:tcW w:w="1700" w:type="dxa"/>
            <w:tcBorders>
              <w:top w:val="single" w:sz="4" w:space="0" w:color="000000"/>
              <w:left w:val="single" w:sz="4" w:space="0" w:color="000000"/>
              <w:bottom w:val="single" w:sz="4" w:space="0" w:color="000000"/>
              <w:right w:val="single" w:sz="4" w:space="0" w:color="000000"/>
            </w:tcBorders>
          </w:tcPr>
          <w:p w14:paraId="4EC54E8A"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262D4E9" w14:textId="77777777" w:rsidR="00257418" w:rsidRPr="00946C1B" w:rsidRDefault="00257418" w:rsidP="00526803">
            <w:pPr>
              <w:pStyle w:val="TAL"/>
              <w:keepNext w:val="0"/>
              <w:keepLines w:val="0"/>
            </w:pPr>
          </w:p>
        </w:tc>
      </w:tr>
      <w:tr w:rsidR="00257418" w:rsidRPr="00946C1B" w14:paraId="41E7611F"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D49D9D" w14:textId="77777777" w:rsidR="00257418" w:rsidRPr="00946C1B" w:rsidRDefault="00257418" w:rsidP="00526803">
            <w:pPr>
              <w:pStyle w:val="TAL"/>
              <w:keepNext w:val="0"/>
              <w:keepLines w:val="0"/>
            </w:pPr>
            <w:r w:rsidRPr="00946C1B">
              <w:t xml:space="preserve">  cqi-ReportPeriodicSCell-r10</w:t>
            </w:r>
          </w:p>
        </w:tc>
        <w:tc>
          <w:tcPr>
            <w:tcW w:w="2267" w:type="dxa"/>
            <w:tcBorders>
              <w:top w:val="single" w:sz="4" w:space="0" w:color="000000"/>
              <w:left w:val="single" w:sz="4" w:space="0" w:color="000000"/>
              <w:bottom w:val="single" w:sz="4" w:space="0" w:color="000000"/>
              <w:right w:val="single" w:sz="4" w:space="0" w:color="000000"/>
            </w:tcBorders>
          </w:tcPr>
          <w:p w14:paraId="30AF47EF" w14:textId="77777777" w:rsidR="00257418" w:rsidRPr="00946C1B"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F6762A1"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C3FAD47" w14:textId="77777777" w:rsidR="00257418" w:rsidRPr="00946C1B" w:rsidRDefault="00257418" w:rsidP="00526803">
            <w:pPr>
              <w:pStyle w:val="TAL"/>
              <w:keepNext w:val="0"/>
              <w:keepLines w:val="0"/>
            </w:pPr>
          </w:p>
        </w:tc>
      </w:tr>
      <w:tr w:rsidR="00257418" w:rsidRPr="00946C1B" w14:paraId="602EB7E2" w14:textId="77777777" w:rsidTr="00526803">
        <w:trPr>
          <w:jc w:val="center"/>
        </w:trPr>
        <w:tc>
          <w:tcPr>
            <w:tcW w:w="4535" w:type="dxa"/>
            <w:tcBorders>
              <w:top w:val="nil"/>
              <w:left w:val="single" w:sz="4" w:space="0" w:color="000000"/>
              <w:bottom w:val="single" w:sz="4" w:space="0" w:color="000000"/>
              <w:right w:val="single" w:sz="4" w:space="0" w:color="000000"/>
            </w:tcBorders>
          </w:tcPr>
          <w:p w14:paraId="6485C46A" w14:textId="77777777" w:rsidR="00257418" w:rsidRPr="00946C1B" w:rsidRDefault="00257418" w:rsidP="00526803">
            <w:pPr>
              <w:pStyle w:val="TAL"/>
              <w:keepNext w:val="0"/>
              <w:keepLines w:val="0"/>
            </w:pPr>
          </w:p>
        </w:tc>
        <w:tc>
          <w:tcPr>
            <w:tcW w:w="2267" w:type="dxa"/>
            <w:tcBorders>
              <w:top w:val="single" w:sz="4" w:space="0" w:color="000000"/>
              <w:left w:val="single" w:sz="4" w:space="0" w:color="000000"/>
              <w:bottom w:val="single" w:sz="4" w:space="0" w:color="000000"/>
              <w:right w:val="single" w:sz="4" w:space="0" w:color="000000"/>
            </w:tcBorders>
            <w:hideMark/>
          </w:tcPr>
          <w:p w14:paraId="7ACD14C2" w14:textId="77777777" w:rsidR="00257418" w:rsidRPr="00946C1B" w:rsidRDefault="00257418" w:rsidP="00526803">
            <w:pPr>
              <w:pStyle w:val="TAL"/>
              <w:keepNext w:val="0"/>
              <w:keepLines w:val="0"/>
              <w:rPr>
                <w:i/>
              </w:rPr>
            </w:pPr>
            <w:r w:rsidRPr="00946C1B">
              <w:rPr>
                <w:i/>
              </w:rPr>
              <w:t>CQI-ReportPeriodic-r10-DEFAULT</w:t>
            </w:r>
          </w:p>
        </w:tc>
        <w:tc>
          <w:tcPr>
            <w:tcW w:w="1700" w:type="dxa"/>
            <w:tcBorders>
              <w:top w:val="single" w:sz="4" w:space="0" w:color="000000"/>
              <w:left w:val="single" w:sz="4" w:space="0" w:color="000000"/>
              <w:bottom w:val="single" w:sz="4" w:space="0" w:color="000000"/>
              <w:right w:val="single" w:sz="4" w:space="0" w:color="000000"/>
            </w:tcBorders>
          </w:tcPr>
          <w:p w14:paraId="28A25927"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7742FE9D" w14:textId="77777777" w:rsidR="00257418" w:rsidRPr="00946C1B" w:rsidRDefault="00257418" w:rsidP="00526803">
            <w:pPr>
              <w:pStyle w:val="TAL"/>
              <w:keepNext w:val="0"/>
              <w:keepLines w:val="0"/>
            </w:pPr>
            <w:r w:rsidRPr="00946C1B">
              <w:t>CQI_PERIODIC</w:t>
            </w:r>
          </w:p>
        </w:tc>
      </w:tr>
      <w:tr w:rsidR="00257418" w:rsidRPr="00946C1B" w14:paraId="13D7A89C"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133D6" w14:textId="77777777" w:rsidR="00257418" w:rsidRPr="00946C1B" w:rsidRDefault="00257418" w:rsidP="00526803">
            <w:pPr>
              <w:pStyle w:val="TAL"/>
              <w:keepNext w:val="0"/>
              <w:keepLines w:val="0"/>
            </w:pPr>
            <w:r w:rsidRPr="00946C1B">
              <w:t xml:space="preserve">  pmi-RI-Report-r10</w:t>
            </w:r>
          </w:p>
        </w:tc>
        <w:tc>
          <w:tcPr>
            <w:tcW w:w="2267" w:type="dxa"/>
            <w:tcBorders>
              <w:top w:val="single" w:sz="4" w:space="0" w:color="000000"/>
              <w:left w:val="single" w:sz="4" w:space="0" w:color="000000"/>
              <w:bottom w:val="single" w:sz="4" w:space="0" w:color="000000"/>
              <w:right w:val="single" w:sz="4" w:space="0" w:color="000000"/>
            </w:tcBorders>
            <w:hideMark/>
          </w:tcPr>
          <w:p w14:paraId="753E97AB" w14:textId="77777777" w:rsidR="00257418" w:rsidRPr="00946C1B" w:rsidRDefault="00257418" w:rsidP="00526803">
            <w:pPr>
              <w:pStyle w:val="TAL"/>
              <w:keepNext w:val="0"/>
              <w:keepLines w:val="0"/>
            </w:pPr>
            <w:r w:rsidRPr="00946C1B">
              <w:t>Not present</w:t>
            </w:r>
          </w:p>
        </w:tc>
        <w:tc>
          <w:tcPr>
            <w:tcW w:w="1700" w:type="dxa"/>
            <w:tcBorders>
              <w:top w:val="single" w:sz="4" w:space="0" w:color="000000"/>
              <w:left w:val="single" w:sz="4" w:space="0" w:color="000000"/>
              <w:bottom w:val="single" w:sz="4" w:space="0" w:color="000000"/>
              <w:right w:val="single" w:sz="4" w:space="0" w:color="000000"/>
            </w:tcBorders>
          </w:tcPr>
          <w:p w14:paraId="7D4D6FEE"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CC048F" w14:textId="77777777" w:rsidR="00257418" w:rsidRPr="00946C1B" w:rsidRDefault="00257418" w:rsidP="00526803">
            <w:pPr>
              <w:pStyle w:val="TAL"/>
              <w:keepNext w:val="0"/>
              <w:keepLines w:val="0"/>
            </w:pPr>
          </w:p>
        </w:tc>
      </w:tr>
      <w:tr w:rsidR="00257418" w:rsidRPr="00946C1B" w14:paraId="31063EF7"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C2729" w14:textId="77777777" w:rsidR="00257418" w:rsidRPr="00946C1B" w:rsidRDefault="00257418" w:rsidP="00526803">
            <w:pPr>
              <w:pStyle w:val="TAL"/>
              <w:keepNext w:val="0"/>
              <w:keepLines w:val="0"/>
            </w:pPr>
            <w:r w:rsidRPr="00946C1B">
              <w:t>}</w:t>
            </w:r>
          </w:p>
        </w:tc>
        <w:tc>
          <w:tcPr>
            <w:tcW w:w="2267" w:type="dxa"/>
            <w:tcBorders>
              <w:top w:val="single" w:sz="4" w:space="0" w:color="000000"/>
              <w:left w:val="single" w:sz="4" w:space="0" w:color="000000"/>
              <w:bottom w:val="single" w:sz="4" w:space="0" w:color="000000"/>
              <w:right w:val="single" w:sz="4" w:space="0" w:color="000000"/>
            </w:tcBorders>
          </w:tcPr>
          <w:p w14:paraId="77273C76" w14:textId="77777777" w:rsidR="00257418" w:rsidRPr="00946C1B"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74782A3"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D6B8626" w14:textId="77777777" w:rsidR="00257418" w:rsidRPr="00946C1B" w:rsidRDefault="00257418" w:rsidP="00526803">
            <w:pPr>
              <w:pStyle w:val="TAL"/>
              <w:keepNext w:val="0"/>
              <w:keepLines w:val="0"/>
            </w:pPr>
          </w:p>
        </w:tc>
      </w:tr>
    </w:tbl>
    <w:p w14:paraId="57AA576E" w14:textId="77777777" w:rsidR="00257418" w:rsidRPr="00946C1B" w:rsidRDefault="00257418" w:rsidP="00257418"/>
    <w:p w14:paraId="3CE8FEAA" w14:textId="644F5D72" w:rsidR="00257418" w:rsidRPr="00946C1B" w:rsidRDefault="00257418" w:rsidP="00257418">
      <w:pPr>
        <w:pStyle w:val="TH"/>
        <w:keepNext w:val="0"/>
        <w:keepLines w:val="0"/>
      </w:pPr>
      <w:r w:rsidRPr="00946C1B">
        <w:t xml:space="preserve">Table </w:t>
      </w:r>
      <w:del w:id="158" w:author="Kangas, Matti (Nokia - FI/Oulu)" w:date="2022-04-23T19:47:00Z">
        <w:r w:rsidRPr="00946C1B" w:rsidDel="005D5DA0">
          <w:rPr>
            <w:lang w:eastAsia="zh-CN"/>
          </w:rPr>
          <w:delText>8.16.102</w:delText>
        </w:r>
      </w:del>
      <w:ins w:id="159" w:author="Kangas, Matti (Nokia - FI/Oulu)" w:date="2022-04-23T19:47:00Z">
        <w:r w:rsidR="005D5DA0" w:rsidRPr="00946C1B">
          <w:rPr>
            <w:lang w:eastAsia="zh-CN"/>
          </w:rPr>
          <w:t>8.16.104</w:t>
        </w:r>
      </w:ins>
      <w:r w:rsidRPr="00946C1B">
        <w:t xml:space="preserve">.4.3-6: </w:t>
      </w:r>
      <w:r w:rsidRPr="00946C1B">
        <w:rPr>
          <w:i/>
        </w:rPr>
        <w:t xml:space="preserve">CQI-ReportPeriodic-r10-DEFAULT: Additional E-UTRAN FDD hibernation and activation of unknown </w:t>
      </w:r>
      <w:proofErr w:type="spellStart"/>
      <w:r w:rsidRPr="00946C1B">
        <w:rPr>
          <w:i/>
        </w:rPr>
        <w:t>SCell</w:t>
      </w:r>
      <w:proofErr w:type="spellEnd"/>
      <w:r w:rsidRPr="00946C1B">
        <w:rPr>
          <w:i/>
        </w:rPr>
        <w:t xml:space="preserve">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946C1B" w14:paraId="7D567C9A"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17E8238" w14:textId="77777777" w:rsidR="00257418" w:rsidRPr="00946C1B" w:rsidRDefault="00257418" w:rsidP="00526803">
            <w:pPr>
              <w:pStyle w:val="TAL"/>
              <w:keepNext w:val="0"/>
              <w:keepLines w:val="0"/>
            </w:pPr>
            <w:r w:rsidRPr="00946C1B">
              <w:t>Derivation Path: 3GPP TS 36.</w:t>
            </w:r>
            <w:r w:rsidRPr="00946C1B">
              <w:rPr>
                <w:lang w:eastAsia="zh-CN"/>
              </w:rPr>
              <w:t>508</w:t>
            </w:r>
            <w:r w:rsidRPr="00946C1B">
              <w:t xml:space="preserve"> clause </w:t>
            </w:r>
            <w:r w:rsidRPr="00946C1B">
              <w:rPr>
                <w:lang w:eastAsia="zh-CN"/>
              </w:rPr>
              <w:t>4</w:t>
            </w:r>
            <w:r w:rsidRPr="00946C1B">
              <w:t>.</w:t>
            </w:r>
            <w:r w:rsidRPr="00946C1B">
              <w:rPr>
                <w:lang w:eastAsia="zh-CN"/>
              </w:rPr>
              <w:t>6</w:t>
            </w:r>
            <w:r w:rsidRPr="00946C1B">
              <w:t>.</w:t>
            </w:r>
            <w:r w:rsidRPr="00946C1B">
              <w:rPr>
                <w:lang w:eastAsia="zh-CN"/>
              </w:rPr>
              <w:t>3</w:t>
            </w:r>
          </w:p>
        </w:tc>
      </w:tr>
      <w:tr w:rsidR="00257418" w:rsidRPr="00946C1B" w14:paraId="26C1E217"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70D1D" w14:textId="77777777" w:rsidR="00257418" w:rsidRPr="00946C1B" w:rsidRDefault="00257418" w:rsidP="00526803">
            <w:pPr>
              <w:pStyle w:val="TAH"/>
              <w:keepNext w:val="0"/>
              <w:keepLines w:val="0"/>
            </w:pPr>
            <w:r w:rsidRPr="00946C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F0467" w14:textId="77777777" w:rsidR="00257418" w:rsidRPr="00946C1B" w:rsidRDefault="00257418" w:rsidP="00526803">
            <w:pPr>
              <w:pStyle w:val="TAH"/>
              <w:keepNext w:val="0"/>
              <w:keepLines w:val="0"/>
            </w:pPr>
            <w:r w:rsidRPr="00946C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8A86D" w14:textId="77777777" w:rsidR="00257418" w:rsidRPr="00946C1B" w:rsidRDefault="00257418" w:rsidP="00526803">
            <w:pPr>
              <w:pStyle w:val="TAH"/>
              <w:keepNext w:val="0"/>
              <w:keepLines w:val="0"/>
            </w:pPr>
            <w:r w:rsidRPr="00946C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2429A" w14:textId="77777777" w:rsidR="00257418" w:rsidRPr="00946C1B" w:rsidRDefault="00257418" w:rsidP="00526803">
            <w:pPr>
              <w:pStyle w:val="TAH"/>
              <w:keepNext w:val="0"/>
              <w:keepLines w:val="0"/>
            </w:pPr>
            <w:r w:rsidRPr="00946C1B">
              <w:t>Condition</w:t>
            </w:r>
          </w:p>
        </w:tc>
      </w:tr>
      <w:tr w:rsidR="00257418" w:rsidRPr="00946C1B" w14:paraId="289FB317"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0B6584" w14:textId="77777777" w:rsidR="00257418" w:rsidRPr="00946C1B" w:rsidRDefault="00257418" w:rsidP="00526803">
            <w:pPr>
              <w:pStyle w:val="TAL"/>
              <w:keepNext w:val="0"/>
              <w:keepLines w:val="0"/>
            </w:pPr>
            <w:r w:rsidRPr="00946C1B">
              <w:t>CQI-ReportPeriodic-r10 ::=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27F01" w14:textId="77777777" w:rsidR="00257418" w:rsidRPr="00946C1B" w:rsidRDefault="00257418" w:rsidP="00526803">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EFB32" w14:textId="77777777" w:rsidR="00257418" w:rsidRPr="00946C1B"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758A0" w14:textId="77777777" w:rsidR="00257418" w:rsidRPr="00946C1B" w:rsidRDefault="00257418" w:rsidP="00526803">
            <w:pPr>
              <w:pStyle w:val="TAL"/>
              <w:keepNext w:val="0"/>
              <w:keepLines w:val="0"/>
            </w:pPr>
          </w:p>
        </w:tc>
      </w:tr>
      <w:tr w:rsidR="00257418" w:rsidRPr="00946C1B" w14:paraId="475867B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3F57" w14:textId="77777777" w:rsidR="00257418" w:rsidRPr="00946C1B" w:rsidRDefault="00257418" w:rsidP="00526803">
            <w:pPr>
              <w:pStyle w:val="TAL"/>
              <w:keepNext w:val="0"/>
              <w:keepLines w:val="0"/>
            </w:pPr>
            <w:r w:rsidRPr="00946C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B91C"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22C1B"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2E5D9" w14:textId="77777777" w:rsidR="00257418" w:rsidRPr="00946C1B" w:rsidRDefault="00257418" w:rsidP="00526803">
            <w:pPr>
              <w:pStyle w:val="TAL"/>
              <w:keepNext w:val="0"/>
              <w:keepLines w:val="0"/>
            </w:pPr>
          </w:p>
        </w:tc>
      </w:tr>
      <w:tr w:rsidR="00257418" w:rsidRPr="00946C1B" w14:paraId="09D9FA1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07017" w14:textId="77777777" w:rsidR="00257418" w:rsidRPr="00946C1B" w:rsidRDefault="00257418" w:rsidP="00526803">
            <w:pPr>
              <w:pStyle w:val="TAL"/>
              <w:keepNext w:val="0"/>
              <w:keepLines w:val="0"/>
            </w:pPr>
            <w:r w:rsidRPr="00946C1B">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8DF33" w14:textId="77777777" w:rsidR="00257418" w:rsidRPr="00946C1B" w:rsidRDefault="00257418" w:rsidP="00526803">
            <w:pPr>
              <w:pStyle w:val="TAL"/>
              <w:keepNext w:val="0"/>
              <w:keepLines w:val="0"/>
            </w:pPr>
            <w:r w:rsidRPr="00946C1B">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6DE4"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6673" w14:textId="77777777" w:rsidR="00257418" w:rsidRPr="00946C1B" w:rsidRDefault="00257418" w:rsidP="00526803">
            <w:pPr>
              <w:pStyle w:val="TAL"/>
              <w:keepNext w:val="0"/>
              <w:keepLines w:val="0"/>
            </w:pPr>
          </w:p>
        </w:tc>
      </w:tr>
      <w:tr w:rsidR="00257418" w:rsidRPr="00946C1B" w14:paraId="548E2C1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CBDB8" w14:textId="77777777" w:rsidR="00257418" w:rsidRPr="00946C1B" w:rsidRDefault="00257418" w:rsidP="00526803">
            <w:pPr>
              <w:pStyle w:val="TAL"/>
              <w:keepNext w:val="0"/>
              <w:keepLines w:val="0"/>
            </w:pPr>
            <w:r w:rsidRPr="00946C1B">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70281" w14:textId="77777777" w:rsidR="00257418" w:rsidRPr="00946C1B" w:rsidRDefault="00257418" w:rsidP="00526803">
            <w:pPr>
              <w:pStyle w:val="TAL"/>
              <w:keepNext w:val="0"/>
              <w:keepLines w:val="0"/>
            </w:pPr>
            <w:r w:rsidRPr="00946C1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CD5B"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E245" w14:textId="77777777" w:rsidR="00257418" w:rsidRPr="00946C1B" w:rsidRDefault="00257418" w:rsidP="00526803">
            <w:pPr>
              <w:pStyle w:val="TAL"/>
              <w:keepNext w:val="0"/>
              <w:keepLines w:val="0"/>
            </w:pPr>
          </w:p>
        </w:tc>
      </w:tr>
      <w:tr w:rsidR="00257418" w:rsidRPr="00946C1B" w14:paraId="1629172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F0D1B" w14:textId="77777777" w:rsidR="00257418" w:rsidRPr="00946C1B" w:rsidRDefault="00257418" w:rsidP="00526803">
            <w:pPr>
              <w:pStyle w:val="TAL"/>
              <w:keepNext w:val="0"/>
              <w:keepLines w:val="0"/>
            </w:pPr>
            <w:r w:rsidRPr="00946C1B">
              <w:t xml:space="preserve">    </w:t>
            </w:r>
            <w:proofErr w:type="spellStart"/>
            <w:r w:rsidRPr="00946C1B">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6A3F8" w14:textId="77777777" w:rsidR="00257418" w:rsidRPr="00946C1B" w:rsidRDefault="00257418" w:rsidP="00526803">
            <w:pPr>
              <w:pStyle w:val="TAL"/>
              <w:keepNext w:val="0"/>
              <w:keepLines w:val="0"/>
            </w:pPr>
            <w:r w:rsidRPr="00946C1B">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D2EF1" w14:textId="77777777" w:rsidR="00257418" w:rsidRPr="00946C1B"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EC930" w14:textId="77777777" w:rsidR="00257418" w:rsidRPr="00946C1B" w:rsidRDefault="00257418" w:rsidP="00526803">
            <w:pPr>
              <w:pStyle w:val="TAL"/>
              <w:keepNext w:val="0"/>
              <w:keepLines w:val="0"/>
              <w:rPr>
                <w:lang w:eastAsia="zh-CN"/>
              </w:rPr>
            </w:pPr>
          </w:p>
        </w:tc>
      </w:tr>
      <w:tr w:rsidR="00257418" w:rsidRPr="00946C1B" w14:paraId="2556362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AB991" w14:textId="77777777" w:rsidR="00257418" w:rsidRPr="00946C1B" w:rsidRDefault="00257418" w:rsidP="00526803">
            <w:pPr>
              <w:pStyle w:val="TAL"/>
              <w:keepNext w:val="0"/>
              <w:keepLines w:val="0"/>
            </w:pPr>
            <w:r w:rsidRPr="00946C1B">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CD90"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D7A4"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8F9C" w14:textId="77777777" w:rsidR="00257418" w:rsidRPr="00946C1B" w:rsidRDefault="00257418" w:rsidP="00526803">
            <w:pPr>
              <w:pStyle w:val="TAL"/>
              <w:keepNext w:val="0"/>
              <w:keepLines w:val="0"/>
            </w:pPr>
          </w:p>
        </w:tc>
      </w:tr>
      <w:tr w:rsidR="00257418" w:rsidRPr="00946C1B" w14:paraId="5958DC0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75D89" w14:textId="77777777" w:rsidR="00257418" w:rsidRPr="00946C1B" w:rsidRDefault="00257418" w:rsidP="00526803">
            <w:pPr>
              <w:pStyle w:val="TAL"/>
              <w:keepNext w:val="0"/>
              <w:keepLines w:val="0"/>
            </w:pPr>
            <w:r w:rsidRPr="00946C1B">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50E5"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5268"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E4B3C" w14:textId="77777777" w:rsidR="00257418" w:rsidRPr="00946C1B" w:rsidRDefault="00257418" w:rsidP="00526803">
            <w:pPr>
              <w:pStyle w:val="TAL"/>
              <w:keepNext w:val="0"/>
              <w:keepLines w:val="0"/>
            </w:pPr>
          </w:p>
        </w:tc>
      </w:tr>
      <w:tr w:rsidR="00257418" w:rsidRPr="00946C1B" w14:paraId="13664B4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E6206" w14:textId="77777777" w:rsidR="00257418" w:rsidRPr="00946C1B" w:rsidRDefault="00257418" w:rsidP="00526803">
            <w:pPr>
              <w:pStyle w:val="TAL"/>
              <w:keepNext w:val="0"/>
              <w:keepLines w:val="0"/>
            </w:pPr>
            <w:r w:rsidRPr="00946C1B">
              <w:t xml:space="preserve">        csi-ReportMode-r10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34A5B" w14:textId="77777777" w:rsidR="00257418" w:rsidRPr="00946C1B" w:rsidRDefault="00257418" w:rsidP="00526803">
            <w:pPr>
              <w:pStyle w:val="TAL"/>
              <w:keepNext w:val="0"/>
              <w:keepLines w:val="0"/>
            </w:pPr>
            <w:r w:rsidRPr="00946C1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7E84"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78BA" w14:textId="77777777" w:rsidR="00257418" w:rsidRPr="00946C1B" w:rsidRDefault="00257418" w:rsidP="00526803">
            <w:pPr>
              <w:pStyle w:val="TAL"/>
              <w:keepNext w:val="0"/>
              <w:keepLines w:val="0"/>
            </w:pPr>
          </w:p>
        </w:tc>
      </w:tr>
      <w:tr w:rsidR="00257418" w:rsidRPr="00946C1B" w14:paraId="447B00E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2456C" w14:textId="77777777" w:rsidR="00257418" w:rsidRPr="00946C1B" w:rsidRDefault="00257418" w:rsidP="00526803">
            <w:pPr>
              <w:pStyle w:val="TAL"/>
              <w:keepNext w:val="0"/>
              <w:keepLines w:val="0"/>
            </w:pPr>
            <w:r w:rsidRPr="00946C1B">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E1249"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02A07"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082A" w14:textId="77777777" w:rsidR="00257418" w:rsidRPr="00946C1B" w:rsidRDefault="00257418" w:rsidP="00526803">
            <w:pPr>
              <w:pStyle w:val="TAL"/>
              <w:keepNext w:val="0"/>
              <w:keepLines w:val="0"/>
            </w:pPr>
          </w:p>
        </w:tc>
      </w:tr>
      <w:tr w:rsidR="00257418" w:rsidRPr="00946C1B" w14:paraId="47C9B74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DBED6" w14:textId="77777777" w:rsidR="00257418" w:rsidRPr="00946C1B" w:rsidRDefault="00257418" w:rsidP="00526803">
            <w:pPr>
              <w:pStyle w:val="TAL"/>
              <w:keepNext w:val="0"/>
              <w:keepLines w:val="0"/>
            </w:pPr>
            <w:r w:rsidRPr="00946C1B">
              <w:t xml:space="preserve">    </w:t>
            </w:r>
            <w:proofErr w:type="spellStart"/>
            <w:r w:rsidRPr="00946C1B">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EDE52" w14:textId="77777777" w:rsidR="00257418" w:rsidRPr="00946C1B" w:rsidRDefault="00257418" w:rsidP="00526803">
            <w:pPr>
              <w:pStyle w:val="TAL"/>
              <w:keepNext w:val="0"/>
              <w:keepLines w:val="0"/>
              <w:rPr>
                <w:lang w:eastAsia="zh-CN"/>
              </w:rPr>
            </w:pPr>
            <w:r w:rsidRPr="00946C1B">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3F40A" w14:textId="77777777" w:rsidR="00257418" w:rsidRPr="00946C1B"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EE09" w14:textId="77777777" w:rsidR="00257418" w:rsidRPr="00946C1B" w:rsidRDefault="00257418" w:rsidP="00526803">
            <w:pPr>
              <w:pStyle w:val="TAL"/>
              <w:keepNext w:val="0"/>
              <w:keepLines w:val="0"/>
              <w:rPr>
                <w:lang w:eastAsia="zh-CN"/>
              </w:rPr>
            </w:pPr>
          </w:p>
        </w:tc>
      </w:tr>
      <w:tr w:rsidR="00257418" w:rsidRPr="00946C1B" w14:paraId="6BC5793E"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8B067" w14:textId="77777777" w:rsidR="00257418" w:rsidRPr="00946C1B" w:rsidRDefault="00257418" w:rsidP="00526803">
            <w:pPr>
              <w:pStyle w:val="TAL"/>
              <w:keepNext w:val="0"/>
              <w:keepLines w:val="0"/>
            </w:pPr>
            <w:r w:rsidRPr="00946C1B">
              <w:t xml:space="preserve">    </w:t>
            </w:r>
            <w:proofErr w:type="spellStart"/>
            <w:r w:rsidRPr="00946C1B">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42D32" w14:textId="77777777" w:rsidR="00257418" w:rsidRPr="00946C1B" w:rsidRDefault="00257418" w:rsidP="00526803">
            <w:pPr>
              <w:pStyle w:val="TAL"/>
              <w:keepNext w:val="0"/>
              <w:keepLines w:val="0"/>
            </w:pPr>
            <w:r w:rsidRPr="00946C1B">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69F78"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A34D" w14:textId="77777777" w:rsidR="00257418" w:rsidRPr="00946C1B" w:rsidRDefault="00257418" w:rsidP="00526803">
            <w:pPr>
              <w:pStyle w:val="TAL"/>
              <w:keepNext w:val="0"/>
              <w:keepLines w:val="0"/>
            </w:pPr>
          </w:p>
        </w:tc>
      </w:tr>
      <w:tr w:rsidR="00257418" w:rsidRPr="00946C1B" w14:paraId="1E0651A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9292D" w14:textId="77777777" w:rsidR="00257418" w:rsidRPr="00946C1B" w:rsidRDefault="00257418" w:rsidP="00526803">
            <w:pPr>
              <w:pStyle w:val="TAL"/>
              <w:keepNext w:val="0"/>
              <w:keepLines w:val="0"/>
            </w:pPr>
            <w:r w:rsidRPr="00946C1B">
              <w:t xml:space="preserve">    cqi-Mask-r9</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D5B51" w14:textId="77777777" w:rsidR="00257418" w:rsidRPr="00946C1B" w:rsidRDefault="00257418" w:rsidP="00526803">
            <w:pPr>
              <w:pStyle w:val="TAL"/>
              <w:keepNext w:val="0"/>
              <w:keepLines w:val="0"/>
            </w:pPr>
            <w:r w:rsidRPr="00946C1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52690"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5122" w14:textId="77777777" w:rsidR="00257418" w:rsidRPr="00946C1B" w:rsidRDefault="00257418" w:rsidP="00526803">
            <w:pPr>
              <w:pStyle w:val="TAL"/>
              <w:keepNext w:val="0"/>
              <w:keepLines w:val="0"/>
            </w:pPr>
          </w:p>
        </w:tc>
      </w:tr>
      <w:tr w:rsidR="00257418" w:rsidRPr="00946C1B" w14:paraId="4B2AC34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663E1" w14:textId="77777777" w:rsidR="00257418" w:rsidRPr="00946C1B" w:rsidRDefault="00257418" w:rsidP="00526803">
            <w:pPr>
              <w:pStyle w:val="TAL"/>
              <w:keepNext w:val="0"/>
              <w:keepLines w:val="0"/>
            </w:pPr>
            <w:r w:rsidRPr="00946C1B">
              <w:t xml:space="preserve">    csi-ConfigIndex-r10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29924" w14:textId="77777777" w:rsidR="00257418" w:rsidRPr="00946C1B" w:rsidRDefault="00257418" w:rsidP="00526803">
            <w:pPr>
              <w:pStyle w:val="TAL"/>
              <w:keepNext w:val="0"/>
              <w:keepLines w:val="0"/>
            </w:pPr>
            <w:r w:rsidRPr="00946C1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AADB"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76EB" w14:textId="77777777" w:rsidR="00257418" w:rsidRPr="00946C1B" w:rsidRDefault="00257418" w:rsidP="00526803">
            <w:pPr>
              <w:pStyle w:val="TAL"/>
              <w:keepNext w:val="0"/>
              <w:keepLines w:val="0"/>
            </w:pPr>
          </w:p>
        </w:tc>
      </w:tr>
      <w:tr w:rsidR="00257418" w:rsidRPr="00946C1B" w14:paraId="0E65EAE7"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34813"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0D858"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80D5"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3558E" w14:textId="77777777" w:rsidR="00257418" w:rsidRPr="00946C1B" w:rsidRDefault="00257418" w:rsidP="00526803">
            <w:pPr>
              <w:pStyle w:val="TAL"/>
              <w:keepNext w:val="0"/>
              <w:keepLines w:val="0"/>
            </w:pPr>
          </w:p>
        </w:tc>
      </w:tr>
      <w:tr w:rsidR="00257418" w:rsidRPr="00946C1B" w14:paraId="0F82993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149E0"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0BCA"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D1022"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0DAB2" w14:textId="77777777" w:rsidR="00257418" w:rsidRPr="00946C1B" w:rsidRDefault="00257418" w:rsidP="00526803">
            <w:pPr>
              <w:pStyle w:val="TAL"/>
              <w:keepNext w:val="0"/>
              <w:keepLines w:val="0"/>
            </w:pPr>
          </w:p>
        </w:tc>
      </w:tr>
      <w:tr w:rsidR="00257418" w:rsidRPr="00946C1B" w14:paraId="2A94419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B7498" w14:textId="77777777" w:rsidR="00257418" w:rsidRPr="00946C1B" w:rsidRDefault="00257418" w:rsidP="00526803">
            <w:pPr>
              <w:pStyle w:val="TAL"/>
              <w:keepNext w:val="0"/>
              <w:keepLines w:val="0"/>
            </w:pPr>
            <w:r w:rsidRPr="00946C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4C0DD"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7A95C"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2EC5" w14:textId="77777777" w:rsidR="00257418" w:rsidRPr="00946C1B" w:rsidRDefault="00257418" w:rsidP="00526803">
            <w:pPr>
              <w:pStyle w:val="TAL"/>
              <w:keepNext w:val="0"/>
              <w:keepLines w:val="0"/>
            </w:pPr>
          </w:p>
        </w:tc>
      </w:tr>
    </w:tbl>
    <w:p w14:paraId="14A5FC3B" w14:textId="77777777" w:rsidR="00257418" w:rsidRPr="00946C1B" w:rsidRDefault="00257418" w:rsidP="00257418"/>
    <w:p w14:paraId="3ECA0EE4" w14:textId="2837AFEF" w:rsidR="00257418" w:rsidRPr="00946C1B" w:rsidRDefault="00257418" w:rsidP="00257418">
      <w:pPr>
        <w:pStyle w:val="TH"/>
        <w:keepNext w:val="0"/>
        <w:keepLines w:val="0"/>
      </w:pPr>
      <w:r w:rsidRPr="00946C1B">
        <w:t xml:space="preserve">Table </w:t>
      </w:r>
      <w:del w:id="160" w:author="Kangas, Matti (Nokia - FI/Oulu)" w:date="2022-04-23T19:47:00Z">
        <w:r w:rsidRPr="00946C1B" w:rsidDel="005D5DA0">
          <w:rPr>
            <w:lang w:eastAsia="zh-CN"/>
          </w:rPr>
          <w:delText>8.16.102</w:delText>
        </w:r>
      </w:del>
      <w:ins w:id="161" w:author="Kangas, Matti (Nokia - FI/Oulu)" w:date="2022-04-23T19:47:00Z">
        <w:r w:rsidR="005D5DA0" w:rsidRPr="00946C1B">
          <w:rPr>
            <w:lang w:eastAsia="zh-CN"/>
          </w:rPr>
          <w:t>8.16.104</w:t>
        </w:r>
      </w:ins>
      <w:r w:rsidRPr="00946C1B">
        <w:t xml:space="preserve">.4.3-7: </w:t>
      </w:r>
      <w:r w:rsidRPr="00946C1B">
        <w:rPr>
          <w:i/>
        </w:rPr>
        <w:t>CQI-ReportConfigSCell-r15</w:t>
      </w:r>
      <w:r w:rsidRPr="00946C1B">
        <w:rPr>
          <w:i/>
          <w:lang w:eastAsia="zh-CN"/>
        </w:rPr>
        <w:t>:</w:t>
      </w:r>
      <w:r w:rsidRPr="00946C1B">
        <w:rPr>
          <w:lang w:eastAsia="zh-CN"/>
        </w:rPr>
        <w:t xml:space="preserve"> </w:t>
      </w:r>
      <w:r w:rsidRPr="00946C1B">
        <w:t xml:space="preserve">Additional </w:t>
      </w:r>
      <w:r w:rsidRPr="00946C1B">
        <w:rPr>
          <w:rFonts w:eastAsia="SimSun"/>
          <w:lang w:eastAsia="zh-CN"/>
        </w:rPr>
        <w:t xml:space="preserve">E-UTRAN </w:t>
      </w:r>
      <w:r w:rsidRPr="00946C1B">
        <w:t>F</w:t>
      </w:r>
      <w:r w:rsidRPr="00946C1B">
        <w:rPr>
          <w:rFonts w:eastAsia="SimSun"/>
          <w:lang w:eastAsia="zh-CN"/>
        </w:rPr>
        <w:t>DD</w:t>
      </w:r>
      <w:r w:rsidRPr="00946C1B">
        <w:t xml:space="preserve"> hibernation and activation of unknown </w:t>
      </w:r>
      <w:proofErr w:type="spellStart"/>
      <w:r w:rsidRPr="00946C1B">
        <w:t>SCell</w:t>
      </w:r>
      <w:proofErr w:type="spellEnd"/>
      <w:r w:rsidRPr="00946C1B">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4"/>
        <w:gridCol w:w="9"/>
        <w:gridCol w:w="2259"/>
        <w:gridCol w:w="40"/>
        <w:gridCol w:w="1700"/>
        <w:gridCol w:w="1095"/>
        <w:gridCol w:w="9"/>
      </w:tblGrid>
      <w:tr w:rsidR="00257418" w:rsidRPr="00946C1B" w14:paraId="62D34C83" w14:textId="77777777" w:rsidTr="00526803">
        <w:trPr>
          <w:gridAfter w:val="1"/>
          <w:wAfter w:w="9" w:type="dxa"/>
          <w:jc w:val="center"/>
        </w:trPr>
        <w:tc>
          <w:tcPr>
            <w:tcW w:w="9597" w:type="dxa"/>
            <w:gridSpan w:val="6"/>
            <w:tcBorders>
              <w:top w:val="single" w:sz="4" w:space="0" w:color="auto"/>
              <w:left w:val="single" w:sz="4" w:space="0" w:color="auto"/>
              <w:bottom w:val="single" w:sz="4" w:space="0" w:color="auto"/>
              <w:right w:val="single" w:sz="4" w:space="0" w:color="auto"/>
            </w:tcBorders>
            <w:hideMark/>
          </w:tcPr>
          <w:p w14:paraId="68AA2827" w14:textId="77777777" w:rsidR="00257418" w:rsidRPr="00946C1B" w:rsidRDefault="00257418" w:rsidP="00526803">
            <w:pPr>
              <w:pStyle w:val="TAL"/>
              <w:keepNext w:val="0"/>
              <w:keepLines w:val="0"/>
              <w:rPr>
                <w:lang w:eastAsia="zh-CN"/>
              </w:rPr>
            </w:pPr>
            <w:r w:rsidRPr="00946C1B">
              <w:t>Derivation Path: 3GPP TS 36.</w:t>
            </w:r>
            <w:r w:rsidRPr="00946C1B">
              <w:rPr>
                <w:lang w:eastAsia="ko-KR"/>
              </w:rPr>
              <w:t>331 clause 6.3.2</w:t>
            </w:r>
          </w:p>
        </w:tc>
      </w:tr>
      <w:tr w:rsidR="00257418" w:rsidRPr="00946C1B" w14:paraId="4388AEBF"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5F2B3074" w14:textId="77777777" w:rsidR="00257418" w:rsidRPr="00946C1B" w:rsidRDefault="00257418" w:rsidP="00526803">
            <w:pPr>
              <w:pStyle w:val="TAH"/>
              <w:keepNext w:val="0"/>
              <w:keepLines w:val="0"/>
            </w:pPr>
            <w:r w:rsidRPr="00946C1B">
              <w:t>Information Element</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16EEBD71" w14:textId="77777777" w:rsidR="00257418" w:rsidRPr="00946C1B" w:rsidRDefault="00257418" w:rsidP="00526803">
            <w:pPr>
              <w:pStyle w:val="TAH"/>
              <w:keepNext w:val="0"/>
              <w:keepLines w:val="0"/>
            </w:pPr>
            <w:r w:rsidRPr="00946C1B">
              <w:t>Value/remark</w:t>
            </w:r>
          </w:p>
        </w:tc>
        <w:tc>
          <w:tcPr>
            <w:tcW w:w="1740" w:type="dxa"/>
            <w:gridSpan w:val="2"/>
            <w:tcBorders>
              <w:top w:val="single" w:sz="4" w:space="0" w:color="000000"/>
              <w:left w:val="single" w:sz="4" w:space="0" w:color="000000"/>
              <w:bottom w:val="single" w:sz="4" w:space="0" w:color="000000"/>
              <w:right w:val="single" w:sz="4" w:space="0" w:color="000000"/>
            </w:tcBorders>
            <w:hideMark/>
          </w:tcPr>
          <w:p w14:paraId="5FE64FB9" w14:textId="77777777" w:rsidR="00257418" w:rsidRPr="00946C1B" w:rsidRDefault="00257418" w:rsidP="00526803">
            <w:pPr>
              <w:pStyle w:val="TAH"/>
              <w:keepNext w:val="0"/>
              <w:keepLines w:val="0"/>
            </w:pPr>
            <w:r w:rsidRPr="00946C1B">
              <w:t>Comment</w:t>
            </w:r>
          </w:p>
        </w:tc>
        <w:tc>
          <w:tcPr>
            <w:tcW w:w="1095" w:type="dxa"/>
            <w:tcBorders>
              <w:top w:val="single" w:sz="4" w:space="0" w:color="000000"/>
              <w:left w:val="single" w:sz="4" w:space="0" w:color="000000"/>
              <w:bottom w:val="single" w:sz="4" w:space="0" w:color="000000"/>
              <w:right w:val="single" w:sz="4" w:space="0" w:color="000000"/>
            </w:tcBorders>
            <w:hideMark/>
          </w:tcPr>
          <w:p w14:paraId="218D447A" w14:textId="77777777" w:rsidR="00257418" w:rsidRPr="00946C1B" w:rsidRDefault="00257418" w:rsidP="00526803">
            <w:pPr>
              <w:pStyle w:val="TAH"/>
              <w:keepNext w:val="0"/>
              <w:keepLines w:val="0"/>
            </w:pPr>
            <w:r w:rsidRPr="00946C1B">
              <w:t>Condition</w:t>
            </w:r>
          </w:p>
        </w:tc>
      </w:tr>
      <w:tr w:rsidR="00257418" w:rsidRPr="00946C1B" w14:paraId="05574612" w14:textId="77777777" w:rsidTr="00526803">
        <w:trPr>
          <w:jc w:val="center"/>
        </w:trPr>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A4B897" w14:textId="77777777" w:rsidR="00257418" w:rsidRPr="00946C1B" w:rsidRDefault="00257418" w:rsidP="00526803">
            <w:pPr>
              <w:pStyle w:val="TAL"/>
              <w:keepNext w:val="0"/>
              <w:keepLines w:val="0"/>
            </w:pPr>
            <w:r w:rsidRPr="00946C1B">
              <w:t>CQI-ReportConfigSCell-r15 ::= SEQUENCE {</w:t>
            </w:r>
          </w:p>
        </w:tc>
        <w:tc>
          <w:tcPr>
            <w:tcW w:w="229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A6593" w14:textId="77777777" w:rsidR="00257418" w:rsidRPr="00946C1B"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7A7D2" w14:textId="77777777" w:rsidR="00257418" w:rsidRPr="00946C1B" w:rsidRDefault="00257418" w:rsidP="00526803">
            <w:pPr>
              <w:pStyle w:val="TAL"/>
              <w:keepNext w:val="0"/>
              <w:keepLines w:val="0"/>
            </w:pPr>
          </w:p>
        </w:tc>
        <w:tc>
          <w:tcPr>
            <w:tcW w:w="11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E00F3" w14:textId="77777777" w:rsidR="00257418" w:rsidRPr="00946C1B" w:rsidRDefault="00257418" w:rsidP="00526803">
            <w:pPr>
              <w:pStyle w:val="TAL"/>
              <w:keepNext w:val="0"/>
              <w:keepLines w:val="0"/>
            </w:pPr>
          </w:p>
        </w:tc>
      </w:tr>
      <w:tr w:rsidR="00257418" w:rsidRPr="00946C1B" w14:paraId="2C1A078D"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027C136" w14:textId="77777777" w:rsidR="00257418" w:rsidRPr="00946C1B" w:rsidRDefault="00257418" w:rsidP="00526803">
            <w:pPr>
              <w:pStyle w:val="TAL"/>
              <w:keepNext w:val="0"/>
              <w:keepLines w:val="0"/>
            </w:pPr>
            <w:r w:rsidRPr="00946C1B">
              <w:t xml:space="preserve">  cqi-ReportPeriodicSCell-r15 CHOICE {</w:t>
            </w:r>
          </w:p>
        </w:tc>
        <w:tc>
          <w:tcPr>
            <w:tcW w:w="2268" w:type="dxa"/>
            <w:gridSpan w:val="2"/>
            <w:tcBorders>
              <w:top w:val="single" w:sz="4" w:space="0" w:color="000000"/>
              <w:left w:val="single" w:sz="4" w:space="0" w:color="000000"/>
              <w:bottom w:val="single" w:sz="4" w:space="0" w:color="000000"/>
              <w:right w:val="single" w:sz="4" w:space="0" w:color="000000"/>
            </w:tcBorders>
          </w:tcPr>
          <w:p w14:paraId="102BEF97" w14:textId="77777777" w:rsidR="00257418" w:rsidRPr="00946C1B"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00932577"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2810EB27" w14:textId="77777777" w:rsidR="00257418" w:rsidRPr="00946C1B" w:rsidRDefault="00257418" w:rsidP="00526803">
            <w:pPr>
              <w:pStyle w:val="TAL"/>
              <w:keepNext w:val="0"/>
              <w:keepLines w:val="0"/>
            </w:pPr>
          </w:p>
        </w:tc>
      </w:tr>
      <w:tr w:rsidR="00257418" w:rsidRPr="00946C1B" w14:paraId="18F8041C"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DA06F35" w14:textId="77777777" w:rsidR="00257418" w:rsidRPr="00946C1B" w:rsidRDefault="00257418" w:rsidP="00526803">
            <w:pPr>
              <w:pStyle w:val="TAL"/>
              <w:keepNext w:val="0"/>
              <w:keepLines w:val="0"/>
            </w:pPr>
            <w:r w:rsidRPr="00946C1B">
              <w:t xml:space="preserve">    setup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0ED72CEF" w14:textId="77777777" w:rsidR="00257418" w:rsidRPr="00946C1B"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6FE376DB"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0453ABF2" w14:textId="77777777" w:rsidR="00257418" w:rsidRPr="00946C1B" w:rsidRDefault="00257418" w:rsidP="00526803">
            <w:pPr>
              <w:pStyle w:val="TAL"/>
              <w:keepNext w:val="0"/>
              <w:keepLines w:val="0"/>
            </w:pPr>
          </w:p>
        </w:tc>
      </w:tr>
      <w:tr w:rsidR="00257418" w:rsidRPr="00946C1B" w14:paraId="3440C44E"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DC26B8D" w14:textId="77777777" w:rsidR="00257418" w:rsidRPr="00946C1B" w:rsidRDefault="00257418" w:rsidP="00526803">
            <w:pPr>
              <w:pStyle w:val="TAL"/>
              <w:keepNext w:val="0"/>
              <w:keepLines w:val="0"/>
            </w:pPr>
            <w:r w:rsidRPr="00946C1B">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26A50812" w14:textId="77777777" w:rsidR="00257418" w:rsidRPr="00946C1B" w:rsidRDefault="00257418" w:rsidP="00526803">
            <w:pPr>
              <w:pStyle w:val="TAL"/>
              <w:keepNext w:val="0"/>
              <w:keepLines w:val="0"/>
            </w:pPr>
            <w:r w:rsidRPr="00946C1B">
              <w:t>37</w:t>
            </w:r>
          </w:p>
        </w:tc>
        <w:tc>
          <w:tcPr>
            <w:tcW w:w="1740" w:type="dxa"/>
            <w:gridSpan w:val="2"/>
            <w:tcBorders>
              <w:top w:val="single" w:sz="4" w:space="0" w:color="000000"/>
              <w:left w:val="single" w:sz="4" w:space="0" w:color="000000"/>
              <w:bottom w:val="single" w:sz="4" w:space="0" w:color="000000"/>
              <w:right w:val="single" w:sz="4" w:space="0" w:color="000000"/>
            </w:tcBorders>
          </w:tcPr>
          <w:p w14:paraId="24335A28"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61166C2C" w14:textId="77777777" w:rsidR="00257418" w:rsidRPr="00946C1B" w:rsidRDefault="00257418" w:rsidP="00526803">
            <w:pPr>
              <w:pStyle w:val="TAL"/>
              <w:keepNext w:val="0"/>
              <w:keepLines w:val="0"/>
            </w:pPr>
            <w:r w:rsidRPr="00946C1B">
              <w:t>FDD</w:t>
            </w:r>
          </w:p>
        </w:tc>
      </w:tr>
      <w:tr w:rsidR="00257418" w:rsidRPr="00946C1B" w14:paraId="4D243D47"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33B7A287" w14:textId="77777777" w:rsidR="00257418" w:rsidRPr="00946C1B" w:rsidRDefault="00257418" w:rsidP="00526803">
            <w:pPr>
              <w:pStyle w:val="TAL"/>
              <w:keepNext w:val="0"/>
              <w:keepLines w:val="0"/>
            </w:pPr>
            <w:r w:rsidRPr="00946C1B">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26E2E5BE" w14:textId="77777777" w:rsidR="00257418" w:rsidRPr="00946C1B" w:rsidRDefault="00257418" w:rsidP="00526803">
            <w:pPr>
              <w:pStyle w:val="TAL"/>
              <w:keepNext w:val="0"/>
              <w:keepLines w:val="0"/>
            </w:pPr>
            <w:r w:rsidRPr="00946C1B">
              <w:t>36</w:t>
            </w:r>
          </w:p>
        </w:tc>
        <w:tc>
          <w:tcPr>
            <w:tcW w:w="1740" w:type="dxa"/>
            <w:gridSpan w:val="2"/>
            <w:tcBorders>
              <w:top w:val="single" w:sz="4" w:space="0" w:color="000000"/>
              <w:left w:val="single" w:sz="4" w:space="0" w:color="000000"/>
              <w:bottom w:val="single" w:sz="4" w:space="0" w:color="000000"/>
              <w:right w:val="single" w:sz="4" w:space="0" w:color="000000"/>
            </w:tcBorders>
          </w:tcPr>
          <w:p w14:paraId="6994758D"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7F6E7FA8" w14:textId="77777777" w:rsidR="00257418" w:rsidRPr="00946C1B" w:rsidRDefault="00257418" w:rsidP="00526803">
            <w:pPr>
              <w:pStyle w:val="TAL"/>
              <w:keepNext w:val="0"/>
              <w:keepLines w:val="0"/>
            </w:pPr>
            <w:r w:rsidRPr="00946C1B">
              <w:t>TDD</w:t>
            </w:r>
          </w:p>
        </w:tc>
      </w:tr>
      <w:tr w:rsidR="00257418" w:rsidRPr="00946C1B" w14:paraId="3B525442"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24FA058" w14:textId="77777777" w:rsidR="00257418" w:rsidRPr="00946C1B" w:rsidRDefault="00257418" w:rsidP="00526803">
            <w:pPr>
              <w:pStyle w:val="TAL"/>
              <w:keepNext w:val="0"/>
              <w:keepLines w:val="0"/>
            </w:pPr>
            <w:r w:rsidRPr="00946C1B">
              <w:t xml:space="preserve">      ri-ConfigIndexDormant-r15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43C6F163" w14:textId="77777777" w:rsidR="00257418" w:rsidRPr="00946C1B" w:rsidRDefault="00257418" w:rsidP="00526803">
            <w:pPr>
              <w:pStyle w:val="TAL"/>
              <w:keepNext w:val="0"/>
              <w:keepLines w:val="0"/>
            </w:pPr>
            <w:r w:rsidRPr="00946C1B">
              <w:t>805</w:t>
            </w:r>
          </w:p>
        </w:tc>
        <w:tc>
          <w:tcPr>
            <w:tcW w:w="1740" w:type="dxa"/>
            <w:gridSpan w:val="2"/>
            <w:tcBorders>
              <w:top w:val="single" w:sz="4" w:space="0" w:color="000000"/>
              <w:left w:val="single" w:sz="4" w:space="0" w:color="000000"/>
              <w:bottom w:val="single" w:sz="4" w:space="0" w:color="000000"/>
              <w:right w:val="single" w:sz="4" w:space="0" w:color="000000"/>
            </w:tcBorders>
          </w:tcPr>
          <w:p w14:paraId="42273D42"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665D2BB" w14:textId="77777777" w:rsidR="00257418" w:rsidRPr="00946C1B" w:rsidRDefault="00257418" w:rsidP="00526803">
            <w:pPr>
              <w:pStyle w:val="TAL"/>
              <w:keepNext w:val="0"/>
              <w:keepLines w:val="0"/>
            </w:pPr>
          </w:p>
        </w:tc>
      </w:tr>
      <w:tr w:rsidR="00257418" w:rsidRPr="00946C1B" w14:paraId="316DE800"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6077396C" w14:textId="77777777" w:rsidR="00257418" w:rsidRPr="00946C1B" w:rsidRDefault="00257418" w:rsidP="00526803">
            <w:pPr>
              <w:pStyle w:val="TAL"/>
              <w:keepNext w:val="0"/>
              <w:keepLines w:val="0"/>
            </w:pPr>
            <w:r w:rsidRPr="00946C1B">
              <w:t xml:space="preserve">      csi-SubframePatternDormant-r15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58E2CF15" w14:textId="77777777" w:rsidR="00257418" w:rsidRPr="00946C1B" w:rsidRDefault="00257418" w:rsidP="00526803">
            <w:pPr>
              <w:pStyle w:val="TAL"/>
              <w:keepNext w:val="0"/>
              <w:keepLines w:val="0"/>
            </w:pPr>
            <w:r w:rsidRPr="00946C1B">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102F3338"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DCCB5F8" w14:textId="77777777" w:rsidR="00257418" w:rsidRPr="00946C1B" w:rsidRDefault="00257418" w:rsidP="00526803">
            <w:pPr>
              <w:pStyle w:val="TAL"/>
              <w:keepNext w:val="0"/>
              <w:keepLines w:val="0"/>
            </w:pPr>
          </w:p>
        </w:tc>
      </w:tr>
      <w:tr w:rsidR="00257418" w:rsidRPr="00946C1B" w14:paraId="279FF1DA"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606A1A0B" w14:textId="77777777" w:rsidR="00257418" w:rsidRPr="00946C1B" w:rsidRDefault="00257418" w:rsidP="00526803">
            <w:pPr>
              <w:pStyle w:val="TAL"/>
              <w:keepNext w:val="0"/>
              <w:keepLines w:val="0"/>
            </w:pPr>
            <w:r w:rsidRPr="00946C1B">
              <w:t xml:space="preserve">      cqi-FormatIndicatorDormant-r15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6176143A" w14:textId="77777777" w:rsidR="00257418" w:rsidRPr="00946C1B" w:rsidRDefault="00257418" w:rsidP="00526803">
            <w:pPr>
              <w:pStyle w:val="TAL"/>
              <w:keepNext w:val="0"/>
              <w:keepLines w:val="0"/>
            </w:pPr>
            <w:r w:rsidRPr="00946C1B">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09F2D50F"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43E447B6" w14:textId="77777777" w:rsidR="00257418" w:rsidRPr="00946C1B" w:rsidRDefault="00257418" w:rsidP="00526803">
            <w:pPr>
              <w:pStyle w:val="TAL"/>
              <w:keepNext w:val="0"/>
              <w:keepLines w:val="0"/>
            </w:pPr>
          </w:p>
        </w:tc>
      </w:tr>
      <w:tr w:rsidR="00257418" w:rsidRPr="00946C1B" w14:paraId="693A7136"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3E0DFEC7" w14:textId="77777777" w:rsidR="00257418" w:rsidRPr="00946C1B" w:rsidRDefault="00257418" w:rsidP="00526803">
            <w:pPr>
              <w:pStyle w:val="TAL"/>
              <w:keepNext w:val="0"/>
              <w:keepLines w:val="0"/>
            </w:pPr>
            <w:r w:rsidRPr="00946C1B">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39F3F62E" w14:textId="77777777" w:rsidR="00257418" w:rsidRPr="00946C1B"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5F380D0A"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045919AB" w14:textId="77777777" w:rsidR="00257418" w:rsidRPr="00946C1B" w:rsidRDefault="00257418" w:rsidP="00526803">
            <w:pPr>
              <w:pStyle w:val="TAL"/>
              <w:keepNext w:val="0"/>
              <w:keepLines w:val="0"/>
            </w:pPr>
          </w:p>
        </w:tc>
      </w:tr>
      <w:tr w:rsidR="00257418" w:rsidRPr="00946C1B" w14:paraId="279FAD30"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2161863" w14:textId="77777777" w:rsidR="00257418" w:rsidRPr="00946C1B" w:rsidRDefault="00257418" w:rsidP="00526803">
            <w:pPr>
              <w:pStyle w:val="TAL"/>
              <w:keepNext w:val="0"/>
              <w:keepLines w:val="0"/>
            </w:pPr>
            <w:r w:rsidRPr="00946C1B">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24B2336E" w14:textId="77777777" w:rsidR="00257418" w:rsidRPr="00946C1B"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636BD5E8"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3AFA190C" w14:textId="77777777" w:rsidR="00257418" w:rsidRPr="00946C1B" w:rsidRDefault="00257418" w:rsidP="00526803">
            <w:pPr>
              <w:pStyle w:val="TAL"/>
              <w:keepNext w:val="0"/>
              <w:keepLines w:val="0"/>
            </w:pPr>
          </w:p>
        </w:tc>
      </w:tr>
      <w:tr w:rsidR="00257418" w:rsidRPr="00946C1B" w14:paraId="26AFB796"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33C3DD62" w14:textId="77777777" w:rsidR="00257418" w:rsidRPr="00946C1B" w:rsidRDefault="00257418" w:rsidP="00526803">
            <w:pPr>
              <w:pStyle w:val="TAL"/>
              <w:keepNext w:val="0"/>
              <w:keepLines w:val="0"/>
            </w:pPr>
            <w:r w:rsidRPr="00946C1B">
              <w:t>}</w:t>
            </w:r>
          </w:p>
        </w:tc>
        <w:tc>
          <w:tcPr>
            <w:tcW w:w="2268" w:type="dxa"/>
            <w:gridSpan w:val="2"/>
            <w:tcBorders>
              <w:top w:val="single" w:sz="4" w:space="0" w:color="000000"/>
              <w:left w:val="single" w:sz="4" w:space="0" w:color="000000"/>
              <w:bottom w:val="single" w:sz="4" w:space="0" w:color="000000"/>
              <w:right w:val="single" w:sz="4" w:space="0" w:color="000000"/>
            </w:tcBorders>
          </w:tcPr>
          <w:p w14:paraId="7C10D55C" w14:textId="77777777" w:rsidR="00257418" w:rsidRPr="00946C1B"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2CD625AE"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2E705669" w14:textId="77777777" w:rsidR="00257418" w:rsidRPr="00946C1B" w:rsidRDefault="00257418" w:rsidP="00526803">
            <w:pPr>
              <w:pStyle w:val="TAL"/>
              <w:keepNext w:val="0"/>
              <w:keepLines w:val="0"/>
            </w:pPr>
          </w:p>
        </w:tc>
      </w:tr>
    </w:tbl>
    <w:p w14:paraId="3E22CD3C" w14:textId="77777777" w:rsidR="00257418" w:rsidRPr="00946C1B" w:rsidRDefault="00257418" w:rsidP="00257418"/>
    <w:p w14:paraId="5828452C" w14:textId="760CB3A7" w:rsidR="00257418" w:rsidRPr="00946C1B" w:rsidRDefault="00257418" w:rsidP="00257418">
      <w:pPr>
        <w:pStyle w:val="TH"/>
        <w:keepNext w:val="0"/>
        <w:keepLines w:val="0"/>
      </w:pPr>
      <w:r w:rsidRPr="00946C1B">
        <w:t xml:space="preserve">Table </w:t>
      </w:r>
      <w:del w:id="162" w:author="Kangas, Matti (Nokia - FI/Oulu)" w:date="2022-04-23T19:47:00Z">
        <w:r w:rsidRPr="00946C1B" w:rsidDel="005D5DA0">
          <w:rPr>
            <w:lang w:eastAsia="zh-CN"/>
          </w:rPr>
          <w:delText>8.16.102</w:delText>
        </w:r>
      </w:del>
      <w:ins w:id="163" w:author="Kangas, Matti (Nokia - FI/Oulu)" w:date="2022-04-23T19:47:00Z">
        <w:r w:rsidR="005D5DA0" w:rsidRPr="00946C1B">
          <w:rPr>
            <w:lang w:eastAsia="zh-CN"/>
          </w:rPr>
          <w:t>8.16.104</w:t>
        </w:r>
      </w:ins>
      <w:r w:rsidRPr="00946C1B">
        <w:t xml:space="preserve">.4.3-8: </w:t>
      </w:r>
      <w:proofErr w:type="spellStart"/>
      <w:r w:rsidRPr="00946C1B">
        <w:rPr>
          <w:i/>
        </w:rPr>
        <w:t>MeasObjectEUTRA</w:t>
      </w:r>
      <w:proofErr w:type="spellEnd"/>
      <w:r w:rsidRPr="00946C1B">
        <w:rPr>
          <w:i/>
        </w:rPr>
        <w:t>-GENERIC</w:t>
      </w:r>
      <w:r w:rsidRPr="00946C1B">
        <w:rPr>
          <w:i/>
          <w:lang w:eastAsia="zh-CN"/>
        </w:rPr>
        <w:t>:</w:t>
      </w:r>
      <w:r w:rsidRPr="00946C1B">
        <w:rPr>
          <w:lang w:eastAsia="zh-CN"/>
        </w:rPr>
        <w:t xml:space="preserve"> </w:t>
      </w:r>
      <w:r w:rsidRPr="00946C1B">
        <w:t xml:space="preserve">Additional </w:t>
      </w:r>
      <w:r w:rsidRPr="00946C1B">
        <w:rPr>
          <w:rFonts w:eastAsia="SimSun"/>
          <w:lang w:eastAsia="zh-CN"/>
        </w:rPr>
        <w:t xml:space="preserve">E-UTRAN </w:t>
      </w:r>
      <w:r w:rsidRPr="00946C1B">
        <w:t>F</w:t>
      </w:r>
      <w:r w:rsidRPr="00946C1B">
        <w:rPr>
          <w:rFonts w:eastAsia="SimSun"/>
          <w:lang w:eastAsia="zh-CN"/>
        </w:rPr>
        <w:t>DD</w:t>
      </w:r>
      <w:r w:rsidRPr="00946C1B">
        <w:t xml:space="preserve"> hibernation and activation of unknown </w:t>
      </w:r>
      <w:proofErr w:type="spellStart"/>
      <w:r w:rsidRPr="00946C1B">
        <w:t>SCell</w:t>
      </w:r>
      <w:proofErr w:type="spellEnd"/>
      <w:r w:rsidRPr="00946C1B">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946C1B" w14:paraId="418BEA95"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1BF282AD" w14:textId="77777777" w:rsidR="00257418" w:rsidRPr="00946C1B" w:rsidRDefault="00257418" w:rsidP="00526803">
            <w:pPr>
              <w:pStyle w:val="TAL"/>
              <w:keepNext w:val="0"/>
              <w:keepLines w:val="0"/>
            </w:pPr>
            <w:r w:rsidRPr="00946C1B">
              <w:rPr>
                <w:lang w:eastAsia="ko-KR"/>
              </w:rPr>
              <w:t>Derivation Path: 3GPP TS 36.</w:t>
            </w:r>
            <w:r w:rsidRPr="00946C1B">
              <w:rPr>
                <w:lang w:eastAsia="zh-CN"/>
              </w:rPr>
              <w:t>508</w:t>
            </w:r>
            <w:r w:rsidRPr="00946C1B">
              <w:t xml:space="preserve"> clause 4.6.6 Table 4.6.6-2</w:t>
            </w:r>
          </w:p>
        </w:tc>
      </w:tr>
      <w:tr w:rsidR="00257418" w:rsidRPr="00946C1B" w14:paraId="1642BE8C"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FB337C3" w14:textId="77777777" w:rsidR="00257418" w:rsidRPr="00946C1B" w:rsidRDefault="00257418" w:rsidP="00526803">
            <w:pPr>
              <w:pStyle w:val="TAH"/>
              <w:keepNext w:val="0"/>
              <w:keepLines w:val="0"/>
              <w:rPr>
                <w:lang w:eastAsia="ko-KR"/>
              </w:rPr>
            </w:pPr>
            <w:r w:rsidRPr="00946C1B">
              <w:rPr>
                <w:lang w:eastAsia="ko-KR"/>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096F0152" w14:textId="77777777" w:rsidR="00257418" w:rsidRPr="00946C1B" w:rsidRDefault="00257418" w:rsidP="00526803">
            <w:pPr>
              <w:pStyle w:val="TAH"/>
              <w:keepNext w:val="0"/>
              <w:keepLines w:val="0"/>
              <w:rPr>
                <w:lang w:eastAsia="ko-KR"/>
              </w:rPr>
            </w:pPr>
            <w:r w:rsidRPr="00946C1B">
              <w:rPr>
                <w:lang w:eastAsia="ko-KR"/>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0292533A" w14:textId="77777777" w:rsidR="00257418" w:rsidRPr="00946C1B" w:rsidRDefault="00257418" w:rsidP="00526803">
            <w:pPr>
              <w:pStyle w:val="TAH"/>
              <w:keepNext w:val="0"/>
              <w:keepLines w:val="0"/>
              <w:rPr>
                <w:lang w:eastAsia="ko-KR"/>
              </w:rPr>
            </w:pPr>
            <w:r w:rsidRPr="00946C1B">
              <w:rPr>
                <w:lang w:eastAsia="ko-KR"/>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428F8088" w14:textId="77777777" w:rsidR="00257418" w:rsidRPr="00946C1B" w:rsidRDefault="00257418" w:rsidP="00526803">
            <w:pPr>
              <w:pStyle w:val="TAH"/>
              <w:keepNext w:val="0"/>
              <w:keepLines w:val="0"/>
              <w:rPr>
                <w:lang w:eastAsia="ko-KR"/>
              </w:rPr>
            </w:pPr>
            <w:r w:rsidRPr="00946C1B">
              <w:rPr>
                <w:lang w:eastAsia="ko-KR"/>
              </w:rPr>
              <w:t>Condition</w:t>
            </w:r>
          </w:p>
        </w:tc>
      </w:tr>
      <w:tr w:rsidR="00257418" w:rsidRPr="00946C1B" w14:paraId="22F0385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994C2E0" w14:textId="77777777" w:rsidR="00257418" w:rsidRPr="00946C1B" w:rsidRDefault="00257418" w:rsidP="00526803">
            <w:pPr>
              <w:pStyle w:val="TAL"/>
              <w:keepNext w:val="0"/>
              <w:keepLines w:val="0"/>
              <w:rPr>
                <w:lang w:eastAsia="ko-KR"/>
              </w:rPr>
            </w:pPr>
            <w:proofErr w:type="spellStart"/>
            <w:r w:rsidRPr="00946C1B">
              <w:rPr>
                <w:lang w:eastAsia="ko-KR"/>
              </w:rPr>
              <w:t>MeasObjectEUTRA</w:t>
            </w:r>
            <w:proofErr w:type="spellEnd"/>
            <w:r w:rsidRPr="00946C1B">
              <w:rPr>
                <w:lang w:eastAsia="ko-KR"/>
              </w:rPr>
              <w:t>-GENERIC(Freq) ::= SEQUENCE {</w:t>
            </w:r>
          </w:p>
        </w:tc>
        <w:tc>
          <w:tcPr>
            <w:tcW w:w="2266" w:type="dxa"/>
            <w:tcBorders>
              <w:top w:val="single" w:sz="4" w:space="0" w:color="000000"/>
              <w:left w:val="single" w:sz="4" w:space="0" w:color="000000"/>
              <w:bottom w:val="single" w:sz="4" w:space="0" w:color="000000"/>
              <w:right w:val="single" w:sz="4" w:space="0" w:color="000000"/>
            </w:tcBorders>
          </w:tcPr>
          <w:p w14:paraId="7B04BFD2" w14:textId="77777777" w:rsidR="00257418" w:rsidRPr="00946C1B"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003FE131" w14:textId="77777777" w:rsidR="00257418" w:rsidRPr="00946C1B"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DAEB8B1" w14:textId="77777777" w:rsidR="00257418" w:rsidRPr="00946C1B" w:rsidRDefault="00257418" w:rsidP="00526803">
            <w:pPr>
              <w:pStyle w:val="TAL"/>
              <w:keepNext w:val="0"/>
              <w:keepLines w:val="0"/>
              <w:rPr>
                <w:lang w:eastAsia="ko-KR"/>
              </w:rPr>
            </w:pPr>
          </w:p>
        </w:tc>
      </w:tr>
      <w:tr w:rsidR="00257418" w:rsidRPr="00946C1B" w14:paraId="3D46C4E7"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4AF3CBF" w14:textId="77777777" w:rsidR="00257418" w:rsidRPr="00946C1B" w:rsidRDefault="00257418" w:rsidP="00526803">
            <w:pPr>
              <w:pStyle w:val="TAL"/>
              <w:keepNext w:val="0"/>
              <w:keepLines w:val="0"/>
              <w:rPr>
                <w:lang w:eastAsia="zh-CN"/>
              </w:rPr>
            </w:pPr>
            <w:r w:rsidRPr="00946C1B">
              <w:rPr>
                <w:lang w:eastAsia="ko-KR"/>
              </w:rPr>
              <w:t xml:space="preserve">  </w:t>
            </w:r>
            <w:proofErr w:type="spellStart"/>
            <w:r w:rsidRPr="00946C1B">
              <w:rPr>
                <w:lang w:eastAsia="ko-KR"/>
              </w:rPr>
              <w:t>cellsToAddModList</w:t>
            </w:r>
            <w:proofErr w:type="spellEnd"/>
            <w:r w:rsidRPr="00946C1B">
              <w:rPr>
                <w:lang w:eastAsia="zh-CN"/>
              </w:rPr>
              <w:t xml:space="preserve"> </w:t>
            </w:r>
            <w:r w:rsidRPr="00946C1B">
              <w:t>SEQUENCE (SIZE (1..maxCellMeas))</w:t>
            </w:r>
            <w:r w:rsidRPr="00946C1B">
              <w:rPr>
                <w:lang w:eastAsia="zh-CN"/>
              </w:rPr>
              <w:t xml:space="preserve"> { }</w:t>
            </w:r>
          </w:p>
        </w:tc>
        <w:tc>
          <w:tcPr>
            <w:tcW w:w="2266" w:type="dxa"/>
            <w:tcBorders>
              <w:top w:val="single" w:sz="4" w:space="0" w:color="000000"/>
              <w:left w:val="single" w:sz="4" w:space="0" w:color="000000"/>
              <w:bottom w:val="single" w:sz="4" w:space="0" w:color="000000"/>
              <w:right w:val="single" w:sz="4" w:space="0" w:color="000000"/>
            </w:tcBorders>
            <w:hideMark/>
          </w:tcPr>
          <w:p w14:paraId="01BA59FC" w14:textId="77777777" w:rsidR="00257418" w:rsidRPr="00946C1B" w:rsidRDefault="00257418" w:rsidP="00526803">
            <w:pPr>
              <w:pStyle w:val="TAL"/>
              <w:keepNext w:val="0"/>
              <w:keepLines w:val="0"/>
              <w:rPr>
                <w:lang w:eastAsia="ko-KR"/>
              </w:rPr>
            </w:pPr>
            <w:r w:rsidRPr="00946C1B">
              <w:rPr>
                <w:lang w:eastAsia="ko-KR"/>
              </w:rPr>
              <w:t>Not present</w:t>
            </w:r>
          </w:p>
        </w:tc>
        <w:tc>
          <w:tcPr>
            <w:tcW w:w="1699" w:type="dxa"/>
            <w:tcBorders>
              <w:top w:val="single" w:sz="4" w:space="0" w:color="000000"/>
              <w:left w:val="single" w:sz="4" w:space="0" w:color="000000"/>
              <w:bottom w:val="single" w:sz="4" w:space="0" w:color="000000"/>
              <w:right w:val="single" w:sz="4" w:space="0" w:color="000000"/>
            </w:tcBorders>
          </w:tcPr>
          <w:p w14:paraId="651ACFEB" w14:textId="77777777" w:rsidR="00257418" w:rsidRPr="00946C1B"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0A74D21" w14:textId="77777777" w:rsidR="00257418" w:rsidRPr="00946C1B" w:rsidRDefault="00257418" w:rsidP="00526803">
            <w:pPr>
              <w:pStyle w:val="TAL"/>
              <w:keepNext w:val="0"/>
              <w:keepLines w:val="0"/>
              <w:rPr>
                <w:lang w:eastAsia="ko-KR"/>
              </w:rPr>
            </w:pPr>
          </w:p>
        </w:tc>
      </w:tr>
      <w:tr w:rsidR="00257418" w:rsidRPr="00946C1B" w14:paraId="74EA202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EFCAA8E" w14:textId="77777777" w:rsidR="00257418" w:rsidRPr="00946C1B" w:rsidRDefault="00257418" w:rsidP="00526803">
            <w:pPr>
              <w:pStyle w:val="TAL"/>
              <w:keepNext w:val="0"/>
              <w:keepLines w:val="0"/>
              <w:rPr>
                <w:lang w:eastAsia="ko-KR"/>
              </w:rPr>
            </w:pPr>
            <w:r w:rsidRPr="00946C1B">
              <w:t xml:space="preserve">  measCycleSCell-r10</w:t>
            </w:r>
          </w:p>
        </w:tc>
        <w:tc>
          <w:tcPr>
            <w:tcW w:w="2266" w:type="dxa"/>
            <w:tcBorders>
              <w:top w:val="single" w:sz="4" w:space="0" w:color="000000"/>
              <w:left w:val="single" w:sz="4" w:space="0" w:color="000000"/>
              <w:bottom w:val="single" w:sz="4" w:space="0" w:color="000000"/>
              <w:right w:val="single" w:sz="4" w:space="0" w:color="000000"/>
            </w:tcBorders>
            <w:hideMark/>
          </w:tcPr>
          <w:p w14:paraId="1E280538" w14:textId="77777777" w:rsidR="00257418" w:rsidRPr="00946C1B" w:rsidRDefault="00257418" w:rsidP="00526803">
            <w:pPr>
              <w:pStyle w:val="TAL"/>
              <w:keepNext w:val="0"/>
              <w:keepLines w:val="0"/>
              <w:rPr>
                <w:lang w:eastAsia="zh-CN"/>
              </w:rPr>
            </w:pPr>
            <w:r w:rsidRPr="00946C1B">
              <w:rPr>
                <w:lang w:eastAsia="zh-CN"/>
              </w:rPr>
              <w:t>s</w:t>
            </w:r>
            <w:r w:rsidRPr="00946C1B">
              <w:t>f</w:t>
            </w:r>
            <w:r w:rsidRPr="00946C1B">
              <w:rPr>
                <w:lang w:eastAsia="zh-CN"/>
              </w:rPr>
              <w:t>320</w:t>
            </w:r>
          </w:p>
        </w:tc>
        <w:tc>
          <w:tcPr>
            <w:tcW w:w="1699" w:type="dxa"/>
            <w:tcBorders>
              <w:top w:val="single" w:sz="4" w:space="0" w:color="000000"/>
              <w:left w:val="single" w:sz="4" w:space="0" w:color="000000"/>
              <w:bottom w:val="single" w:sz="4" w:space="0" w:color="000000"/>
              <w:right w:val="single" w:sz="4" w:space="0" w:color="000000"/>
            </w:tcBorders>
          </w:tcPr>
          <w:p w14:paraId="005D03F3" w14:textId="77777777" w:rsidR="00257418" w:rsidRPr="00946C1B"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0B6D2326" w14:textId="77777777" w:rsidR="00257418" w:rsidRPr="00946C1B" w:rsidRDefault="00257418" w:rsidP="00526803">
            <w:pPr>
              <w:pStyle w:val="TAL"/>
              <w:keepNext w:val="0"/>
              <w:keepLines w:val="0"/>
            </w:pPr>
            <w:r w:rsidRPr="00946C1B">
              <w:t>Cell 2</w:t>
            </w:r>
          </w:p>
        </w:tc>
      </w:tr>
      <w:tr w:rsidR="00257418" w:rsidRPr="00946C1B" w14:paraId="69BC090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4E14F7B" w14:textId="77777777" w:rsidR="00257418" w:rsidRPr="00946C1B" w:rsidRDefault="00257418" w:rsidP="00526803">
            <w:pPr>
              <w:pStyle w:val="TAL"/>
              <w:keepNext w:val="0"/>
              <w:keepLines w:val="0"/>
              <w:rPr>
                <w:lang w:eastAsia="ko-KR"/>
              </w:rPr>
            </w:pPr>
            <w:r w:rsidRPr="00946C1B">
              <w:rPr>
                <w:lang w:eastAsia="ko-KR"/>
              </w:rPr>
              <w:t>}</w:t>
            </w:r>
          </w:p>
        </w:tc>
        <w:tc>
          <w:tcPr>
            <w:tcW w:w="2266" w:type="dxa"/>
            <w:tcBorders>
              <w:top w:val="single" w:sz="4" w:space="0" w:color="000000"/>
              <w:left w:val="single" w:sz="4" w:space="0" w:color="000000"/>
              <w:bottom w:val="single" w:sz="4" w:space="0" w:color="000000"/>
              <w:right w:val="single" w:sz="4" w:space="0" w:color="000000"/>
            </w:tcBorders>
          </w:tcPr>
          <w:p w14:paraId="62B2F706" w14:textId="77777777" w:rsidR="00257418" w:rsidRPr="00946C1B"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06BB9D1D" w14:textId="77777777" w:rsidR="00257418" w:rsidRPr="00946C1B"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668725A5" w14:textId="77777777" w:rsidR="00257418" w:rsidRPr="00946C1B" w:rsidRDefault="00257418" w:rsidP="00526803">
            <w:pPr>
              <w:pStyle w:val="TAL"/>
              <w:keepNext w:val="0"/>
              <w:keepLines w:val="0"/>
              <w:rPr>
                <w:lang w:eastAsia="ko-KR"/>
              </w:rPr>
            </w:pPr>
          </w:p>
        </w:tc>
      </w:tr>
    </w:tbl>
    <w:p w14:paraId="6DB416F4" w14:textId="77777777" w:rsidR="00257418" w:rsidRPr="00946C1B" w:rsidRDefault="00257418" w:rsidP="00257418"/>
    <w:p w14:paraId="30E189AD" w14:textId="363C2137" w:rsidR="00257418" w:rsidRPr="00946C1B" w:rsidRDefault="00257418" w:rsidP="00257418">
      <w:pPr>
        <w:pStyle w:val="Heading4"/>
        <w:keepNext w:val="0"/>
        <w:keepLines w:val="0"/>
      </w:pPr>
      <w:del w:id="164" w:author="Kangas, Matti (Nokia - FI/Oulu)" w:date="2022-04-23T19:47:00Z">
        <w:r w:rsidRPr="00946C1B" w:rsidDel="005D5DA0">
          <w:delText>8.16.102</w:delText>
        </w:r>
      </w:del>
      <w:ins w:id="165" w:author="Kangas, Matti (Nokia - FI/Oulu)" w:date="2022-04-23T19:47:00Z">
        <w:r w:rsidR="005D5DA0" w:rsidRPr="00946C1B">
          <w:t>8.16.104</w:t>
        </w:r>
      </w:ins>
      <w:r w:rsidRPr="00946C1B">
        <w:t>.5</w:t>
      </w:r>
      <w:r w:rsidRPr="00946C1B">
        <w:tab/>
        <w:t>Test requirement</w:t>
      </w:r>
    </w:p>
    <w:p w14:paraId="576B6F36" w14:textId="0F449743" w:rsidR="00257418" w:rsidRPr="00946C1B" w:rsidRDefault="00257418" w:rsidP="00257418">
      <w:r w:rsidRPr="00946C1B">
        <w:t xml:space="preserve">Table </w:t>
      </w:r>
      <w:del w:id="166" w:author="Kangas, Matti (Nokia - FI/Oulu)" w:date="2022-04-23T19:47:00Z">
        <w:r w:rsidRPr="00946C1B" w:rsidDel="005D5DA0">
          <w:delText>8.16.102</w:delText>
        </w:r>
      </w:del>
      <w:ins w:id="167" w:author="Kangas, Matti (Nokia - FI/Oulu)" w:date="2022-04-23T19:47:00Z">
        <w:r w:rsidR="005D5DA0" w:rsidRPr="00946C1B">
          <w:t>8.16.104</w:t>
        </w:r>
      </w:ins>
      <w:r w:rsidRPr="00946C1B">
        <w:t>.</w:t>
      </w:r>
      <w:r w:rsidRPr="00946C1B">
        <w:rPr>
          <w:lang w:eastAsia="zh-CN"/>
        </w:rPr>
        <w:t>4</w:t>
      </w:r>
      <w:r w:rsidRPr="00946C1B">
        <w:t xml:space="preserve">.1-1 and Table </w:t>
      </w:r>
      <w:del w:id="168" w:author="Kangas, Matti (Nokia - FI/Oulu)" w:date="2022-04-23T19:47:00Z">
        <w:r w:rsidRPr="00946C1B" w:rsidDel="005D5DA0">
          <w:delText>8.16.102</w:delText>
        </w:r>
      </w:del>
      <w:ins w:id="169" w:author="Kangas, Matti (Nokia - FI/Oulu)" w:date="2022-04-23T19:47:00Z">
        <w:r w:rsidR="005D5DA0" w:rsidRPr="00946C1B">
          <w:t>8.16.104</w:t>
        </w:r>
      </w:ins>
      <w:r w:rsidRPr="00946C1B">
        <w:t>.5-</w:t>
      </w:r>
      <w:r w:rsidRPr="00946C1B">
        <w:rPr>
          <w:lang w:eastAsia="zh-CN"/>
        </w:rPr>
        <w:t>1</w:t>
      </w:r>
      <w:r w:rsidRPr="00946C1B">
        <w:t xml:space="preserve"> define the primary level settings including test tolerances for E-UTRAN FDD hibernation and activation of unknown </w:t>
      </w:r>
      <w:proofErr w:type="spellStart"/>
      <w:r w:rsidRPr="00946C1B">
        <w:t>SCell</w:t>
      </w:r>
      <w:proofErr w:type="spellEnd"/>
      <w:r w:rsidRPr="00946C1B">
        <w:t xml:space="preserve"> in non-DRX test.</w:t>
      </w:r>
    </w:p>
    <w:p w14:paraId="4F9661C1" w14:textId="1D33EBB1" w:rsidR="00257418" w:rsidRPr="00946C1B" w:rsidRDefault="00257418" w:rsidP="00257418">
      <w:pPr>
        <w:pStyle w:val="TH"/>
      </w:pPr>
      <w:r w:rsidRPr="00946C1B">
        <w:t xml:space="preserve">Table </w:t>
      </w:r>
      <w:del w:id="170" w:author="Kangas, Matti (Nokia - FI/Oulu)" w:date="2022-04-23T19:47:00Z">
        <w:r w:rsidRPr="00946C1B" w:rsidDel="005D5DA0">
          <w:delText>8.16.102</w:delText>
        </w:r>
      </w:del>
      <w:ins w:id="171" w:author="Kangas, Matti (Nokia - FI/Oulu)" w:date="2022-04-23T19:47:00Z">
        <w:r w:rsidR="005D5DA0" w:rsidRPr="00946C1B">
          <w:t>8.16.104</w:t>
        </w:r>
      </w:ins>
      <w:r w:rsidRPr="00946C1B">
        <w:t xml:space="preserve">.5-1: Cell specific test parameters for E-UTRAN FDD unknown </w:t>
      </w:r>
      <w:proofErr w:type="spellStart"/>
      <w:r w:rsidRPr="00946C1B">
        <w:t>SCell</w:t>
      </w:r>
      <w:proofErr w:type="spellEnd"/>
      <w:r w:rsidRPr="00946C1B">
        <w:t xml:space="preserve"> hibernation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6"/>
        <w:gridCol w:w="1355"/>
        <w:gridCol w:w="633"/>
        <w:gridCol w:w="601"/>
        <w:gridCol w:w="603"/>
        <w:gridCol w:w="603"/>
        <w:gridCol w:w="605"/>
        <w:gridCol w:w="603"/>
        <w:gridCol w:w="603"/>
        <w:gridCol w:w="603"/>
        <w:gridCol w:w="603"/>
        <w:gridCol w:w="601"/>
      </w:tblGrid>
      <w:tr w:rsidR="00257418" w:rsidRPr="00946C1B" w14:paraId="367571BE" w14:textId="77777777" w:rsidTr="00526803">
        <w:trPr>
          <w:cantSplit/>
          <w:tblHeader/>
          <w:jc w:val="center"/>
        </w:trPr>
        <w:tc>
          <w:tcPr>
            <w:tcW w:w="1151" w:type="pct"/>
            <w:vMerge w:val="restart"/>
            <w:tcBorders>
              <w:top w:val="single" w:sz="4" w:space="0" w:color="auto"/>
              <w:left w:val="single" w:sz="4" w:space="0" w:color="auto"/>
              <w:bottom w:val="single" w:sz="4" w:space="0" w:color="auto"/>
              <w:right w:val="single" w:sz="4" w:space="0" w:color="auto"/>
            </w:tcBorders>
            <w:hideMark/>
          </w:tcPr>
          <w:p w14:paraId="5730FB9C" w14:textId="77777777" w:rsidR="00257418" w:rsidRPr="00946C1B" w:rsidRDefault="00257418" w:rsidP="00526803">
            <w:pPr>
              <w:pStyle w:val="TAH"/>
              <w:rPr>
                <w:rFonts w:cs="Arial"/>
              </w:rPr>
            </w:pPr>
            <w:r w:rsidRPr="00946C1B">
              <w:rPr>
                <w:rFonts w:cs="Arial"/>
              </w:rPr>
              <w:t>Parameter</w:t>
            </w:r>
          </w:p>
        </w:tc>
        <w:tc>
          <w:tcPr>
            <w:tcW w:w="704" w:type="pct"/>
            <w:vMerge w:val="restart"/>
            <w:tcBorders>
              <w:top w:val="single" w:sz="4" w:space="0" w:color="auto"/>
              <w:left w:val="single" w:sz="4" w:space="0" w:color="auto"/>
              <w:bottom w:val="single" w:sz="4" w:space="0" w:color="auto"/>
              <w:right w:val="single" w:sz="4" w:space="0" w:color="auto"/>
            </w:tcBorders>
            <w:hideMark/>
          </w:tcPr>
          <w:p w14:paraId="0D3168FD" w14:textId="77777777" w:rsidR="00257418" w:rsidRPr="00946C1B" w:rsidRDefault="00257418" w:rsidP="00526803">
            <w:pPr>
              <w:pStyle w:val="TAH"/>
              <w:rPr>
                <w:rFonts w:cs="Arial"/>
              </w:rPr>
            </w:pPr>
            <w:r w:rsidRPr="00946C1B">
              <w:rPr>
                <w:rFonts w:cs="Arial"/>
              </w:rPr>
              <w:t>Unit</w:t>
            </w:r>
          </w:p>
        </w:tc>
        <w:tc>
          <w:tcPr>
            <w:tcW w:w="1581" w:type="pct"/>
            <w:gridSpan w:val="5"/>
            <w:tcBorders>
              <w:top w:val="single" w:sz="4" w:space="0" w:color="auto"/>
              <w:left w:val="single" w:sz="4" w:space="0" w:color="auto"/>
              <w:bottom w:val="single" w:sz="4" w:space="0" w:color="auto"/>
              <w:right w:val="single" w:sz="4" w:space="0" w:color="auto"/>
            </w:tcBorders>
            <w:hideMark/>
          </w:tcPr>
          <w:p w14:paraId="3B95792B" w14:textId="77777777" w:rsidR="00257418" w:rsidRPr="00946C1B" w:rsidRDefault="00257418" w:rsidP="00526803">
            <w:pPr>
              <w:pStyle w:val="TAH"/>
              <w:rPr>
                <w:rFonts w:cs="Arial"/>
              </w:rPr>
            </w:pPr>
            <w:r w:rsidRPr="00946C1B">
              <w:rPr>
                <w:rFonts w:cs="Arial"/>
              </w:rPr>
              <w:t>Cell 1</w:t>
            </w:r>
          </w:p>
        </w:tc>
        <w:tc>
          <w:tcPr>
            <w:tcW w:w="1565" w:type="pct"/>
            <w:gridSpan w:val="5"/>
            <w:tcBorders>
              <w:top w:val="single" w:sz="4" w:space="0" w:color="auto"/>
              <w:left w:val="single" w:sz="4" w:space="0" w:color="auto"/>
              <w:bottom w:val="single" w:sz="4" w:space="0" w:color="auto"/>
              <w:right w:val="single" w:sz="4" w:space="0" w:color="auto"/>
            </w:tcBorders>
            <w:hideMark/>
          </w:tcPr>
          <w:p w14:paraId="7056367E" w14:textId="77777777" w:rsidR="00257418" w:rsidRPr="00946C1B" w:rsidRDefault="00257418" w:rsidP="00526803">
            <w:pPr>
              <w:pStyle w:val="TAH"/>
              <w:rPr>
                <w:rFonts w:cs="Arial"/>
              </w:rPr>
            </w:pPr>
            <w:r w:rsidRPr="00946C1B">
              <w:rPr>
                <w:rFonts w:cs="Arial"/>
              </w:rPr>
              <w:t>Cell 2</w:t>
            </w:r>
          </w:p>
        </w:tc>
      </w:tr>
      <w:tr w:rsidR="00257418" w:rsidRPr="00946C1B" w14:paraId="7DDD84F8" w14:textId="77777777" w:rsidTr="00526803">
        <w:trPr>
          <w:cantSplit/>
          <w:tblHeader/>
          <w:jc w:val="center"/>
        </w:trPr>
        <w:tc>
          <w:tcPr>
            <w:tcW w:w="1151" w:type="pct"/>
            <w:vMerge/>
            <w:tcBorders>
              <w:top w:val="single" w:sz="4" w:space="0" w:color="auto"/>
              <w:left w:val="single" w:sz="4" w:space="0" w:color="auto"/>
              <w:bottom w:val="single" w:sz="4" w:space="0" w:color="auto"/>
              <w:right w:val="single" w:sz="4" w:space="0" w:color="auto"/>
            </w:tcBorders>
            <w:vAlign w:val="center"/>
            <w:hideMark/>
          </w:tcPr>
          <w:p w14:paraId="52994423" w14:textId="77777777" w:rsidR="00257418" w:rsidRPr="00946C1B" w:rsidRDefault="00257418" w:rsidP="00526803">
            <w:pPr>
              <w:keepNext/>
              <w:keepLines/>
              <w:spacing w:after="0"/>
              <w:rPr>
                <w:rFonts w:ascii="Arial" w:hAnsi="Arial" w:cs="Arial"/>
                <w:b/>
                <w:sz w:val="18"/>
              </w:rPr>
            </w:pPr>
          </w:p>
        </w:tc>
        <w:tc>
          <w:tcPr>
            <w:tcW w:w="704" w:type="pct"/>
            <w:vMerge/>
            <w:tcBorders>
              <w:top w:val="single" w:sz="4" w:space="0" w:color="auto"/>
              <w:left w:val="single" w:sz="4" w:space="0" w:color="auto"/>
              <w:bottom w:val="single" w:sz="4" w:space="0" w:color="auto"/>
              <w:right w:val="single" w:sz="4" w:space="0" w:color="auto"/>
            </w:tcBorders>
            <w:vAlign w:val="center"/>
            <w:hideMark/>
          </w:tcPr>
          <w:p w14:paraId="5CD7E2CE" w14:textId="77777777" w:rsidR="00257418" w:rsidRPr="00946C1B" w:rsidRDefault="00257418" w:rsidP="00526803">
            <w:pPr>
              <w:keepNext/>
              <w:keepLines/>
              <w:spacing w:after="0"/>
              <w:rPr>
                <w:rFonts w:ascii="Arial" w:hAnsi="Arial" w:cs="Arial"/>
                <w:b/>
                <w:sz w:val="18"/>
              </w:rPr>
            </w:pPr>
          </w:p>
        </w:tc>
        <w:tc>
          <w:tcPr>
            <w:tcW w:w="329" w:type="pct"/>
            <w:tcBorders>
              <w:top w:val="single" w:sz="4" w:space="0" w:color="auto"/>
              <w:left w:val="single" w:sz="4" w:space="0" w:color="auto"/>
              <w:bottom w:val="single" w:sz="4" w:space="0" w:color="auto"/>
              <w:right w:val="single" w:sz="4" w:space="0" w:color="auto"/>
            </w:tcBorders>
            <w:hideMark/>
          </w:tcPr>
          <w:p w14:paraId="6124EED9" w14:textId="77777777" w:rsidR="00257418" w:rsidRPr="00946C1B" w:rsidRDefault="00257418" w:rsidP="00526803">
            <w:pPr>
              <w:pStyle w:val="TAH"/>
              <w:rPr>
                <w:rFonts w:cs="Arial"/>
              </w:rPr>
            </w:pPr>
            <w:r w:rsidRPr="00946C1B">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60EBD7E4" w14:textId="77777777" w:rsidR="00257418" w:rsidRPr="00946C1B" w:rsidRDefault="00257418" w:rsidP="00526803">
            <w:pPr>
              <w:pStyle w:val="TAH"/>
              <w:rPr>
                <w:rFonts w:cs="Arial"/>
              </w:rPr>
            </w:pPr>
            <w:r w:rsidRPr="00946C1B">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52C63698" w14:textId="77777777" w:rsidR="00257418" w:rsidRPr="00946C1B" w:rsidRDefault="00257418" w:rsidP="00526803">
            <w:pPr>
              <w:pStyle w:val="TAH"/>
              <w:rPr>
                <w:rFonts w:cs="Arial"/>
              </w:rPr>
            </w:pPr>
            <w:r w:rsidRPr="00946C1B">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19294D39" w14:textId="77777777" w:rsidR="00257418" w:rsidRPr="00946C1B" w:rsidRDefault="00257418" w:rsidP="00526803">
            <w:pPr>
              <w:pStyle w:val="TAH"/>
              <w:rPr>
                <w:rFonts w:cs="Arial"/>
              </w:rPr>
            </w:pPr>
            <w:r w:rsidRPr="00946C1B">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60843BAD" w14:textId="77777777" w:rsidR="00257418" w:rsidRPr="00946C1B" w:rsidRDefault="00257418" w:rsidP="00526803">
            <w:pPr>
              <w:pStyle w:val="TAH"/>
              <w:rPr>
                <w:rFonts w:cs="Arial"/>
              </w:rPr>
            </w:pPr>
            <w:r w:rsidRPr="00946C1B">
              <w:rPr>
                <w:rFonts w:cs="Arial"/>
              </w:rPr>
              <w:t>T5</w:t>
            </w:r>
          </w:p>
        </w:tc>
        <w:tc>
          <w:tcPr>
            <w:tcW w:w="313" w:type="pct"/>
            <w:tcBorders>
              <w:top w:val="single" w:sz="4" w:space="0" w:color="auto"/>
              <w:left w:val="single" w:sz="4" w:space="0" w:color="auto"/>
              <w:bottom w:val="single" w:sz="4" w:space="0" w:color="auto"/>
              <w:right w:val="single" w:sz="4" w:space="0" w:color="auto"/>
            </w:tcBorders>
            <w:hideMark/>
          </w:tcPr>
          <w:p w14:paraId="4BF24FFC" w14:textId="77777777" w:rsidR="00257418" w:rsidRPr="00946C1B" w:rsidRDefault="00257418" w:rsidP="00526803">
            <w:pPr>
              <w:pStyle w:val="TAH"/>
              <w:rPr>
                <w:rFonts w:cs="Arial"/>
              </w:rPr>
            </w:pPr>
            <w:r w:rsidRPr="00946C1B">
              <w:rPr>
                <w:rFonts w:cs="Arial"/>
              </w:rPr>
              <w:t>T1</w:t>
            </w:r>
          </w:p>
        </w:tc>
        <w:tc>
          <w:tcPr>
            <w:tcW w:w="313" w:type="pct"/>
            <w:tcBorders>
              <w:top w:val="single" w:sz="4" w:space="0" w:color="auto"/>
              <w:left w:val="single" w:sz="4" w:space="0" w:color="auto"/>
              <w:bottom w:val="single" w:sz="4" w:space="0" w:color="auto"/>
              <w:right w:val="single" w:sz="4" w:space="0" w:color="auto"/>
            </w:tcBorders>
            <w:hideMark/>
          </w:tcPr>
          <w:p w14:paraId="29F36538" w14:textId="77777777" w:rsidR="00257418" w:rsidRPr="00946C1B" w:rsidRDefault="00257418" w:rsidP="00526803">
            <w:pPr>
              <w:pStyle w:val="TAH"/>
              <w:rPr>
                <w:rFonts w:cs="Arial"/>
              </w:rPr>
            </w:pPr>
            <w:r w:rsidRPr="00946C1B">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797ED3AE" w14:textId="77777777" w:rsidR="00257418" w:rsidRPr="00946C1B" w:rsidRDefault="00257418" w:rsidP="00526803">
            <w:pPr>
              <w:pStyle w:val="TAH"/>
              <w:rPr>
                <w:rFonts w:cs="Arial"/>
              </w:rPr>
            </w:pPr>
            <w:r w:rsidRPr="00946C1B">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118BBF36" w14:textId="77777777" w:rsidR="00257418" w:rsidRPr="00946C1B" w:rsidRDefault="00257418" w:rsidP="00526803">
            <w:pPr>
              <w:pStyle w:val="TAH"/>
              <w:rPr>
                <w:rFonts w:cs="Arial"/>
              </w:rPr>
            </w:pPr>
            <w:r w:rsidRPr="00946C1B">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39333DFA" w14:textId="77777777" w:rsidR="00257418" w:rsidRPr="00946C1B" w:rsidRDefault="00257418" w:rsidP="00526803">
            <w:pPr>
              <w:pStyle w:val="TAH"/>
              <w:rPr>
                <w:rFonts w:cs="Arial"/>
              </w:rPr>
            </w:pPr>
            <w:r w:rsidRPr="00946C1B">
              <w:rPr>
                <w:rFonts w:cs="Arial"/>
              </w:rPr>
              <w:t>T5</w:t>
            </w:r>
          </w:p>
        </w:tc>
      </w:tr>
      <w:tr w:rsidR="00257418" w:rsidRPr="00946C1B" w14:paraId="5A39799C"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643268A" w14:textId="77777777" w:rsidR="00257418" w:rsidRPr="00946C1B" w:rsidRDefault="00257418" w:rsidP="00526803">
            <w:pPr>
              <w:pStyle w:val="TAL"/>
              <w:rPr>
                <w:rFonts w:cs="Arial"/>
              </w:rPr>
            </w:pPr>
            <w:r w:rsidRPr="00946C1B">
              <w:rPr>
                <w:rFonts w:cs="Arial"/>
              </w:rPr>
              <w:t>E-UTRA RF Channel Number</w:t>
            </w:r>
          </w:p>
        </w:tc>
        <w:tc>
          <w:tcPr>
            <w:tcW w:w="704" w:type="pct"/>
            <w:tcBorders>
              <w:top w:val="single" w:sz="4" w:space="0" w:color="auto"/>
              <w:left w:val="single" w:sz="4" w:space="0" w:color="auto"/>
              <w:bottom w:val="single" w:sz="4" w:space="0" w:color="auto"/>
              <w:right w:val="single" w:sz="4" w:space="0" w:color="auto"/>
            </w:tcBorders>
          </w:tcPr>
          <w:p w14:paraId="492A4D21" w14:textId="77777777" w:rsidR="00257418" w:rsidRPr="00946C1B" w:rsidRDefault="00257418" w:rsidP="00526803">
            <w:pPr>
              <w:pStyle w:val="TAC"/>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76DDD263" w14:textId="77777777" w:rsidR="00257418" w:rsidRPr="00946C1B" w:rsidRDefault="00257418" w:rsidP="00526803">
            <w:pPr>
              <w:pStyle w:val="TAC"/>
              <w:rPr>
                <w:rFonts w:cs="Arial"/>
              </w:rPr>
            </w:pPr>
            <w:r w:rsidRPr="00946C1B">
              <w:rPr>
                <w:rFonts w:cs="Arial"/>
              </w:rPr>
              <w:t>1</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36DD1348" w14:textId="77777777" w:rsidR="00257418" w:rsidRPr="00946C1B" w:rsidRDefault="00257418" w:rsidP="00526803">
            <w:pPr>
              <w:pStyle w:val="TAC"/>
              <w:rPr>
                <w:rFonts w:cs="Arial"/>
              </w:rPr>
            </w:pPr>
            <w:r w:rsidRPr="00946C1B">
              <w:rPr>
                <w:rFonts w:cs="Arial"/>
              </w:rPr>
              <w:t>2</w:t>
            </w:r>
          </w:p>
        </w:tc>
      </w:tr>
      <w:tr w:rsidR="00257418" w:rsidRPr="00946C1B" w14:paraId="425A44C9"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9FB484F" w14:textId="77777777" w:rsidR="00257418" w:rsidRPr="00946C1B" w:rsidRDefault="00257418" w:rsidP="00526803">
            <w:pPr>
              <w:pStyle w:val="TAL"/>
              <w:rPr>
                <w:rFonts w:cs="Arial"/>
              </w:rPr>
            </w:pPr>
            <w:proofErr w:type="spellStart"/>
            <w:r w:rsidRPr="00946C1B">
              <w:rPr>
                <w:rFonts w:cs="Arial"/>
              </w:rPr>
              <w:t>BW</w:t>
            </w:r>
            <w:r w:rsidRPr="00946C1B">
              <w:rPr>
                <w:rFonts w:cs="Arial"/>
                <w:vertAlign w:val="subscript"/>
              </w:rPr>
              <w:t>channel</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6811FB74" w14:textId="77777777" w:rsidR="00257418" w:rsidRPr="00946C1B" w:rsidRDefault="00257418" w:rsidP="00526803">
            <w:pPr>
              <w:pStyle w:val="TAC"/>
              <w:rPr>
                <w:rFonts w:cs="Arial"/>
              </w:rPr>
            </w:pPr>
            <w:r w:rsidRPr="00946C1B">
              <w:rPr>
                <w:rFonts w:cs="Arial"/>
              </w:rPr>
              <w:t>MHz</w:t>
            </w:r>
          </w:p>
        </w:tc>
        <w:tc>
          <w:tcPr>
            <w:tcW w:w="1581" w:type="pct"/>
            <w:gridSpan w:val="5"/>
            <w:tcBorders>
              <w:top w:val="single" w:sz="4" w:space="0" w:color="auto"/>
              <w:left w:val="single" w:sz="4" w:space="0" w:color="auto"/>
              <w:bottom w:val="single" w:sz="4" w:space="0" w:color="auto"/>
              <w:right w:val="single" w:sz="4" w:space="0" w:color="auto"/>
            </w:tcBorders>
            <w:hideMark/>
          </w:tcPr>
          <w:p w14:paraId="14E87B8B" w14:textId="77777777" w:rsidR="00257418" w:rsidRPr="00946C1B" w:rsidRDefault="00257418" w:rsidP="00526803">
            <w:pPr>
              <w:pStyle w:val="TAC"/>
              <w:rPr>
                <w:rFonts w:cs="Arial"/>
              </w:rPr>
            </w:pPr>
            <w:r w:rsidRPr="00946C1B">
              <w:rPr>
                <w:rFonts w:cs="Arial"/>
              </w:rPr>
              <w:t>10</w:t>
            </w:r>
          </w:p>
        </w:tc>
        <w:tc>
          <w:tcPr>
            <w:tcW w:w="1565" w:type="pct"/>
            <w:gridSpan w:val="5"/>
            <w:tcBorders>
              <w:top w:val="single" w:sz="4" w:space="0" w:color="auto"/>
              <w:left w:val="single" w:sz="4" w:space="0" w:color="auto"/>
              <w:bottom w:val="single" w:sz="4" w:space="0" w:color="auto"/>
              <w:right w:val="single" w:sz="4" w:space="0" w:color="auto"/>
            </w:tcBorders>
            <w:hideMark/>
          </w:tcPr>
          <w:p w14:paraId="35D83446" w14:textId="77777777" w:rsidR="00257418" w:rsidRPr="00946C1B" w:rsidRDefault="00257418" w:rsidP="00526803">
            <w:pPr>
              <w:pStyle w:val="TAC"/>
              <w:rPr>
                <w:rFonts w:cs="Arial"/>
              </w:rPr>
            </w:pPr>
            <w:r w:rsidRPr="00946C1B">
              <w:rPr>
                <w:rFonts w:cs="Arial"/>
              </w:rPr>
              <w:t>10</w:t>
            </w:r>
          </w:p>
        </w:tc>
      </w:tr>
      <w:tr w:rsidR="00257418" w:rsidRPr="00946C1B" w14:paraId="470CB100"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C0DA751" w14:textId="77777777" w:rsidR="00257418" w:rsidRPr="00946C1B" w:rsidRDefault="00257418" w:rsidP="00526803">
            <w:pPr>
              <w:pStyle w:val="TAL"/>
              <w:rPr>
                <w:rFonts w:cs="Arial"/>
              </w:rPr>
            </w:pPr>
            <w:r w:rsidRPr="00946C1B">
              <w:rPr>
                <w:rFonts w:cs="Arial"/>
              </w:rPr>
              <w:t xml:space="preserve">OCNG Patterns defined in D.1.10 (OP.10 FDD) and in </w:t>
            </w:r>
            <w:r w:rsidRPr="00946C1B">
              <w:t>D.1.2</w:t>
            </w:r>
            <w:r w:rsidRPr="00946C1B">
              <w:rPr>
                <w:rFonts w:cs="Arial"/>
              </w:rPr>
              <w:t xml:space="preserve"> (OP.2 FDD)</w:t>
            </w:r>
          </w:p>
        </w:tc>
        <w:tc>
          <w:tcPr>
            <w:tcW w:w="704" w:type="pct"/>
            <w:tcBorders>
              <w:top w:val="single" w:sz="4" w:space="0" w:color="auto"/>
              <w:left w:val="single" w:sz="4" w:space="0" w:color="auto"/>
              <w:bottom w:val="single" w:sz="4" w:space="0" w:color="auto"/>
              <w:right w:val="single" w:sz="4" w:space="0" w:color="auto"/>
            </w:tcBorders>
          </w:tcPr>
          <w:p w14:paraId="52D88F2A" w14:textId="77777777" w:rsidR="00257418" w:rsidRPr="00946C1B" w:rsidRDefault="00257418" w:rsidP="00526803">
            <w:pPr>
              <w:pStyle w:val="TAC"/>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58F915B3" w14:textId="77777777" w:rsidR="00257418" w:rsidRPr="00946C1B" w:rsidRDefault="00257418" w:rsidP="00526803">
            <w:pPr>
              <w:pStyle w:val="TAC"/>
              <w:rPr>
                <w:rFonts w:cs="Arial"/>
              </w:rPr>
            </w:pPr>
            <w:r w:rsidRPr="00946C1B">
              <w:rPr>
                <w:rFonts w:cs="Arial"/>
              </w:rPr>
              <w:t>OP.10 FDD</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66C24CE4" w14:textId="77777777" w:rsidR="00257418" w:rsidRPr="00946C1B" w:rsidRDefault="00257418" w:rsidP="00526803">
            <w:pPr>
              <w:pStyle w:val="TAC"/>
              <w:rPr>
                <w:rFonts w:cs="Arial"/>
              </w:rPr>
            </w:pPr>
            <w:r w:rsidRPr="00946C1B">
              <w:rPr>
                <w:rFonts w:cs="Arial"/>
              </w:rPr>
              <w:t>OP.2 FDD</w:t>
            </w:r>
          </w:p>
        </w:tc>
      </w:tr>
      <w:tr w:rsidR="00257418" w:rsidRPr="00946C1B" w14:paraId="305940EB"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CEF3599" w14:textId="77777777" w:rsidR="00257418" w:rsidRPr="00946C1B" w:rsidRDefault="00257418" w:rsidP="00526803">
            <w:pPr>
              <w:pStyle w:val="TAL"/>
              <w:keepNext w:val="0"/>
              <w:keepLines w:val="0"/>
              <w:rPr>
                <w:rFonts w:cs="Arial"/>
              </w:rPr>
            </w:pPr>
            <w:r w:rsidRPr="00946C1B">
              <w:rPr>
                <w:rFonts w:cs="Arial"/>
              </w:rPr>
              <w:t>PBCH_RA</w:t>
            </w:r>
          </w:p>
        </w:tc>
        <w:tc>
          <w:tcPr>
            <w:tcW w:w="704" w:type="pct"/>
            <w:tcBorders>
              <w:top w:val="single" w:sz="4" w:space="0" w:color="auto"/>
              <w:left w:val="single" w:sz="4" w:space="0" w:color="auto"/>
              <w:bottom w:val="single" w:sz="4" w:space="0" w:color="auto"/>
              <w:right w:val="single" w:sz="4" w:space="0" w:color="auto"/>
            </w:tcBorders>
            <w:hideMark/>
          </w:tcPr>
          <w:p w14:paraId="0FE81E4E"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56DF4324" w14:textId="77777777" w:rsidR="00257418" w:rsidRPr="00946C1B" w:rsidRDefault="00257418" w:rsidP="00526803">
            <w:pPr>
              <w:pStyle w:val="TAC"/>
              <w:keepNext w:val="0"/>
              <w:keepLines w:val="0"/>
              <w:rPr>
                <w:rFonts w:cs="Arial"/>
              </w:rPr>
            </w:pPr>
            <w:r w:rsidRPr="00946C1B">
              <w:rPr>
                <w:rFonts w:cs="Arial"/>
              </w:rPr>
              <w:t>0</w:t>
            </w:r>
          </w:p>
        </w:tc>
        <w:tc>
          <w:tcPr>
            <w:tcW w:w="1565"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4E1FADBE" w14:textId="77777777" w:rsidR="00257418" w:rsidRPr="00946C1B" w:rsidRDefault="00257418" w:rsidP="00526803">
            <w:pPr>
              <w:pStyle w:val="TAC"/>
              <w:keepNext w:val="0"/>
              <w:keepLines w:val="0"/>
              <w:rPr>
                <w:rFonts w:cs="Arial"/>
              </w:rPr>
            </w:pPr>
            <w:r w:rsidRPr="00946C1B">
              <w:rPr>
                <w:rFonts w:cs="Arial"/>
              </w:rPr>
              <w:t>0</w:t>
            </w:r>
          </w:p>
        </w:tc>
      </w:tr>
      <w:tr w:rsidR="00257418" w:rsidRPr="00946C1B" w14:paraId="5E222118"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B1C4A9D" w14:textId="77777777" w:rsidR="00257418" w:rsidRPr="00946C1B" w:rsidRDefault="00257418" w:rsidP="00526803">
            <w:pPr>
              <w:pStyle w:val="TAL"/>
              <w:keepNext w:val="0"/>
              <w:keepLines w:val="0"/>
              <w:rPr>
                <w:rFonts w:cs="Arial"/>
              </w:rPr>
            </w:pPr>
            <w:r w:rsidRPr="00946C1B">
              <w:rPr>
                <w:rFonts w:cs="Arial"/>
              </w:rPr>
              <w:t>PBCH_RB</w:t>
            </w:r>
          </w:p>
        </w:tc>
        <w:tc>
          <w:tcPr>
            <w:tcW w:w="704" w:type="pct"/>
            <w:tcBorders>
              <w:top w:val="single" w:sz="4" w:space="0" w:color="auto"/>
              <w:left w:val="single" w:sz="4" w:space="0" w:color="auto"/>
              <w:bottom w:val="single" w:sz="4" w:space="0" w:color="auto"/>
              <w:right w:val="single" w:sz="4" w:space="0" w:color="auto"/>
            </w:tcBorders>
            <w:hideMark/>
          </w:tcPr>
          <w:p w14:paraId="376761AC"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141AC80C"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62792F8D" w14:textId="77777777" w:rsidR="00257418" w:rsidRPr="00946C1B" w:rsidRDefault="00257418" w:rsidP="00526803">
            <w:pPr>
              <w:spacing w:after="0"/>
              <w:rPr>
                <w:rFonts w:ascii="Arial" w:hAnsi="Arial" w:cs="Arial"/>
                <w:sz w:val="18"/>
              </w:rPr>
            </w:pPr>
          </w:p>
        </w:tc>
      </w:tr>
      <w:tr w:rsidR="00257418" w:rsidRPr="00946C1B" w14:paraId="798D1C0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E5C6CA2" w14:textId="77777777" w:rsidR="00257418" w:rsidRPr="00946C1B" w:rsidRDefault="00257418" w:rsidP="00526803">
            <w:pPr>
              <w:pStyle w:val="TAL"/>
              <w:keepNext w:val="0"/>
              <w:keepLines w:val="0"/>
              <w:rPr>
                <w:rFonts w:cs="Arial"/>
              </w:rPr>
            </w:pPr>
            <w:r w:rsidRPr="00946C1B">
              <w:rPr>
                <w:rFonts w:cs="Arial"/>
              </w:rPr>
              <w:t>PSS_RA</w:t>
            </w:r>
          </w:p>
        </w:tc>
        <w:tc>
          <w:tcPr>
            <w:tcW w:w="704" w:type="pct"/>
            <w:tcBorders>
              <w:top w:val="single" w:sz="4" w:space="0" w:color="auto"/>
              <w:left w:val="single" w:sz="4" w:space="0" w:color="auto"/>
              <w:bottom w:val="single" w:sz="4" w:space="0" w:color="auto"/>
              <w:right w:val="single" w:sz="4" w:space="0" w:color="auto"/>
            </w:tcBorders>
            <w:hideMark/>
          </w:tcPr>
          <w:p w14:paraId="1AC077AB"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64BB956A"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B5FE97D" w14:textId="77777777" w:rsidR="00257418" w:rsidRPr="00946C1B" w:rsidRDefault="00257418" w:rsidP="00526803">
            <w:pPr>
              <w:spacing w:after="0"/>
              <w:rPr>
                <w:rFonts w:ascii="Arial" w:hAnsi="Arial" w:cs="Arial"/>
                <w:sz w:val="18"/>
              </w:rPr>
            </w:pPr>
          </w:p>
        </w:tc>
      </w:tr>
      <w:tr w:rsidR="00257418" w:rsidRPr="00946C1B" w14:paraId="7DB2DF29"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57A0F0B" w14:textId="77777777" w:rsidR="00257418" w:rsidRPr="00946C1B" w:rsidRDefault="00257418" w:rsidP="00526803">
            <w:pPr>
              <w:pStyle w:val="TAL"/>
              <w:keepNext w:val="0"/>
              <w:keepLines w:val="0"/>
              <w:rPr>
                <w:rFonts w:cs="Arial"/>
              </w:rPr>
            </w:pPr>
            <w:r w:rsidRPr="00946C1B">
              <w:rPr>
                <w:rFonts w:cs="Arial"/>
              </w:rPr>
              <w:t>SSS_RA</w:t>
            </w:r>
          </w:p>
        </w:tc>
        <w:tc>
          <w:tcPr>
            <w:tcW w:w="704" w:type="pct"/>
            <w:tcBorders>
              <w:top w:val="single" w:sz="4" w:space="0" w:color="auto"/>
              <w:left w:val="single" w:sz="4" w:space="0" w:color="auto"/>
              <w:bottom w:val="single" w:sz="4" w:space="0" w:color="auto"/>
              <w:right w:val="single" w:sz="4" w:space="0" w:color="auto"/>
            </w:tcBorders>
            <w:hideMark/>
          </w:tcPr>
          <w:p w14:paraId="269FD743"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D11FD01"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1623FD23" w14:textId="77777777" w:rsidR="00257418" w:rsidRPr="00946C1B" w:rsidRDefault="00257418" w:rsidP="00526803">
            <w:pPr>
              <w:spacing w:after="0"/>
              <w:rPr>
                <w:rFonts w:ascii="Arial" w:hAnsi="Arial" w:cs="Arial"/>
                <w:sz w:val="18"/>
              </w:rPr>
            </w:pPr>
          </w:p>
        </w:tc>
      </w:tr>
      <w:tr w:rsidR="00257418" w:rsidRPr="00946C1B" w14:paraId="01AF079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228119E" w14:textId="77777777" w:rsidR="00257418" w:rsidRPr="00946C1B" w:rsidRDefault="00257418" w:rsidP="00526803">
            <w:pPr>
              <w:pStyle w:val="TAL"/>
              <w:keepNext w:val="0"/>
              <w:keepLines w:val="0"/>
              <w:rPr>
                <w:rFonts w:cs="Arial"/>
              </w:rPr>
            </w:pPr>
            <w:r w:rsidRPr="00946C1B">
              <w:rPr>
                <w:rFonts w:cs="Arial"/>
              </w:rPr>
              <w:t>PCFICH_RB</w:t>
            </w:r>
          </w:p>
        </w:tc>
        <w:tc>
          <w:tcPr>
            <w:tcW w:w="704" w:type="pct"/>
            <w:tcBorders>
              <w:top w:val="single" w:sz="4" w:space="0" w:color="auto"/>
              <w:left w:val="single" w:sz="4" w:space="0" w:color="auto"/>
              <w:bottom w:val="single" w:sz="4" w:space="0" w:color="auto"/>
              <w:right w:val="single" w:sz="4" w:space="0" w:color="auto"/>
            </w:tcBorders>
            <w:hideMark/>
          </w:tcPr>
          <w:p w14:paraId="6638BFA0"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A1C462D"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19BCF927" w14:textId="77777777" w:rsidR="00257418" w:rsidRPr="00946C1B" w:rsidRDefault="00257418" w:rsidP="00526803">
            <w:pPr>
              <w:spacing w:after="0"/>
              <w:rPr>
                <w:rFonts w:ascii="Arial" w:hAnsi="Arial" w:cs="Arial"/>
                <w:sz w:val="18"/>
              </w:rPr>
            </w:pPr>
          </w:p>
        </w:tc>
      </w:tr>
      <w:tr w:rsidR="00257418" w:rsidRPr="00946C1B" w14:paraId="5196047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2C3DF96" w14:textId="77777777" w:rsidR="00257418" w:rsidRPr="00946C1B" w:rsidRDefault="00257418" w:rsidP="00526803">
            <w:pPr>
              <w:pStyle w:val="TAL"/>
              <w:keepNext w:val="0"/>
              <w:keepLines w:val="0"/>
              <w:rPr>
                <w:rFonts w:cs="Arial"/>
              </w:rPr>
            </w:pPr>
            <w:r w:rsidRPr="00946C1B">
              <w:rPr>
                <w:rFonts w:cs="Arial"/>
              </w:rPr>
              <w:t>PHICH_RA</w:t>
            </w:r>
          </w:p>
        </w:tc>
        <w:tc>
          <w:tcPr>
            <w:tcW w:w="704" w:type="pct"/>
            <w:tcBorders>
              <w:top w:val="single" w:sz="4" w:space="0" w:color="auto"/>
              <w:left w:val="single" w:sz="4" w:space="0" w:color="auto"/>
              <w:bottom w:val="single" w:sz="4" w:space="0" w:color="auto"/>
              <w:right w:val="single" w:sz="4" w:space="0" w:color="auto"/>
            </w:tcBorders>
            <w:hideMark/>
          </w:tcPr>
          <w:p w14:paraId="1F655743"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DD160B0"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476EE05" w14:textId="77777777" w:rsidR="00257418" w:rsidRPr="00946C1B" w:rsidRDefault="00257418" w:rsidP="00526803">
            <w:pPr>
              <w:spacing w:after="0"/>
              <w:rPr>
                <w:rFonts w:ascii="Arial" w:hAnsi="Arial" w:cs="Arial"/>
                <w:sz w:val="18"/>
              </w:rPr>
            </w:pPr>
          </w:p>
        </w:tc>
      </w:tr>
      <w:tr w:rsidR="00257418" w:rsidRPr="00946C1B" w14:paraId="44E55AC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33724FA" w14:textId="77777777" w:rsidR="00257418" w:rsidRPr="00946C1B" w:rsidRDefault="00257418" w:rsidP="00526803">
            <w:pPr>
              <w:pStyle w:val="TAL"/>
              <w:keepNext w:val="0"/>
              <w:keepLines w:val="0"/>
              <w:rPr>
                <w:rFonts w:cs="Arial"/>
              </w:rPr>
            </w:pPr>
            <w:r w:rsidRPr="00946C1B">
              <w:rPr>
                <w:rFonts w:cs="Arial"/>
              </w:rPr>
              <w:t>PHICH_RB</w:t>
            </w:r>
          </w:p>
        </w:tc>
        <w:tc>
          <w:tcPr>
            <w:tcW w:w="704" w:type="pct"/>
            <w:tcBorders>
              <w:top w:val="single" w:sz="4" w:space="0" w:color="auto"/>
              <w:left w:val="single" w:sz="4" w:space="0" w:color="auto"/>
              <w:bottom w:val="single" w:sz="4" w:space="0" w:color="auto"/>
              <w:right w:val="single" w:sz="4" w:space="0" w:color="auto"/>
            </w:tcBorders>
            <w:hideMark/>
          </w:tcPr>
          <w:p w14:paraId="75923E11"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6641BAD"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9866BE0" w14:textId="77777777" w:rsidR="00257418" w:rsidRPr="00946C1B" w:rsidRDefault="00257418" w:rsidP="00526803">
            <w:pPr>
              <w:spacing w:after="0"/>
              <w:rPr>
                <w:rFonts w:ascii="Arial" w:hAnsi="Arial" w:cs="Arial"/>
                <w:sz w:val="18"/>
              </w:rPr>
            </w:pPr>
          </w:p>
        </w:tc>
      </w:tr>
      <w:tr w:rsidR="00257418" w:rsidRPr="00946C1B" w14:paraId="70CBD03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DD83513" w14:textId="77777777" w:rsidR="00257418" w:rsidRPr="00946C1B" w:rsidRDefault="00257418" w:rsidP="00526803">
            <w:pPr>
              <w:pStyle w:val="TAL"/>
              <w:keepNext w:val="0"/>
              <w:keepLines w:val="0"/>
              <w:rPr>
                <w:rFonts w:cs="Arial"/>
              </w:rPr>
            </w:pPr>
            <w:r w:rsidRPr="00946C1B">
              <w:rPr>
                <w:rFonts w:cs="Arial"/>
              </w:rPr>
              <w:t>PDCCH_RA</w:t>
            </w:r>
          </w:p>
        </w:tc>
        <w:tc>
          <w:tcPr>
            <w:tcW w:w="704" w:type="pct"/>
            <w:tcBorders>
              <w:top w:val="single" w:sz="4" w:space="0" w:color="auto"/>
              <w:left w:val="single" w:sz="4" w:space="0" w:color="auto"/>
              <w:bottom w:val="single" w:sz="4" w:space="0" w:color="auto"/>
              <w:right w:val="single" w:sz="4" w:space="0" w:color="auto"/>
            </w:tcBorders>
            <w:hideMark/>
          </w:tcPr>
          <w:p w14:paraId="5A78D6E5"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68D8E37C"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639BF325" w14:textId="77777777" w:rsidR="00257418" w:rsidRPr="00946C1B" w:rsidRDefault="00257418" w:rsidP="00526803">
            <w:pPr>
              <w:spacing w:after="0"/>
              <w:rPr>
                <w:rFonts w:ascii="Arial" w:hAnsi="Arial" w:cs="Arial"/>
                <w:sz w:val="18"/>
              </w:rPr>
            </w:pPr>
          </w:p>
        </w:tc>
      </w:tr>
      <w:tr w:rsidR="00257418" w:rsidRPr="00946C1B" w14:paraId="03BB26E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600D9C0" w14:textId="77777777" w:rsidR="00257418" w:rsidRPr="00946C1B" w:rsidRDefault="00257418" w:rsidP="00526803">
            <w:pPr>
              <w:pStyle w:val="TAL"/>
              <w:keepNext w:val="0"/>
              <w:keepLines w:val="0"/>
              <w:rPr>
                <w:rFonts w:cs="Arial"/>
              </w:rPr>
            </w:pPr>
            <w:r w:rsidRPr="00946C1B">
              <w:rPr>
                <w:rFonts w:cs="Arial"/>
              </w:rPr>
              <w:t>PDCCH_RB</w:t>
            </w:r>
          </w:p>
        </w:tc>
        <w:tc>
          <w:tcPr>
            <w:tcW w:w="704" w:type="pct"/>
            <w:tcBorders>
              <w:top w:val="single" w:sz="4" w:space="0" w:color="auto"/>
              <w:left w:val="single" w:sz="4" w:space="0" w:color="auto"/>
              <w:bottom w:val="single" w:sz="4" w:space="0" w:color="auto"/>
              <w:right w:val="single" w:sz="4" w:space="0" w:color="auto"/>
            </w:tcBorders>
            <w:hideMark/>
          </w:tcPr>
          <w:p w14:paraId="79AE8512"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3733FA14"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600D9287" w14:textId="77777777" w:rsidR="00257418" w:rsidRPr="00946C1B" w:rsidRDefault="00257418" w:rsidP="00526803">
            <w:pPr>
              <w:spacing w:after="0"/>
              <w:rPr>
                <w:rFonts w:ascii="Arial" w:hAnsi="Arial" w:cs="Arial"/>
                <w:sz w:val="18"/>
              </w:rPr>
            </w:pPr>
          </w:p>
        </w:tc>
      </w:tr>
      <w:tr w:rsidR="00257418" w:rsidRPr="00946C1B" w14:paraId="5EA25B1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DD027F0" w14:textId="77777777" w:rsidR="00257418" w:rsidRPr="00946C1B" w:rsidRDefault="00257418" w:rsidP="00526803">
            <w:pPr>
              <w:pStyle w:val="TAL"/>
              <w:keepNext w:val="0"/>
              <w:keepLines w:val="0"/>
              <w:rPr>
                <w:rFonts w:cs="Arial"/>
              </w:rPr>
            </w:pPr>
            <w:r w:rsidRPr="00946C1B">
              <w:rPr>
                <w:rFonts w:cs="Arial"/>
              </w:rPr>
              <w:t>PDSCH_RA</w:t>
            </w:r>
          </w:p>
        </w:tc>
        <w:tc>
          <w:tcPr>
            <w:tcW w:w="704" w:type="pct"/>
            <w:tcBorders>
              <w:top w:val="single" w:sz="4" w:space="0" w:color="auto"/>
              <w:left w:val="single" w:sz="4" w:space="0" w:color="auto"/>
              <w:bottom w:val="single" w:sz="4" w:space="0" w:color="auto"/>
              <w:right w:val="single" w:sz="4" w:space="0" w:color="auto"/>
            </w:tcBorders>
            <w:hideMark/>
          </w:tcPr>
          <w:p w14:paraId="7598E89E"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620EBB7"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7FF77C4" w14:textId="77777777" w:rsidR="00257418" w:rsidRPr="00946C1B" w:rsidRDefault="00257418" w:rsidP="00526803">
            <w:pPr>
              <w:spacing w:after="0"/>
              <w:rPr>
                <w:rFonts w:ascii="Arial" w:hAnsi="Arial" w:cs="Arial"/>
                <w:sz w:val="18"/>
              </w:rPr>
            </w:pPr>
          </w:p>
        </w:tc>
      </w:tr>
      <w:tr w:rsidR="00257418" w:rsidRPr="00946C1B" w14:paraId="44714F4A"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58D66BD" w14:textId="77777777" w:rsidR="00257418" w:rsidRPr="00946C1B" w:rsidRDefault="00257418" w:rsidP="00526803">
            <w:pPr>
              <w:pStyle w:val="TAL"/>
              <w:keepNext w:val="0"/>
              <w:keepLines w:val="0"/>
              <w:rPr>
                <w:rFonts w:cs="Arial"/>
              </w:rPr>
            </w:pPr>
            <w:r w:rsidRPr="00946C1B">
              <w:rPr>
                <w:rFonts w:cs="Arial"/>
              </w:rPr>
              <w:t>PDSCH_RB</w:t>
            </w:r>
          </w:p>
        </w:tc>
        <w:tc>
          <w:tcPr>
            <w:tcW w:w="704" w:type="pct"/>
            <w:tcBorders>
              <w:top w:val="single" w:sz="4" w:space="0" w:color="auto"/>
              <w:left w:val="single" w:sz="4" w:space="0" w:color="auto"/>
              <w:bottom w:val="single" w:sz="4" w:space="0" w:color="auto"/>
              <w:right w:val="single" w:sz="4" w:space="0" w:color="auto"/>
            </w:tcBorders>
            <w:hideMark/>
          </w:tcPr>
          <w:p w14:paraId="6CAB0AEB"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8CEC44A"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2F4D52E1" w14:textId="77777777" w:rsidR="00257418" w:rsidRPr="00946C1B" w:rsidRDefault="00257418" w:rsidP="00526803">
            <w:pPr>
              <w:spacing w:after="0"/>
              <w:rPr>
                <w:rFonts w:ascii="Arial" w:hAnsi="Arial" w:cs="Arial"/>
                <w:sz w:val="18"/>
              </w:rPr>
            </w:pPr>
          </w:p>
        </w:tc>
      </w:tr>
      <w:tr w:rsidR="00257418" w:rsidRPr="00946C1B" w14:paraId="6AA3905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49FBA3A6" w14:textId="77777777" w:rsidR="00257418" w:rsidRPr="00946C1B" w:rsidRDefault="00257418" w:rsidP="00526803">
            <w:pPr>
              <w:pStyle w:val="TAL"/>
              <w:keepNext w:val="0"/>
              <w:keepLines w:val="0"/>
              <w:rPr>
                <w:rFonts w:cs="Arial"/>
              </w:rPr>
            </w:pPr>
            <w:proofErr w:type="spellStart"/>
            <w:r w:rsidRPr="00946C1B">
              <w:rPr>
                <w:rFonts w:cs="Arial"/>
              </w:rPr>
              <w:lastRenderedPageBreak/>
              <w:t>OCNG_RA</w:t>
            </w:r>
            <w:r w:rsidRPr="00946C1B">
              <w:rPr>
                <w:rFonts w:cs="Arial"/>
                <w:vertAlign w:val="superscript"/>
              </w:rPr>
              <w:t>Note</w:t>
            </w:r>
            <w:proofErr w:type="spellEnd"/>
            <w:r w:rsidRPr="00946C1B">
              <w:rPr>
                <w:rFonts w:cs="Arial"/>
                <w:vertAlign w:val="superscript"/>
              </w:rPr>
              <w:t xml:space="preserve"> 1</w:t>
            </w:r>
          </w:p>
        </w:tc>
        <w:tc>
          <w:tcPr>
            <w:tcW w:w="704" w:type="pct"/>
            <w:tcBorders>
              <w:top w:val="single" w:sz="4" w:space="0" w:color="auto"/>
              <w:left w:val="single" w:sz="4" w:space="0" w:color="auto"/>
              <w:bottom w:val="single" w:sz="4" w:space="0" w:color="auto"/>
              <w:right w:val="single" w:sz="4" w:space="0" w:color="auto"/>
            </w:tcBorders>
            <w:hideMark/>
          </w:tcPr>
          <w:p w14:paraId="55C1E202"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A08443E"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7A2EA602" w14:textId="77777777" w:rsidR="00257418" w:rsidRPr="00946C1B" w:rsidRDefault="00257418" w:rsidP="00526803">
            <w:pPr>
              <w:spacing w:after="0"/>
              <w:rPr>
                <w:rFonts w:ascii="Arial" w:hAnsi="Arial" w:cs="Arial"/>
                <w:sz w:val="18"/>
              </w:rPr>
            </w:pPr>
          </w:p>
        </w:tc>
      </w:tr>
      <w:tr w:rsidR="00257418" w:rsidRPr="00946C1B" w14:paraId="254C004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1FE62085" w14:textId="77777777" w:rsidR="00257418" w:rsidRPr="00946C1B" w:rsidRDefault="00257418" w:rsidP="00526803">
            <w:pPr>
              <w:pStyle w:val="TAL"/>
              <w:keepNext w:val="0"/>
              <w:keepLines w:val="0"/>
              <w:rPr>
                <w:rFonts w:cs="Arial"/>
              </w:rPr>
            </w:pPr>
            <w:proofErr w:type="spellStart"/>
            <w:r w:rsidRPr="00946C1B">
              <w:rPr>
                <w:rFonts w:cs="Arial"/>
              </w:rPr>
              <w:t>OCNG_RB</w:t>
            </w:r>
            <w:r w:rsidRPr="00946C1B">
              <w:rPr>
                <w:rFonts w:cs="Arial"/>
                <w:vertAlign w:val="superscript"/>
              </w:rPr>
              <w:t>Note</w:t>
            </w:r>
            <w:proofErr w:type="spellEnd"/>
            <w:r w:rsidRPr="00946C1B">
              <w:rPr>
                <w:rFonts w:cs="Arial"/>
                <w:vertAlign w:val="superscript"/>
              </w:rPr>
              <w:t xml:space="preserve"> 1 </w:t>
            </w:r>
          </w:p>
        </w:tc>
        <w:tc>
          <w:tcPr>
            <w:tcW w:w="704" w:type="pct"/>
            <w:tcBorders>
              <w:top w:val="single" w:sz="4" w:space="0" w:color="auto"/>
              <w:left w:val="single" w:sz="4" w:space="0" w:color="auto"/>
              <w:bottom w:val="single" w:sz="4" w:space="0" w:color="auto"/>
              <w:right w:val="single" w:sz="4" w:space="0" w:color="auto"/>
            </w:tcBorders>
            <w:hideMark/>
          </w:tcPr>
          <w:p w14:paraId="5A7A54E6"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217D971"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7FD8E62" w14:textId="77777777" w:rsidR="00257418" w:rsidRPr="00946C1B" w:rsidRDefault="00257418" w:rsidP="00526803">
            <w:pPr>
              <w:spacing w:after="0"/>
              <w:rPr>
                <w:rFonts w:ascii="Arial" w:hAnsi="Arial" w:cs="Arial"/>
                <w:sz w:val="18"/>
              </w:rPr>
            </w:pPr>
          </w:p>
        </w:tc>
      </w:tr>
      <w:tr w:rsidR="00257418" w:rsidRPr="00946C1B" w14:paraId="23D3BD6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FB33985" w14:textId="77777777" w:rsidR="00257418" w:rsidRPr="00946C1B" w:rsidRDefault="00257418" w:rsidP="00526803">
            <w:pPr>
              <w:pStyle w:val="TAL"/>
              <w:keepNext w:val="0"/>
              <w:keepLines w:val="0"/>
              <w:rPr>
                <w:rFonts w:cs="Arial"/>
              </w:rPr>
            </w:pPr>
            <w:proofErr w:type="spellStart"/>
            <w:r w:rsidRPr="00946C1B">
              <w:rPr>
                <w:rFonts w:cs="Arial"/>
              </w:rPr>
              <w:t>N</w:t>
            </w:r>
            <w:r w:rsidRPr="00946C1B">
              <w:rPr>
                <w:rFonts w:cs="Arial"/>
                <w:vertAlign w:val="subscript"/>
              </w:rPr>
              <w:t>oc</w:t>
            </w:r>
            <w:r w:rsidRPr="00946C1B">
              <w:rPr>
                <w:rFonts w:cs="Arial"/>
                <w:vertAlign w:val="superscript"/>
              </w:rPr>
              <w:t>Note</w:t>
            </w:r>
            <w:proofErr w:type="spellEnd"/>
            <w:r w:rsidRPr="00946C1B">
              <w:rPr>
                <w:rFonts w:cs="Arial"/>
                <w:vertAlign w:val="superscript"/>
              </w:rPr>
              <w:t xml:space="preserve"> 2</w:t>
            </w:r>
          </w:p>
        </w:tc>
        <w:tc>
          <w:tcPr>
            <w:tcW w:w="704" w:type="pct"/>
            <w:tcBorders>
              <w:top w:val="single" w:sz="4" w:space="0" w:color="auto"/>
              <w:left w:val="single" w:sz="4" w:space="0" w:color="auto"/>
              <w:bottom w:val="single" w:sz="4" w:space="0" w:color="auto"/>
              <w:right w:val="single" w:sz="4" w:space="0" w:color="auto"/>
            </w:tcBorders>
            <w:hideMark/>
          </w:tcPr>
          <w:p w14:paraId="49B29715" w14:textId="77777777" w:rsidR="00257418" w:rsidRPr="00946C1B" w:rsidRDefault="00257418" w:rsidP="00526803">
            <w:pPr>
              <w:pStyle w:val="TAC"/>
              <w:keepNext w:val="0"/>
              <w:keepLines w:val="0"/>
              <w:rPr>
                <w:rFonts w:cs="Arial"/>
              </w:rPr>
            </w:pPr>
            <w:r w:rsidRPr="00946C1B">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635ACC88" w14:textId="77777777" w:rsidR="00257418" w:rsidRPr="00946C1B" w:rsidRDefault="00257418" w:rsidP="00526803">
            <w:pPr>
              <w:pStyle w:val="TAC"/>
              <w:keepNext w:val="0"/>
              <w:keepLines w:val="0"/>
              <w:rPr>
                <w:rFonts w:cs="Arial"/>
              </w:rPr>
            </w:pPr>
            <w:r w:rsidRPr="00946C1B">
              <w:rPr>
                <w:rFonts w:cs="Arial"/>
              </w:rPr>
              <w:t>-104</w:t>
            </w:r>
          </w:p>
        </w:tc>
        <w:tc>
          <w:tcPr>
            <w:tcW w:w="1565" w:type="pct"/>
            <w:gridSpan w:val="5"/>
            <w:tcBorders>
              <w:top w:val="single" w:sz="4" w:space="0" w:color="auto"/>
              <w:left w:val="single" w:sz="4" w:space="0" w:color="auto"/>
              <w:bottom w:val="single" w:sz="4" w:space="0" w:color="auto"/>
              <w:right w:val="single" w:sz="4" w:space="0" w:color="auto"/>
            </w:tcBorders>
            <w:hideMark/>
          </w:tcPr>
          <w:p w14:paraId="2D655752" w14:textId="77777777" w:rsidR="00257418" w:rsidRPr="00946C1B" w:rsidRDefault="00257418" w:rsidP="00526803">
            <w:pPr>
              <w:pStyle w:val="TAC"/>
              <w:keepNext w:val="0"/>
              <w:keepLines w:val="0"/>
              <w:rPr>
                <w:rFonts w:cs="Arial"/>
              </w:rPr>
            </w:pPr>
            <w:r w:rsidRPr="00946C1B">
              <w:rPr>
                <w:rFonts w:cs="Arial"/>
              </w:rPr>
              <w:t>-104</w:t>
            </w:r>
          </w:p>
        </w:tc>
      </w:tr>
      <w:tr w:rsidR="00257418" w:rsidRPr="00946C1B" w14:paraId="5ABF535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D16FA3C" w14:textId="77777777" w:rsidR="00257418" w:rsidRPr="00946C1B" w:rsidRDefault="00257418" w:rsidP="00526803">
            <w:pPr>
              <w:pStyle w:val="TAL"/>
              <w:keepNext w:val="0"/>
              <w:keepLines w:val="0"/>
              <w:rPr>
                <w:rFonts w:cs="Arial"/>
              </w:rPr>
            </w:pPr>
            <w:r w:rsidRPr="00946C1B">
              <w:rPr>
                <w:rFonts w:cs="Arial"/>
              </w:rPr>
              <w:t>RSRP</w:t>
            </w:r>
            <w:r w:rsidRPr="00946C1B">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458A7809" w14:textId="77777777" w:rsidR="00257418" w:rsidRPr="00946C1B" w:rsidRDefault="00257418" w:rsidP="00526803">
            <w:pPr>
              <w:pStyle w:val="TAC"/>
              <w:keepNext w:val="0"/>
              <w:keepLines w:val="0"/>
              <w:rPr>
                <w:rFonts w:cs="Arial"/>
              </w:rPr>
            </w:pPr>
            <w:r w:rsidRPr="00946C1B">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6C2BB97F" w14:textId="77777777" w:rsidR="00257418" w:rsidRPr="00946C1B" w:rsidRDefault="00257418" w:rsidP="00526803">
            <w:pPr>
              <w:pStyle w:val="TAC"/>
              <w:keepNext w:val="0"/>
              <w:keepLines w:val="0"/>
              <w:rPr>
                <w:rFonts w:cs="Arial"/>
              </w:rPr>
            </w:pPr>
            <w:r w:rsidRPr="00946C1B">
              <w:rPr>
                <w:rFonts w:cs="Arial"/>
              </w:rPr>
              <w:t>-87</w:t>
            </w:r>
          </w:p>
        </w:tc>
        <w:tc>
          <w:tcPr>
            <w:tcW w:w="313" w:type="pct"/>
            <w:tcBorders>
              <w:top w:val="single" w:sz="4" w:space="0" w:color="auto"/>
              <w:left w:val="single" w:sz="4" w:space="0" w:color="auto"/>
              <w:bottom w:val="single" w:sz="4" w:space="0" w:color="auto"/>
              <w:right w:val="single" w:sz="4" w:space="0" w:color="auto"/>
            </w:tcBorders>
            <w:hideMark/>
          </w:tcPr>
          <w:p w14:paraId="6478413C" w14:textId="77777777" w:rsidR="00257418" w:rsidRPr="00946C1B" w:rsidRDefault="00257418" w:rsidP="00526803">
            <w:pPr>
              <w:pStyle w:val="TAC"/>
              <w:keepNext w:val="0"/>
              <w:keepLines w:val="0"/>
              <w:rPr>
                <w:rFonts w:cs="Arial"/>
              </w:rPr>
            </w:pPr>
            <w:r w:rsidRPr="00946C1B">
              <w:rPr>
                <w:rFonts w:cs="Arial"/>
              </w:rPr>
              <w:t>-inf</w:t>
            </w:r>
          </w:p>
        </w:tc>
        <w:tc>
          <w:tcPr>
            <w:tcW w:w="1252" w:type="pct"/>
            <w:gridSpan w:val="4"/>
            <w:tcBorders>
              <w:top w:val="single" w:sz="4" w:space="0" w:color="auto"/>
              <w:left w:val="single" w:sz="4" w:space="0" w:color="auto"/>
              <w:bottom w:val="single" w:sz="4" w:space="0" w:color="auto"/>
              <w:right w:val="single" w:sz="4" w:space="0" w:color="auto"/>
            </w:tcBorders>
            <w:hideMark/>
          </w:tcPr>
          <w:p w14:paraId="746B7DA0" w14:textId="77777777" w:rsidR="00257418" w:rsidRPr="00946C1B" w:rsidRDefault="00257418" w:rsidP="00526803">
            <w:pPr>
              <w:pStyle w:val="TAC"/>
              <w:keepNext w:val="0"/>
              <w:keepLines w:val="0"/>
              <w:rPr>
                <w:rFonts w:cs="Arial"/>
              </w:rPr>
            </w:pPr>
            <w:r w:rsidRPr="00946C1B">
              <w:rPr>
                <w:rFonts w:cs="Arial"/>
              </w:rPr>
              <w:t>-87</w:t>
            </w:r>
          </w:p>
        </w:tc>
      </w:tr>
      <w:tr w:rsidR="00257418" w:rsidRPr="00946C1B" w14:paraId="42FD40C5"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78EE1AE1" w14:textId="77777777" w:rsidR="00257418" w:rsidRPr="00946C1B" w:rsidRDefault="00257418" w:rsidP="00526803">
            <w:pPr>
              <w:pStyle w:val="TAL"/>
              <w:keepNext w:val="0"/>
              <w:keepLines w:val="0"/>
              <w:rPr>
                <w:rFonts w:cs="Arial"/>
              </w:rPr>
            </w:pPr>
            <w:proofErr w:type="spellStart"/>
            <w:r w:rsidRPr="00946C1B">
              <w:rPr>
                <w:rFonts w:cs="Arial"/>
              </w:rPr>
              <w:t>Ê</w:t>
            </w:r>
            <w:r w:rsidRPr="00946C1B">
              <w:rPr>
                <w:rFonts w:cs="Arial"/>
                <w:vertAlign w:val="subscript"/>
              </w:rPr>
              <w:t>s</w:t>
            </w:r>
            <w:proofErr w:type="spellEnd"/>
            <w:r w:rsidRPr="00946C1B">
              <w:rPr>
                <w:rFonts w:cs="Arial"/>
              </w:rPr>
              <w:t>/</w:t>
            </w:r>
            <w:proofErr w:type="spellStart"/>
            <w:r w:rsidRPr="00946C1B">
              <w:rPr>
                <w:rFonts w:cs="Arial"/>
              </w:rPr>
              <w:t>I</w:t>
            </w:r>
            <w:r w:rsidRPr="00946C1B">
              <w:rPr>
                <w:rFonts w:cs="Arial"/>
                <w:vertAlign w:val="subscript"/>
              </w:rPr>
              <w:t>ot</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618A32DB"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0DCDE4FC" w14:textId="77777777" w:rsidR="00257418" w:rsidRPr="00946C1B" w:rsidRDefault="00257418" w:rsidP="00526803">
            <w:pPr>
              <w:pStyle w:val="TAC"/>
              <w:keepNext w:val="0"/>
              <w:keepLines w:val="0"/>
              <w:rPr>
                <w:rFonts w:cs="Arial"/>
              </w:rPr>
            </w:pPr>
            <w:r w:rsidRPr="00946C1B">
              <w:rPr>
                <w:rFonts w:cs="Arial"/>
              </w:rPr>
              <w:t>17</w:t>
            </w:r>
          </w:p>
        </w:tc>
        <w:tc>
          <w:tcPr>
            <w:tcW w:w="313" w:type="pct"/>
            <w:tcBorders>
              <w:top w:val="single" w:sz="4" w:space="0" w:color="auto"/>
              <w:left w:val="single" w:sz="4" w:space="0" w:color="auto"/>
              <w:bottom w:val="single" w:sz="4" w:space="0" w:color="auto"/>
              <w:right w:val="single" w:sz="4" w:space="0" w:color="auto"/>
            </w:tcBorders>
            <w:vAlign w:val="center"/>
            <w:hideMark/>
          </w:tcPr>
          <w:p w14:paraId="2ED660D4" w14:textId="77777777" w:rsidR="00257418" w:rsidRPr="00946C1B" w:rsidRDefault="00257418" w:rsidP="00526803">
            <w:pPr>
              <w:pStyle w:val="TAC"/>
              <w:keepNext w:val="0"/>
              <w:keepLines w:val="0"/>
              <w:rPr>
                <w:rFonts w:cs="Arial"/>
              </w:rPr>
            </w:pPr>
            <w:r w:rsidRPr="00946C1B">
              <w:rPr>
                <w:rFonts w:cs="Arial"/>
              </w:rPr>
              <w:t>-inf</w:t>
            </w:r>
          </w:p>
        </w:tc>
        <w:tc>
          <w:tcPr>
            <w:tcW w:w="1252" w:type="pct"/>
            <w:gridSpan w:val="4"/>
            <w:tcBorders>
              <w:top w:val="single" w:sz="4" w:space="0" w:color="auto"/>
              <w:left w:val="single" w:sz="4" w:space="0" w:color="auto"/>
              <w:bottom w:val="single" w:sz="4" w:space="0" w:color="auto"/>
              <w:right w:val="single" w:sz="4" w:space="0" w:color="auto"/>
            </w:tcBorders>
            <w:vAlign w:val="center"/>
            <w:hideMark/>
          </w:tcPr>
          <w:p w14:paraId="714D7137" w14:textId="77777777" w:rsidR="00257418" w:rsidRPr="00946C1B" w:rsidRDefault="00257418" w:rsidP="00526803">
            <w:pPr>
              <w:pStyle w:val="TAC"/>
              <w:keepNext w:val="0"/>
              <w:keepLines w:val="0"/>
              <w:rPr>
                <w:rFonts w:cs="Arial"/>
              </w:rPr>
            </w:pPr>
            <w:r w:rsidRPr="00946C1B">
              <w:rPr>
                <w:rFonts w:cs="Arial"/>
              </w:rPr>
              <w:t>17</w:t>
            </w:r>
          </w:p>
        </w:tc>
      </w:tr>
      <w:tr w:rsidR="00257418" w:rsidRPr="00946C1B" w14:paraId="32CC3A5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8AA8DBA" w14:textId="77777777" w:rsidR="00257418" w:rsidRPr="00946C1B" w:rsidRDefault="00257418" w:rsidP="00526803">
            <w:pPr>
              <w:pStyle w:val="TAL"/>
              <w:keepNext w:val="0"/>
              <w:keepLines w:val="0"/>
              <w:rPr>
                <w:rFonts w:cs="Arial"/>
              </w:rPr>
            </w:pPr>
            <w:r w:rsidRPr="00946C1B">
              <w:rPr>
                <w:rFonts w:cs="Arial"/>
              </w:rPr>
              <w:t>SCH_RP</w:t>
            </w:r>
            <w:r w:rsidRPr="00946C1B">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120BC8FA" w14:textId="77777777" w:rsidR="00257418" w:rsidRPr="00946C1B" w:rsidRDefault="00257418" w:rsidP="00526803">
            <w:pPr>
              <w:pStyle w:val="TAC"/>
              <w:keepNext w:val="0"/>
              <w:keepLines w:val="0"/>
              <w:rPr>
                <w:rFonts w:cs="Arial"/>
              </w:rPr>
            </w:pPr>
            <w:r w:rsidRPr="00946C1B">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6929DF55" w14:textId="77777777" w:rsidR="00257418" w:rsidRPr="00946C1B" w:rsidRDefault="00257418" w:rsidP="00526803">
            <w:pPr>
              <w:pStyle w:val="TAC"/>
              <w:keepNext w:val="0"/>
              <w:keepLines w:val="0"/>
              <w:rPr>
                <w:rFonts w:cs="Arial"/>
              </w:rPr>
            </w:pPr>
            <w:r w:rsidRPr="00946C1B">
              <w:rPr>
                <w:rFonts w:cs="Arial"/>
              </w:rPr>
              <w:t>-87</w:t>
            </w:r>
          </w:p>
        </w:tc>
        <w:tc>
          <w:tcPr>
            <w:tcW w:w="313" w:type="pct"/>
            <w:tcBorders>
              <w:top w:val="single" w:sz="4" w:space="0" w:color="auto"/>
              <w:left w:val="single" w:sz="4" w:space="0" w:color="auto"/>
              <w:bottom w:val="single" w:sz="4" w:space="0" w:color="auto"/>
              <w:right w:val="single" w:sz="4" w:space="0" w:color="auto"/>
            </w:tcBorders>
            <w:hideMark/>
          </w:tcPr>
          <w:p w14:paraId="0669A8C8" w14:textId="77777777" w:rsidR="00257418" w:rsidRPr="00946C1B" w:rsidRDefault="00257418" w:rsidP="00526803">
            <w:pPr>
              <w:pStyle w:val="TAC"/>
              <w:keepNext w:val="0"/>
              <w:keepLines w:val="0"/>
              <w:rPr>
                <w:rFonts w:cs="Arial"/>
              </w:rPr>
            </w:pPr>
            <w:r w:rsidRPr="00946C1B">
              <w:rPr>
                <w:rFonts w:cs="Arial"/>
              </w:rPr>
              <w:t>-inf</w:t>
            </w:r>
          </w:p>
        </w:tc>
        <w:tc>
          <w:tcPr>
            <w:tcW w:w="1252" w:type="pct"/>
            <w:gridSpan w:val="4"/>
            <w:tcBorders>
              <w:top w:val="single" w:sz="4" w:space="0" w:color="auto"/>
              <w:left w:val="single" w:sz="4" w:space="0" w:color="auto"/>
              <w:bottom w:val="single" w:sz="4" w:space="0" w:color="auto"/>
              <w:right w:val="single" w:sz="4" w:space="0" w:color="auto"/>
            </w:tcBorders>
            <w:hideMark/>
          </w:tcPr>
          <w:p w14:paraId="1E7CBF86" w14:textId="77777777" w:rsidR="00257418" w:rsidRPr="00946C1B" w:rsidRDefault="00257418" w:rsidP="00526803">
            <w:pPr>
              <w:pStyle w:val="TAC"/>
              <w:keepNext w:val="0"/>
              <w:keepLines w:val="0"/>
              <w:rPr>
                <w:rFonts w:cs="Arial"/>
              </w:rPr>
            </w:pPr>
            <w:r w:rsidRPr="00946C1B">
              <w:rPr>
                <w:rFonts w:cs="Arial"/>
              </w:rPr>
              <w:t>-87</w:t>
            </w:r>
          </w:p>
        </w:tc>
      </w:tr>
      <w:tr w:rsidR="00257418" w:rsidRPr="00946C1B" w14:paraId="6A101E8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FE7F4F3" w14:textId="77777777" w:rsidR="00257418" w:rsidRPr="00946C1B" w:rsidRDefault="00257418" w:rsidP="00526803">
            <w:pPr>
              <w:pStyle w:val="TAL"/>
              <w:keepNext w:val="0"/>
              <w:keepLines w:val="0"/>
              <w:rPr>
                <w:rFonts w:cs="Arial"/>
              </w:rPr>
            </w:pPr>
            <w:proofErr w:type="spellStart"/>
            <w:r w:rsidRPr="00946C1B">
              <w:rPr>
                <w:rFonts w:cs="Arial"/>
              </w:rPr>
              <w:t>Ê</w:t>
            </w:r>
            <w:r w:rsidRPr="00946C1B">
              <w:rPr>
                <w:rFonts w:cs="Arial"/>
                <w:vertAlign w:val="subscript"/>
              </w:rPr>
              <w:t>s</w:t>
            </w:r>
            <w:proofErr w:type="spellEnd"/>
            <w:r w:rsidRPr="00946C1B">
              <w:rPr>
                <w:rFonts w:cs="Arial"/>
              </w:rPr>
              <w:t>/</w:t>
            </w:r>
            <w:proofErr w:type="spellStart"/>
            <w:r w:rsidRPr="00946C1B">
              <w:rPr>
                <w:rFonts w:cs="Arial"/>
              </w:rPr>
              <w:t>N</w:t>
            </w:r>
            <w:r w:rsidRPr="00946C1B">
              <w:rPr>
                <w:rFonts w:cs="Arial"/>
                <w:vertAlign w:val="subscript"/>
              </w:rPr>
              <w:t>oc</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60ACEF15"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655CEC8B" w14:textId="77777777" w:rsidR="00257418" w:rsidRPr="00946C1B" w:rsidRDefault="00257418" w:rsidP="00526803">
            <w:pPr>
              <w:pStyle w:val="TAC"/>
              <w:keepNext w:val="0"/>
              <w:keepLines w:val="0"/>
              <w:rPr>
                <w:rFonts w:cs="Arial"/>
              </w:rPr>
            </w:pPr>
            <w:r w:rsidRPr="00946C1B">
              <w:rPr>
                <w:rFonts w:cs="Arial"/>
              </w:rPr>
              <w:t>17</w:t>
            </w:r>
          </w:p>
        </w:tc>
        <w:tc>
          <w:tcPr>
            <w:tcW w:w="313" w:type="pct"/>
            <w:tcBorders>
              <w:top w:val="single" w:sz="4" w:space="0" w:color="auto"/>
              <w:left w:val="single" w:sz="4" w:space="0" w:color="auto"/>
              <w:bottom w:val="single" w:sz="4" w:space="0" w:color="auto"/>
              <w:right w:val="single" w:sz="4" w:space="0" w:color="auto"/>
            </w:tcBorders>
            <w:hideMark/>
          </w:tcPr>
          <w:p w14:paraId="38EB6A43" w14:textId="77777777" w:rsidR="00257418" w:rsidRPr="00946C1B" w:rsidRDefault="00257418" w:rsidP="00526803">
            <w:pPr>
              <w:pStyle w:val="TAC"/>
              <w:keepNext w:val="0"/>
              <w:keepLines w:val="0"/>
              <w:rPr>
                <w:rFonts w:cs="Arial"/>
              </w:rPr>
            </w:pPr>
            <w:r w:rsidRPr="00946C1B">
              <w:rPr>
                <w:rFonts w:cs="Arial"/>
              </w:rPr>
              <w:t>-inf</w:t>
            </w:r>
          </w:p>
        </w:tc>
        <w:tc>
          <w:tcPr>
            <w:tcW w:w="1252" w:type="pct"/>
            <w:gridSpan w:val="4"/>
            <w:tcBorders>
              <w:top w:val="single" w:sz="4" w:space="0" w:color="auto"/>
              <w:left w:val="single" w:sz="4" w:space="0" w:color="auto"/>
              <w:bottom w:val="single" w:sz="4" w:space="0" w:color="auto"/>
              <w:right w:val="single" w:sz="4" w:space="0" w:color="auto"/>
            </w:tcBorders>
            <w:hideMark/>
          </w:tcPr>
          <w:p w14:paraId="3A58570B" w14:textId="77777777" w:rsidR="00257418" w:rsidRPr="00946C1B" w:rsidRDefault="00257418" w:rsidP="00526803">
            <w:pPr>
              <w:pStyle w:val="TAC"/>
              <w:keepNext w:val="0"/>
              <w:keepLines w:val="0"/>
              <w:rPr>
                <w:rFonts w:cs="Arial"/>
              </w:rPr>
            </w:pPr>
            <w:r w:rsidRPr="00946C1B">
              <w:rPr>
                <w:rFonts w:cs="Arial"/>
              </w:rPr>
              <w:t>17</w:t>
            </w:r>
          </w:p>
        </w:tc>
      </w:tr>
      <w:tr w:rsidR="00257418" w:rsidRPr="00946C1B" w14:paraId="4CCF8A7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76F2F15" w14:textId="77777777" w:rsidR="00257418" w:rsidRPr="00946C1B" w:rsidRDefault="00257418" w:rsidP="00526803">
            <w:pPr>
              <w:pStyle w:val="TAL"/>
              <w:keepNext w:val="0"/>
              <w:keepLines w:val="0"/>
              <w:rPr>
                <w:rFonts w:cs="Arial"/>
              </w:rPr>
            </w:pPr>
            <w:r w:rsidRPr="00946C1B">
              <w:rPr>
                <w:rFonts w:cs="Arial"/>
              </w:rPr>
              <w:t xml:space="preserve">Propagation Condition </w:t>
            </w:r>
          </w:p>
        </w:tc>
        <w:tc>
          <w:tcPr>
            <w:tcW w:w="704" w:type="pct"/>
            <w:tcBorders>
              <w:top w:val="single" w:sz="4" w:space="0" w:color="auto"/>
              <w:left w:val="single" w:sz="4" w:space="0" w:color="auto"/>
              <w:bottom w:val="single" w:sz="4" w:space="0" w:color="auto"/>
              <w:right w:val="single" w:sz="4" w:space="0" w:color="auto"/>
            </w:tcBorders>
          </w:tcPr>
          <w:p w14:paraId="4F6DE18A" w14:textId="77777777" w:rsidR="00257418" w:rsidRPr="00946C1B" w:rsidRDefault="00257418" w:rsidP="00526803">
            <w:pPr>
              <w:pStyle w:val="TAC"/>
              <w:keepNext w:val="0"/>
              <w:keepLines w:val="0"/>
              <w:rPr>
                <w:rFonts w:cs="Arial"/>
              </w:rPr>
            </w:pPr>
          </w:p>
        </w:tc>
        <w:tc>
          <w:tcPr>
            <w:tcW w:w="3145" w:type="pct"/>
            <w:gridSpan w:val="10"/>
            <w:tcBorders>
              <w:top w:val="single" w:sz="4" w:space="0" w:color="auto"/>
              <w:left w:val="single" w:sz="4" w:space="0" w:color="auto"/>
              <w:bottom w:val="single" w:sz="4" w:space="0" w:color="auto"/>
              <w:right w:val="single" w:sz="4" w:space="0" w:color="auto"/>
            </w:tcBorders>
            <w:hideMark/>
          </w:tcPr>
          <w:p w14:paraId="45724BB7" w14:textId="77777777" w:rsidR="00257418" w:rsidRPr="00946C1B" w:rsidRDefault="00257418" w:rsidP="00526803">
            <w:pPr>
              <w:pStyle w:val="TAC"/>
              <w:keepNext w:val="0"/>
              <w:keepLines w:val="0"/>
              <w:rPr>
                <w:rFonts w:cs="Arial"/>
              </w:rPr>
            </w:pPr>
            <w:r w:rsidRPr="00946C1B">
              <w:rPr>
                <w:rFonts w:cs="Arial"/>
              </w:rPr>
              <w:t>AWGN</w:t>
            </w:r>
          </w:p>
        </w:tc>
      </w:tr>
      <w:tr w:rsidR="00257418" w:rsidRPr="00946C1B" w14:paraId="52AEA276" w14:textId="77777777" w:rsidTr="00526803">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5100C389" w14:textId="77777777" w:rsidR="00257418" w:rsidRPr="00946C1B" w:rsidRDefault="00257418" w:rsidP="00526803">
            <w:pPr>
              <w:pStyle w:val="TAN"/>
              <w:keepNext w:val="0"/>
              <w:keepLines w:val="0"/>
              <w:ind w:left="800" w:hanging="760"/>
              <w:rPr>
                <w:rFonts w:cs="Arial"/>
                <w:szCs w:val="24"/>
              </w:rPr>
            </w:pPr>
            <w:r w:rsidRPr="00946C1B">
              <w:rPr>
                <w:rFonts w:cs="Arial"/>
              </w:rPr>
              <w:t>NOTE 1:</w:t>
            </w:r>
            <w:r w:rsidRPr="00946C1B">
              <w:rPr>
                <w:rFonts w:cs="Arial"/>
              </w:rPr>
              <w:tab/>
              <w:t>OCNG shall be used such that all cells are fully allocated and a constant total transmitted power spectral density is achieved for all OFDM symbols.</w:t>
            </w:r>
          </w:p>
          <w:p w14:paraId="255A4EB7" w14:textId="77777777" w:rsidR="00257418" w:rsidRPr="00946C1B" w:rsidRDefault="00257418" w:rsidP="00526803">
            <w:pPr>
              <w:pStyle w:val="TAN"/>
              <w:keepNext w:val="0"/>
              <w:keepLines w:val="0"/>
              <w:ind w:left="800" w:hanging="760"/>
              <w:rPr>
                <w:rFonts w:cs="Arial"/>
              </w:rPr>
            </w:pPr>
            <w:r w:rsidRPr="00946C1B">
              <w:rPr>
                <w:rFonts w:cs="Arial"/>
              </w:rPr>
              <w:t>NOTE 2:</w:t>
            </w:r>
            <w:r w:rsidRPr="00946C1B">
              <w:rPr>
                <w:rFonts w:cs="Arial"/>
              </w:rPr>
              <w:tab/>
              <w:t xml:space="preserve">Interference from other cells and noise sources not specified in the test is assumed to be constant over subcarriers and time and shall be modelled as AWGN of appropriate power for </w:t>
            </w:r>
            <w:proofErr w:type="spellStart"/>
            <w:r w:rsidRPr="00946C1B">
              <w:rPr>
                <w:rFonts w:cs="v4.2.0"/>
              </w:rPr>
              <w:t>N</w:t>
            </w:r>
            <w:r w:rsidRPr="00946C1B">
              <w:rPr>
                <w:rFonts w:cs="v4.2.0"/>
                <w:vertAlign w:val="subscript"/>
              </w:rPr>
              <w:t>oc</w:t>
            </w:r>
            <w:proofErr w:type="spellEnd"/>
            <w:r w:rsidRPr="00946C1B">
              <w:rPr>
                <w:rFonts w:cs="v4.2.0"/>
              </w:rPr>
              <w:t xml:space="preserve"> </w:t>
            </w:r>
            <w:r w:rsidRPr="00946C1B">
              <w:rPr>
                <w:rFonts w:cs="Arial"/>
              </w:rPr>
              <w:t>to be fulfilled.</w:t>
            </w:r>
          </w:p>
          <w:p w14:paraId="148A8432" w14:textId="77777777" w:rsidR="00257418" w:rsidRPr="00946C1B" w:rsidRDefault="00257418" w:rsidP="00526803">
            <w:pPr>
              <w:pStyle w:val="TAN"/>
              <w:keepNext w:val="0"/>
              <w:keepLines w:val="0"/>
              <w:ind w:left="800" w:hanging="760"/>
              <w:rPr>
                <w:rFonts w:cs="Arial"/>
              </w:rPr>
            </w:pPr>
            <w:r w:rsidRPr="00946C1B">
              <w:rPr>
                <w:rFonts w:cs="Arial"/>
              </w:rPr>
              <w:t>NOTE 3:</w:t>
            </w:r>
            <w:r w:rsidRPr="00946C1B">
              <w:rPr>
                <w:rFonts w:cs="Arial"/>
              </w:rPr>
              <w:tab/>
              <w:t>Es/</w:t>
            </w:r>
            <w:proofErr w:type="spellStart"/>
            <w:r w:rsidRPr="00946C1B">
              <w:rPr>
                <w:rFonts w:cs="Arial"/>
              </w:rPr>
              <w:t>Iot</w:t>
            </w:r>
            <w:proofErr w:type="spellEnd"/>
            <w:r w:rsidRPr="00946C1B">
              <w:rPr>
                <w:rFonts w:cs="Arial"/>
              </w:rPr>
              <w:t>, RSRP and SCH_RP levels have been derived from other parameters for information purposes. They are not settable parameters themselves.</w:t>
            </w:r>
          </w:p>
          <w:p w14:paraId="20FE311B" w14:textId="77777777" w:rsidR="00257418" w:rsidRPr="00946C1B" w:rsidRDefault="00257418" w:rsidP="00526803">
            <w:pPr>
              <w:pStyle w:val="TAN"/>
              <w:keepNext w:val="0"/>
              <w:keepLines w:val="0"/>
              <w:ind w:left="800" w:hanging="760"/>
              <w:rPr>
                <w:rFonts w:cs="Arial"/>
              </w:rPr>
            </w:pPr>
            <w:r w:rsidRPr="00946C1B">
              <w:rPr>
                <w:rFonts w:cs="Arial"/>
              </w:rPr>
              <w:t>NOTE 4:</w:t>
            </w:r>
            <w:r w:rsidRPr="00946C1B">
              <w:rPr>
                <w:rFonts w:cs="Arial"/>
              </w:rPr>
              <w:tab/>
              <w:t>The uplink resources for CSI reporting are assigned to the UE prior to the start of time period T2.</w:t>
            </w:r>
          </w:p>
        </w:tc>
      </w:tr>
    </w:tbl>
    <w:p w14:paraId="109B77EA" w14:textId="77777777" w:rsidR="00257418" w:rsidRPr="00946C1B" w:rsidRDefault="00257418" w:rsidP="00257418"/>
    <w:p w14:paraId="375406D4" w14:textId="77777777" w:rsidR="00257418" w:rsidRPr="00946C1B" w:rsidRDefault="00257418" w:rsidP="00257418">
      <w:r w:rsidRPr="00946C1B">
        <w:t>During T2, T3 and T4 t</w:t>
      </w:r>
      <w:r w:rsidRPr="00946C1B">
        <w:rPr>
          <w:lang w:eastAsia="zh-CN"/>
        </w:rPr>
        <w:t xml:space="preserve">he UE shall send the first CSI report for </w:t>
      </w:r>
      <w:proofErr w:type="spellStart"/>
      <w:r w:rsidRPr="00946C1B">
        <w:rPr>
          <w:lang w:eastAsia="zh-CN"/>
        </w:rPr>
        <w:t>SCell</w:t>
      </w:r>
      <w:proofErr w:type="spellEnd"/>
      <w:r w:rsidRPr="00946C1B">
        <w:rPr>
          <w:lang w:eastAsia="zh-CN"/>
        </w:rPr>
        <w:t xml:space="preserve"> </w:t>
      </w:r>
      <w:r w:rsidRPr="00946C1B">
        <w:t xml:space="preserve">in a subframe (m+8), or in a subframe (m+10) if the subframe (m+8) was subject to interruption. Whether CSI report in subframe (m+8) was interrupted or not is checked by monitoring ACK/NACK sent in </w:t>
      </w:r>
      <w:proofErr w:type="spellStart"/>
      <w:r w:rsidRPr="00946C1B">
        <w:t>PCell</w:t>
      </w:r>
      <w:proofErr w:type="spellEnd"/>
      <w:r w:rsidRPr="00946C1B">
        <w:t xml:space="preserve"> in subframe (m+8).</w:t>
      </w:r>
    </w:p>
    <w:p w14:paraId="2D96BD0C" w14:textId="77777777" w:rsidR="00257418" w:rsidRPr="00946C1B" w:rsidRDefault="00257418" w:rsidP="00257418">
      <w:pPr>
        <w:rPr>
          <w:lang w:eastAsia="zh-CN"/>
        </w:rPr>
      </w:pPr>
      <w:r w:rsidRPr="00946C1B">
        <w:t>During T2, T3 and T4 t</w:t>
      </w:r>
      <w:r w:rsidRPr="00946C1B">
        <w:rPr>
          <w:lang w:eastAsia="zh-CN"/>
        </w:rPr>
        <w:t xml:space="preserve">he UE shall start sending CSI reports for </w:t>
      </w:r>
      <w:proofErr w:type="spellStart"/>
      <w:r w:rsidRPr="00946C1B">
        <w:rPr>
          <w:lang w:eastAsia="zh-CN"/>
        </w:rPr>
        <w:t>SCell</w:t>
      </w:r>
      <w:proofErr w:type="spellEnd"/>
      <w:r w:rsidRPr="00946C1B">
        <w:rPr>
          <w:lang w:eastAsia="zh-CN"/>
        </w:rPr>
        <w:t xml:space="preserve"> with non-zero CQI index at latest in a subframe (m+34).</w:t>
      </w:r>
    </w:p>
    <w:p w14:paraId="0ADF3A86" w14:textId="77777777" w:rsidR="00257418" w:rsidRPr="00946C1B" w:rsidRDefault="00257418" w:rsidP="00257418">
      <w:pPr>
        <w:rPr>
          <w:lang w:eastAsia="zh-CN"/>
        </w:rPr>
      </w:pPr>
      <w:r w:rsidRPr="00946C1B">
        <w:rPr>
          <w:lang w:eastAsia="zh-CN"/>
        </w:rPr>
        <w:t xml:space="preserve">During T5 the UE shall stop sending CSI reports for </w:t>
      </w:r>
      <w:proofErr w:type="spellStart"/>
      <w:r w:rsidRPr="00946C1B">
        <w:rPr>
          <w:lang w:eastAsia="zh-CN"/>
        </w:rPr>
        <w:t>SCell</w:t>
      </w:r>
      <w:proofErr w:type="spellEnd"/>
      <w:r w:rsidRPr="00946C1B">
        <w:rPr>
          <w:lang w:eastAsia="zh-CN"/>
        </w:rPr>
        <w:t xml:space="preserve"> at latest in a subframe (n+8).</w:t>
      </w:r>
    </w:p>
    <w:p w14:paraId="30D4CCE5" w14:textId="77777777" w:rsidR="00257418" w:rsidRPr="00946C1B" w:rsidRDefault="00257418" w:rsidP="00257418">
      <w:pPr>
        <w:rPr>
          <w:lang w:eastAsia="zh-CN"/>
        </w:rPr>
      </w:pPr>
      <w:r w:rsidRPr="00946C1B">
        <w:rPr>
          <w:lang w:eastAsia="zh-CN"/>
        </w:rPr>
        <w:t xml:space="preserve">During T2, T3 or T4 interruption of </w:t>
      </w:r>
      <w:proofErr w:type="spellStart"/>
      <w:r w:rsidRPr="00946C1B">
        <w:rPr>
          <w:lang w:eastAsia="zh-CN"/>
        </w:rPr>
        <w:t>PCell</w:t>
      </w:r>
      <w:proofErr w:type="spellEnd"/>
      <w:r w:rsidRPr="00946C1B">
        <w:rPr>
          <w:lang w:eastAsia="zh-CN"/>
        </w:rPr>
        <w:t xml:space="preserve"> during </w:t>
      </w:r>
      <w:proofErr w:type="spellStart"/>
      <w:r w:rsidRPr="00946C1B">
        <w:rPr>
          <w:lang w:eastAsia="zh-CN"/>
        </w:rPr>
        <w:t>SCell</w:t>
      </w:r>
      <w:proofErr w:type="spellEnd"/>
      <w:r w:rsidRPr="00946C1B">
        <w:rPr>
          <w:lang w:eastAsia="zh-CN"/>
        </w:rPr>
        <w:t xml:space="preserve"> hibernation or activation shall not happen outside the subframes (m+5) to (m+9).</w:t>
      </w:r>
    </w:p>
    <w:p w14:paraId="6EC53917" w14:textId="2E64EFDB" w:rsidR="00257418" w:rsidRPr="00946C1B" w:rsidRDefault="00257418" w:rsidP="00257418">
      <w:pPr>
        <w:rPr>
          <w:lang w:eastAsia="zh-CN"/>
        </w:rPr>
      </w:pPr>
      <w:r w:rsidRPr="00946C1B">
        <w:rPr>
          <w:lang w:eastAsia="zh-CN"/>
        </w:rPr>
        <w:t xml:space="preserve">Figures </w:t>
      </w:r>
      <w:del w:id="172" w:author="Kangas, Matti (Nokia - FI/Oulu)" w:date="2022-04-23T19:47:00Z">
        <w:r w:rsidRPr="00946C1B" w:rsidDel="005D5DA0">
          <w:rPr>
            <w:lang w:eastAsia="zh-CN"/>
          </w:rPr>
          <w:delText>8.16.102</w:delText>
        </w:r>
      </w:del>
      <w:ins w:id="173" w:author="Kangas, Matti (Nokia - FI/Oulu)" w:date="2022-04-23T19:47:00Z">
        <w:r w:rsidR="005D5DA0" w:rsidRPr="00946C1B">
          <w:rPr>
            <w:lang w:eastAsia="zh-CN"/>
          </w:rPr>
          <w:t>8.16.104</w:t>
        </w:r>
      </w:ins>
      <w:r w:rsidRPr="00946C1B">
        <w:rPr>
          <w:lang w:eastAsia="zh-CN"/>
        </w:rPr>
        <w:t xml:space="preserve">.5-1 and </w:t>
      </w:r>
      <w:del w:id="174" w:author="Kangas, Matti (Nokia - FI/Oulu)" w:date="2022-04-23T19:47:00Z">
        <w:r w:rsidRPr="00946C1B" w:rsidDel="005D5DA0">
          <w:rPr>
            <w:lang w:eastAsia="zh-CN"/>
          </w:rPr>
          <w:delText>8.16.102</w:delText>
        </w:r>
      </w:del>
      <w:ins w:id="175" w:author="Kangas, Matti (Nokia - FI/Oulu)" w:date="2022-04-23T19:47:00Z">
        <w:r w:rsidR="005D5DA0" w:rsidRPr="00946C1B">
          <w:rPr>
            <w:lang w:eastAsia="zh-CN"/>
          </w:rPr>
          <w:t>8.16.104</w:t>
        </w:r>
      </w:ins>
      <w:r w:rsidRPr="00946C1B">
        <w:rPr>
          <w:lang w:eastAsia="zh-CN"/>
        </w:rPr>
        <w:t>.5-2 show the derivation of the Test procedure requirement for DTX during T2, based on the core requirements for interruption. The applicable figure is selected according to the CA configuration.</w:t>
      </w:r>
    </w:p>
    <w:p w14:paraId="1F2C27A3" w14:textId="77777777" w:rsidR="00257418" w:rsidRPr="00946C1B" w:rsidRDefault="00257418" w:rsidP="00257418">
      <w:pPr>
        <w:pStyle w:val="NO"/>
        <w:rPr>
          <w:lang w:eastAsia="zh-CN"/>
        </w:rPr>
      </w:pPr>
      <w:r w:rsidRPr="00946C1B">
        <w:rPr>
          <w:lang w:eastAsia="zh-CN"/>
        </w:rPr>
        <w:t>NOTE:</w:t>
      </w:r>
      <w:r w:rsidRPr="00946C1B">
        <w:rPr>
          <w:lang w:eastAsia="zh-CN"/>
        </w:rPr>
        <w:tab/>
        <w:t>The differences between activation/hibernation and deactivation are as follows:</w:t>
      </w:r>
    </w:p>
    <w:p w14:paraId="7BF94A7D" w14:textId="77777777" w:rsidR="00257418" w:rsidRPr="00946C1B" w:rsidRDefault="00257418" w:rsidP="00257418">
      <w:pPr>
        <w:pStyle w:val="B3"/>
        <w:ind w:left="1560"/>
        <w:rPr>
          <w:lang w:eastAsia="zh-CN"/>
        </w:rPr>
      </w:pPr>
      <w:r w:rsidRPr="00946C1B">
        <w:rPr>
          <w:lang w:eastAsia="zh-CN"/>
        </w:rPr>
        <w:t>-</w:t>
      </w:r>
      <w:r w:rsidRPr="00946C1B">
        <w:rPr>
          <w:lang w:eastAsia="zh-CN"/>
        </w:rPr>
        <w:tab/>
        <w:t xml:space="preserve">Activation/hibernation </w:t>
      </w:r>
      <w:r w:rsidRPr="00946C1B">
        <w:sym w:font="Wingdings" w:char="F0E8"/>
      </w:r>
      <w:r w:rsidRPr="00946C1B">
        <w:rPr>
          <w:lang w:eastAsia="zh-CN"/>
        </w:rPr>
        <w:t xml:space="preserve"> Deactivation</w:t>
      </w:r>
    </w:p>
    <w:p w14:paraId="25AB990B" w14:textId="77777777" w:rsidR="00257418" w:rsidRPr="00946C1B" w:rsidRDefault="00257418" w:rsidP="00257418">
      <w:pPr>
        <w:pStyle w:val="B3"/>
        <w:ind w:left="1560"/>
        <w:rPr>
          <w:lang w:eastAsia="zh-CN"/>
        </w:rPr>
      </w:pPr>
      <w:r w:rsidRPr="00946C1B">
        <w:rPr>
          <w:lang w:eastAsia="zh-CN"/>
        </w:rPr>
        <w:t>-</w:t>
      </w:r>
      <w:r w:rsidRPr="00946C1B">
        <w:rPr>
          <w:lang w:eastAsia="zh-CN"/>
        </w:rPr>
        <w:tab/>
        <w:t xml:space="preserve">First CSI </w:t>
      </w:r>
      <w:r w:rsidRPr="00946C1B">
        <w:sym w:font="Wingdings" w:char="F0E8"/>
      </w:r>
      <w:r w:rsidRPr="00946C1B">
        <w:rPr>
          <w:lang w:eastAsia="zh-CN"/>
        </w:rPr>
        <w:t xml:space="preserve"> Last CSI</w:t>
      </w:r>
    </w:p>
    <w:p w14:paraId="431B09BF" w14:textId="77777777" w:rsidR="00257418" w:rsidRPr="00946C1B" w:rsidRDefault="00257418" w:rsidP="00257418">
      <w:pPr>
        <w:pStyle w:val="B3"/>
        <w:ind w:left="1560"/>
        <w:rPr>
          <w:lang w:eastAsia="zh-CN"/>
        </w:rPr>
      </w:pPr>
      <w:r w:rsidRPr="00946C1B">
        <w:rPr>
          <w:lang w:eastAsia="zh-CN"/>
        </w:rPr>
        <w:t>-</w:t>
      </w:r>
      <w:r w:rsidRPr="00946C1B">
        <w:rPr>
          <w:lang w:eastAsia="zh-CN"/>
        </w:rPr>
        <w:tab/>
        <w:t xml:space="preserve">Latest valid CSI report </w:t>
      </w:r>
      <w:r w:rsidRPr="00946C1B">
        <w:sym w:font="Wingdings" w:char="F0E8"/>
      </w:r>
      <w:r w:rsidRPr="00946C1B">
        <w:rPr>
          <w:lang w:eastAsia="zh-CN"/>
        </w:rPr>
        <w:t xml:space="preserve"> Not exist (no need to check since CSI report was already stopped)</w:t>
      </w:r>
    </w:p>
    <w:p w14:paraId="7F51BA8D" w14:textId="77777777" w:rsidR="00257418" w:rsidRPr="00946C1B" w:rsidRDefault="00257418" w:rsidP="00257418">
      <w:pPr>
        <w:pStyle w:val="TH"/>
        <w:keepNext w:val="0"/>
        <w:keepLines w:val="0"/>
      </w:pPr>
      <w:r w:rsidRPr="00946C1B">
        <w:object w:dxaOrig="4190" w:dyaOrig="2670" w14:anchorId="5CF6E97B">
          <v:shape id="_x0000_i1029" type="#_x0000_t75" style="width:209.25pt;height:133.5pt" o:ole="">
            <v:imagedata r:id="rId22" o:title=""/>
          </v:shape>
          <o:OLEObject Type="Embed" ProgID="Word.Picture.8" ShapeID="_x0000_i1029" DrawAspect="Content" ObjectID="_1714568460" r:id="rId28"/>
        </w:object>
      </w:r>
    </w:p>
    <w:p w14:paraId="7D6EAF13" w14:textId="05465B0A" w:rsidR="00257418" w:rsidRPr="00946C1B" w:rsidRDefault="00257418" w:rsidP="00257418">
      <w:pPr>
        <w:pStyle w:val="TF"/>
        <w:keepLines w:val="0"/>
      </w:pPr>
      <w:r w:rsidRPr="00946C1B">
        <w:t xml:space="preserve">Figure </w:t>
      </w:r>
      <w:del w:id="176" w:author="Kangas, Matti (Nokia - FI/Oulu)" w:date="2022-04-23T19:47:00Z">
        <w:r w:rsidRPr="00946C1B" w:rsidDel="005D5DA0">
          <w:delText>8.16.102</w:delText>
        </w:r>
      </w:del>
      <w:ins w:id="177" w:author="Kangas, Matti (Nokia - FI/Oulu)" w:date="2022-04-23T19:47:00Z">
        <w:r w:rsidR="005D5DA0" w:rsidRPr="00946C1B">
          <w:t>8.16.104</w:t>
        </w:r>
      </w:ins>
      <w:r w:rsidRPr="00946C1B">
        <w:t>.5-1: Procedure derivation for Activation/hibernation (Intra-band case)</w:t>
      </w:r>
    </w:p>
    <w:p w14:paraId="1A3F75D9" w14:textId="77777777" w:rsidR="00257418" w:rsidRPr="00946C1B" w:rsidRDefault="00257418" w:rsidP="00257418">
      <w:pPr>
        <w:pStyle w:val="B1"/>
      </w:pPr>
      <w:r w:rsidRPr="00946C1B">
        <w:t>1)</w:t>
      </w:r>
      <w:r w:rsidRPr="00946C1B">
        <w:tab/>
        <w:t xml:space="preserve">Activation/hibernation command for </w:t>
      </w:r>
      <w:proofErr w:type="spellStart"/>
      <w:r w:rsidRPr="00946C1B">
        <w:t>SCell</w:t>
      </w:r>
      <w:proofErr w:type="spellEnd"/>
    </w:p>
    <w:p w14:paraId="0F98C8BF" w14:textId="77777777" w:rsidR="00257418" w:rsidRPr="00946C1B" w:rsidRDefault="00257418" w:rsidP="00257418">
      <w:pPr>
        <w:pStyle w:val="B1"/>
      </w:pPr>
      <w:r w:rsidRPr="00946C1B">
        <w:t>2)</w:t>
      </w:r>
      <w:r w:rsidRPr="00946C1B">
        <w:tab/>
        <w:t>ACK for MAC-CE for SCell1 activation/hibernation</w:t>
      </w:r>
    </w:p>
    <w:p w14:paraId="735A02BA" w14:textId="77777777" w:rsidR="00257418" w:rsidRPr="00946C1B" w:rsidRDefault="00257418" w:rsidP="00257418">
      <w:pPr>
        <w:pStyle w:val="B1"/>
      </w:pPr>
      <w:r w:rsidRPr="00946C1B">
        <w:t>3)</w:t>
      </w:r>
      <w:r w:rsidRPr="00946C1B">
        <w:tab/>
        <w:t>Possible interruption period by SCell1 activation/hibernation</w:t>
      </w:r>
    </w:p>
    <w:p w14:paraId="5F279460" w14:textId="77777777" w:rsidR="00257418" w:rsidRPr="00946C1B" w:rsidRDefault="00257418" w:rsidP="00257418">
      <w:pPr>
        <w:pStyle w:val="B1"/>
      </w:pPr>
      <w:r w:rsidRPr="00946C1B">
        <w:t>4)</w:t>
      </w:r>
      <w:r w:rsidRPr="00946C1B">
        <w:tab/>
        <w:t xml:space="preserve">First CSI report timing (could be invalid CQI) </w:t>
      </w:r>
    </w:p>
    <w:p w14:paraId="0C741BFE" w14:textId="77777777" w:rsidR="00257418" w:rsidRPr="00946C1B" w:rsidRDefault="00257418" w:rsidP="00257418">
      <w:pPr>
        <w:pStyle w:val="B1"/>
      </w:pPr>
      <w:r w:rsidRPr="00946C1B">
        <w:t>5)</w:t>
      </w:r>
      <w:r w:rsidRPr="00946C1B">
        <w:tab/>
        <w:t>Possible DTX reception period on SS due to interruption by SCell1 activation/hibernation</w:t>
      </w:r>
    </w:p>
    <w:p w14:paraId="5D628F14" w14:textId="77777777" w:rsidR="00257418" w:rsidRPr="00946C1B" w:rsidRDefault="00257418" w:rsidP="00257418">
      <w:pPr>
        <w:pStyle w:val="TH"/>
        <w:keepNext w:val="0"/>
        <w:keepLines w:val="0"/>
      </w:pPr>
      <w:r w:rsidRPr="00946C1B">
        <w:object w:dxaOrig="4130" w:dyaOrig="2490" w14:anchorId="07680056">
          <v:shape id="_x0000_i1030" type="#_x0000_t75" style="width:206.25pt;height:124.5pt" o:ole="">
            <v:imagedata r:id="rId24" o:title=""/>
          </v:shape>
          <o:OLEObject Type="Embed" ProgID="Word.Picture.8" ShapeID="_x0000_i1030" DrawAspect="Content" ObjectID="_1714568461" r:id="rId29"/>
        </w:object>
      </w:r>
    </w:p>
    <w:p w14:paraId="2917C7C3" w14:textId="06BEEC42" w:rsidR="00257418" w:rsidRPr="00946C1B" w:rsidRDefault="00257418" w:rsidP="00257418">
      <w:pPr>
        <w:pStyle w:val="TF"/>
        <w:keepLines w:val="0"/>
      </w:pPr>
      <w:r w:rsidRPr="00946C1B">
        <w:t xml:space="preserve">Figure </w:t>
      </w:r>
      <w:del w:id="178" w:author="Kangas, Matti (Nokia - FI/Oulu)" w:date="2022-04-23T19:47:00Z">
        <w:r w:rsidRPr="00946C1B" w:rsidDel="005D5DA0">
          <w:delText>8.16.102</w:delText>
        </w:r>
      </w:del>
      <w:ins w:id="179" w:author="Kangas, Matti (Nokia - FI/Oulu)" w:date="2022-04-23T19:47:00Z">
        <w:r w:rsidR="005D5DA0" w:rsidRPr="00946C1B">
          <w:t>8.16.104</w:t>
        </w:r>
      </w:ins>
      <w:r w:rsidRPr="00946C1B">
        <w:t>.5-2: Procedure derivation for Activation/hibernation (Inter-band case)</w:t>
      </w:r>
    </w:p>
    <w:p w14:paraId="105740FC" w14:textId="77777777" w:rsidR="00257418" w:rsidRPr="00946C1B" w:rsidRDefault="00257418" w:rsidP="00257418">
      <w:pPr>
        <w:pStyle w:val="B1"/>
        <w:rPr>
          <w:lang w:eastAsia="zh-CN"/>
        </w:rPr>
      </w:pPr>
      <w:r w:rsidRPr="00946C1B">
        <w:rPr>
          <w:lang w:eastAsia="zh-CN"/>
        </w:rPr>
        <w:t>1)</w:t>
      </w:r>
      <w:r w:rsidRPr="00946C1B">
        <w:rPr>
          <w:lang w:eastAsia="zh-CN"/>
        </w:rPr>
        <w:tab/>
        <w:t xml:space="preserve">Activation/hibernation command for </w:t>
      </w:r>
      <w:proofErr w:type="spellStart"/>
      <w:r w:rsidRPr="00946C1B">
        <w:rPr>
          <w:lang w:eastAsia="zh-CN"/>
        </w:rPr>
        <w:t>SCell</w:t>
      </w:r>
      <w:proofErr w:type="spellEnd"/>
    </w:p>
    <w:p w14:paraId="7E64BF69" w14:textId="77777777" w:rsidR="00257418" w:rsidRPr="00946C1B" w:rsidRDefault="00257418" w:rsidP="00257418">
      <w:pPr>
        <w:pStyle w:val="B1"/>
        <w:rPr>
          <w:lang w:eastAsia="zh-CN"/>
        </w:rPr>
      </w:pPr>
      <w:r w:rsidRPr="00946C1B">
        <w:rPr>
          <w:lang w:eastAsia="zh-CN"/>
        </w:rPr>
        <w:t>2)</w:t>
      </w:r>
      <w:r w:rsidRPr="00946C1B">
        <w:rPr>
          <w:lang w:eastAsia="zh-CN"/>
        </w:rPr>
        <w:tab/>
        <w:t xml:space="preserve">ACK for MAC-CE for </w:t>
      </w:r>
      <w:proofErr w:type="spellStart"/>
      <w:r w:rsidRPr="00946C1B">
        <w:rPr>
          <w:lang w:eastAsia="zh-CN"/>
        </w:rPr>
        <w:t>SCell</w:t>
      </w:r>
      <w:proofErr w:type="spellEnd"/>
      <w:r w:rsidRPr="00946C1B">
        <w:rPr>
          <w:lang w:eastAsia="zh-CN"/>
        </w:rPr>
        <w:t xml:space="preserve"> activation/hibernation</w:t>
      </w:r>
    </w:p>
    <w:p w14:paraId="7A10245D" w14:textId="77777777" w:rsidR="00257418" w:rsidRPr="00946C1B" w:rsidRDefault="00257418" w:rsidP="00257418">
      <w:pPr>
        <w:pStyle w:val="B1"/>
        <w:rPr>
          <w:lang w:eastAsia="zh-CN"/>
        </w:rPr>
      </w:pPr>
      <w:r w:rsidRPr="00946C1B">
        <w:rPr>
          <w:lang w:eastAsia="zh-CN"/>
        </w:rPr>
        <w:t>3)</w:t>
      </w:r>
      <w:r w:rsidRPr="00946C1B">
        <w:rPr>
          <w:lang w:eastAsia="zh-CN"/>
        </w:rPr>
        <w:tab/>
        <w:t xml:space="preserve">Possible interruption period by </w:t>
      </w:r>
      <w:proofErr w:type="spellStart"/>
      <w:r w:rsidRPr="00946C1B">
        <w:rPr>
          <w:lang w:eastAsia="zh-CN"/>
        </w:rPr>
        <w:t>SCell</w:t>
      </w:r>
      <w:proofErr w:type="spellEnd"/>
      <w:r w:rsidRPr="00946C1B">
        <w:rPr>
          <w:lang w:eastAsia="zh-CN"/>
        </w:rPr>
        <w:t xml:space="preserve"> activation/hibernation</w:t>
      </w:r>
    </w:p>
    <w:p w14:paraId="5850027D" w14:textId="77777777" w:rsidR="00257418" w:rsidRPr="00946C1B" w:rsidRDefault="00257418" w:rsidP="00257418">
      <w:pPr>
        <w:pStyle w:val="B1"/>
        <w:rPr>
          <w:lang w:eastAsia="zh-CN"/>
        </w:rPr>
      </w:pPr>
      <w:r w:rsidRPr="00946C1B">
        <w:rPr>
          <w:lang w:eastAsia="zh-CN"/>
        </w:rPr>
        <w:t>4)</w:t>
      </w:r>
      <w:r w:rsidRPr="00946C1B">
        <w:rPr>
          <w:lang w:eastAsia="zh-CN"/>
        </w:rPr>
        <w:tab/>
        <w:t xml:space="preserve">Allowed interruption timing(1 subframe in m+5~m+9) on UE by </w:t>
      </w:r>
      <w:proofErr w:type="spellStart"/>
      <w:r w:rsidRPr="00946C1B">
        <w:rPr>
          <w:lang w:eastAsia="zh-CN"/>
        </w:rPr>
        <w:t>SCell</w:t>
      </w:r>
      <w:proofErr w:type="spellEnd"/>
      <w:r w:rsidRPr="00946C1B">
        <w:rPr>
          <w:lang w:eastAsia="zh-CN"/>
        </w:rPr>
        <w:t xml:space="preserve"> activation/hibernation, that is, possible DTX timing on SS</w:t>
      </w:r>
    </w:p>
    <w:p w14:paraId="107C553F" w14:textId="77777777" w:rsidR="00257418" w:rsidRPr="00946C1B" w:rsidRDefault="00257418" w:rsidP="00257418">
      <w:pPr>
        <w:pStyle w:val="B1"/>
        <w:rPr>
          <w:lang w:eastAsia="zh-CN"/>
        </w:rPr>
      </w:pPr>
      <w:r w:rsidRPr="00946C1B">
        <w:rPr>
          <w:lang w:eastAsia="zh-CN"/>
        </w:rPr>
        <w:t>5)</w:t>
      </w:r>
      <w:r w:rsidRPr="00946C1B">
        <w:rPr>
          <w:lang w:eastAsia="zh-CN"/>
        </w:rPr>
        <w:tab/>
        <w:t>First CSI report timing(could be invalid CQI) at m+8 (might be m+10 due to interruption)</w:t>
      </w:r>
    </w:p>
    <w:p w14:paraId="0CDF1194" w14:textId="77777777" w:rsidR="00257418" w:rsidRPr="00946C1B" w:rsidRDefault="00257418" w:rsidP="00257418">
      <w:pPr>
        <w:pStyle w:val="B1"/>
        <w:rPr>
          <w:lang w:eastAsia="zh-CN"/>
        </w:rPr>
      </w:pPr>
      <w:r w:rsidRPr="00946C1B">
        <w:rPr>
          <w:lang w:eastAsia="zh-CN"/>
        </w:rPr>
        <w:t>6)</w:t>
      </w:r>
      <w:r w:rsidRPr="00946C1B">
        <w:rPr>
          <w:lang w:eastAsia="zh-CN"/>
        </w:rPr>
        <w:tab/>
        <w:t xml:space="preserve">Corresponding DTX timing on PUCCH by allowed interruption timing by </w:t>
      </w:r>
      <w:proofErr w:type="spellStart"/>
      <w:r w:rsidRPr="00946C1B">
        <w:rPr>
          <w:lang w:eastAsia="zh-CN"/>
        </w:rPr>
        <w:t>SCell</w:t>
      </w:r>
      <w:proofErr w:type="spellEnd"/>
      <w:r w:rsidRPr="00946C1B">
        <w:rPr>
          <w:lang w:eastAsia="zh-CN"/>
        </w:rPr>
        <w:t xml:space="preserve"> activation/hibernation</w:t>
      </w:r>
    </w:p>
    <w:p w14:paraId="64B21D60" w14:textId="77777777" w:rsidR="00257418" w:rsidRPr="00946C1B" w:rsidRDefault="00257418" w:rsidP="00257418">
      <w:pPr>
        <w:pStyle w:val="B1"/>
        <w:rPr>
          <w:lang w:eastAsia="zh-CN"/>
        </w:rPr>
      </w:pPr>
      <w:r w:rsidRPr="00946C1B">
        <w:rPr>
          <w:lang w:eastAsia="zh-CN"/>
        </w:rPr>
        <w:t>7)</w:t>
      </w:r>
      <w:r w:rsidRPr="00946C1B">
        <w:rPr>
          <w:lang w:eastAsia="zh-CN"/>
        </w:rPr>
        <w:tab/>
        <w:t>Possible DTX reception period on SS due to interruption by SCell1 activation/hibernation</w:t>
      </w:r>
    </w:p>
    <w:p w14:paraId="201DD813" w14:textId="77777777" w:rsidR="00257418" w:rsidRPr="00946C1B" w:rsidRDefault="00257418" w:rsidP="00257418">
      <w:pPr>
        <w:rPr>
          <w:lang w:eastAsia="zh-CN"/>
        </w:rPr>
      </w:pPr>
      <w:r w:rsidRPr="00946C1B">
        <w:rPr>
          <w:lang w:eastAsia="zh-CN"/>
        </w:rPr>
        <w:t xml:space="preserve">During T3 interruption of </w:t>
      </w:r>
      <w:proofErr w:type="spellStart"/>
      <w:r w:rsidRPr="00946C1B">
        <w:rPr>
          <w:lang w:eastAsia="zh-CN"/>
        </w:rPr>
        <w:t>PCell</w:t>
      </w:r>
      <w:proofErr w:type="spellEnd"/>
      <w:r w:rsidRPr="00946C1B">
        <w:rPr>
          <w:lang w:eastAsia="zh-CN"/>
        </w:rPr>
        <w:t xml:space="preserve"> during </w:t>
      </w:r>
      <w:proofErr w:type="spellStart"/>
      <w:r w:rsidRPr="00946C1B">
        <w:rPr>
          <w:lang w:eastAsia="zh-CN"/>
        </w:rPr>
        <w:t>SCell</w:t>
      </w:r>
      <w:proofErr w:type="spellEnd"/>
      <w:r w:rsidRPr="00946C1B">
        <w:rPr>
          <w:lang w:eastAsia="zh-CN"/>
        </w:rPr>
        <w:t xml:space="preserve"> deactivation shall not happen outside the subframes (n+5) to (n+ 9).</w:t>
      </w:r>
    </w:p>
    <w:p w14:paraId="33F70F78" w14:textId="77777777" w:rsidR="00257418" w:rsidRPr="00946C1B" w:rsidRDefault="00257418" w:rsidP="00257418">
      <w:r w:rsidRPr="00946C1B">
        <w:rPr>
          <w:lang w:eastAsia="zh-CN"/>
        </w:rPr>
        <w:t xml:space="preserve">The interruption of </w:t>
      </w:r>
      <w:proofErr w:type="spellStart"/>
      <w:r w:rsidRPr="00946C1B">
        <w:rPr>
          <w:lang w:eastAsia="zh-CN"/>
        </w:rPr>
        <w:t>PCell</w:t>
      </w:r>
      <w:proofErr w:type="spellEnd"/>
      <w:r w:rsidRPr="00946C1B">
        <w:rPr>
          <w:lang w:eastAsia="zh-CN"/>
        </w:rPr>
        <w:t xml:space="preserve"> shall not be more than </w:t>
      </w:r>
      <w:r w:rsidRPr="00946C1B">
        <w:t>5 subframes</w:t>
      </w:r>
      <w:r w:rsidRPr="00946C1B">
        <w:rPr>
          <w:lang w:eastAsia="zh-CN"/>
        </w:rPr>
        <w:t xml:space="preserve"> </w:t>
      </w:r>
      <w:r w:rsidRPr="00946C1B">
        <w:t xml:space="preserve">for intra-band CA and for 1 subframe for inter-band CA </w:t>
      </w:r>
      <w:r w:rsidRPr="00946C1B">
        <w:rPr>
          <w:lang w:eastAsia="zh-CN"/>
        </w:rPr>
        <w:t>specified in 3GPP TS</w:t>
      </w:r>
      <w:r w:rsidRPr="00946C1B">
        <w:t xml:space="preserve"> 36.133 [4] </w:t>
      </w:r>
      <w:r w:rsidRPr="00946C1B">
        <w:rPr>
          <w:lang w:eastAsia="zh-CN"/>
        </w:rPr>
        <w:t>Clause 7.8.2.</w:t>
      </w:r>
    </w:p>
    <w:p w14:paraId="28193BC6" w14:textId="77777777" w:rsidR="00257418" w:rsidRPr="00946C1B" w:rsidRDefault="00257418" w:rsidP="00257418">
      <w:r w:rsidRPr="00946C1B">
        <w:rPr>
          <w:lang w:eastAsia="zh-CN"/>
        </w:rPr>
        <w:t xml:space="preserve">All of the above test requirements shall be fulfilled in order for the observed </w:t>
      </w:r>
      <w:proofErr w:type="spellStart"/>
      <w:r w:rsidRPr="00946C1B">
        <w:rPr>
          <w:lang w:eastAsia="zh-CN"/>
        </w:rPr>
        <w:t>SCell</w:t>
      </w:r>
      <w:proofErr w:type="spellEnd"/>
      <w:r w:rsidRPr="00946C1B">
        <w:rPr>
          <w:lang w:eastAsia="zh-CN"/>
        </w:rPr>
        <w:t xml:space="preserve"> activation/hibernation delay and </w:t>
      </w:r>
      <w:proofErr w:type="spellStart"/>
      <w:r w:rsidRPr="00946C1B">
        <w:rPr>
          <w:lang w:eastAsia="zh-CN"/>
        </w:rPr>
        <w:t>SCell</w:t>
      </w:r>
      <w:proofErr w:type="spellEnd"/>
      <w:r w:rsidRPr="00946C1B">
        <w:rPr>
          <w:lang w:eastAsia="zh-CN"/>
        </w:rPr>
        <w:t xml:space="preserve"> deactivation delay to be counted as correct. The rate of correct observed </w:t>
      </w:r>
      <w:proofErr w:type="spellStart"/>
      <w:r w:rsidRPr="00946C1B">
        <w:rPr>
          <w:lang w:eastAsia="zh-CN"/>
        </w:rPr>
        <w:t>SCell</w:t>
      </w:r>
      <w:proofErr w:type="spellEnd"/>
      <w:r w:rsidRPr="00946C1B">
        <w:rPr>
          <w:lang w:eastAsia="zh-CN"/>
        </w:rPr>
        <w:t xml:space="preserve"> activation/hibernation delay and </w:t>
      </w:r>
      <w:proofErr w:type="spellStart"/>
      <w:r w:rsidRPr="00946C1B">
        <w:rPr>
          <w:lang w:eastAsia="zh-CN"/>
        </w:rPr>
        <w:t>SCell</w:t>
      </w:r>
      <w:proofErr w:type="spellEnd"/>
      <w:r w:rsidRPr="00946C1B">
        <w:rPr>
          <w:lang w:eastAsia="zh-CN"/>
        </w:rPr>
        <w:t xml:space="preserve"> deactivation delay during repeated tests shall be at least 90%</w:t>
      </w:r>
      <w:r w:rsidRPr="00946C1B">
        <w:t xml:space="preserve"> with a confidence level of 95% for each of the events.</w:t>
      </w:r>
    </w:p>
    <w:p w14:paraId="6B16D1DA" w14:textId="77777777" w:rsidR="00257418" w:rsidRPr="00946C1B" w:rsidRDefault="00257418" w:rsidP="00257418">
      <w:r w:rsidRPr="00946C1B">
        <w:t>The statistical pass/ fail decisions are done separate</w:t>
      </w:r>
      <w:r w:rsidRPr="00946C1B">
        <w:rPr>
          <w:lang w:eastAsia="zh-CN"/>
        </w:rPr>
        <w:t>ly</w:t>
      </w:r>
      <w:r w:rsidRPr="00946C1B">
        <w:t xml:space="preserve"> for hibernation, activation and deactivation.</w:t>
      </w:r>
    </w:p>
    <w:p w14:paraId="657D7781" w14:textId="77777777" w:rsidR="00257418" w:rsidRPr="00946C1B" w:rsidRDefault="00257418" w:rsidP="00257418">
      <w:r w:rsidRPr="00946C1B">
        <w:t>Decide the test pass, if hibernation, activation and deactivation are passed, otherwise fail the UE.</w:t>
      </w:r>
    </w:p>
    <w:p w14:paraId="195E6B81" w14:textId="5D54B07A" w:rsidR="00257418" w:rsidRPr="00946C1B" w:rsidRDefault="00257418" w:rsidP="00257418">
      <w:pPr>
        <w:pStyle w:val="Heading3"/>
        <w:keepNext w:val="0"/>
        <w:keepLines w:val="0"/>
      </w:pPr>
      <w:del w:id="180" w:author="Kangas, Matti (Nokia - FI/Oulu)" w:date="2022-04-23T19:33:00Z">
        <w:r w:rsidRPr="00946C1B" w:rsidDel="00F91691">
          <w:delText>8.16.103</w:delText>
        </w:r>
      </w:del>
      <w:ins w:id="181" w:author="Kangas, Matti (Nokia - FI/Oulu)" w:date="2022-04-23T19:33:00Z">
        <w:r w:rsidR="00F91691" w:rsidRPr="00946C1B">
          <w:t>8.16.104A</w:t>
        </w:r>
      </w:ins>
      <w:r w:rsidRPr="00946C1B">
        <w:t xml:space="preserve"> E-UTRAN TDD hibernation and activation of unknown </w:t>
      </w:r>
      <w:proofErr w:type="spellStart"/>
      <w:r w:rsidRPr="00946C1B">
        <w:t>SCell</w:t>
      </w:r>
      <w:proofErr w:type="spellEnd"/>
      <w:r w:rsidRPr="00946C1B">
        <w:t xml:space="preserve"> in non-DRX</w:t>
      </w:r>
    </w:p>
    <w:p w14:paraId="564EECF5" w14:textId="349FA0C1" w:rsidR="00257418" w:rsidRPr="00946C1B" w:rsidRDefault="00257418" w:rsidP="00257418">
      <w:pPr>
        <w:pStyle w:val="Heading4"/>
        <w:keepNext w:val="0"/>
        <w:keepLines w:val="0"/>
      </w:pPr>
      <w:del w:id="182" w:author="Kangas, Matti (Nokia - FI/Oulu)" w:date="2022-04-23T19:33:00Z">
        <w:r w:rsidRPr="00946C1B" w:rsidDel="00F91691">
          <w:delText>8.16.103</w:delText>
        </w:r>
      </w:del>
      <w:ins w:id="183" w:author="Kangas, Matti (Nokia - FI/Oulu)" w:date="2022-04-23T19:33:00Z">
        <w:r w:rsidR="00F91691" w:rsidRPr="00946C1B">
          <w:t>8.16.104A</w:t>
        </w:r>
      </w:ins>
      <w:r w:rsidRPr="00946C1B">
        <w:t>.1</w:t>
      </w:r>
      <w:r w:rsidRPr="00946C1B">
        <w:tab/>
        <w:t>Test purpose</w:t>
      </w:r>
    </w:p>
    <w:p w14:paraId="2CE55C94" w14:textId="77777777" w:rsidR="00257418" w:rsidRPr="00946C1B" w:rsidRDefault="00257418" w:rsidP="00257418">
      <w:r w:rsidRPr="00946C1B">
        <w:t xml:space="preserve">The purpose of this test is to verify that the </w:t>
      </w:r>
      <w:proofErr w:type="spellStart"/>
      <w:r w:rsidRPr="00946C1B">
        <w:t>SCell</w:t>
      </w:r>
      <w:proofErr w:type="spellEnd"/>
      <w:r w:rsidRPr="00946C1B">
        <w:t xml:space="preserve"> hibernation and activation delays are within the requirements for UE configured with a single downlink </w:t>
      </w:r>
      <w:proofErr w:type="spellStart"/>
      <w:r w:rsidRPr="00946C1B">
        <w:t>SCell</w:t>
      </w:r>
      <w:proofErr w:type="spellEnd"/>
      <w:r w:rsidRPr="00946C1B">
        <w:t xml:space="preserve">, when the </w:t>
      </w:r>
      <w:proofErr w:type="spellStart"/>
      <w:r w:rsidRPr="00946C1B">
        <w:t>SCell</w:t>
      </w:r>
      <w:proofErr w:type="spellEnd"/>
      <w:r w:rsidRPr="00946C1B">
        <w:t xml:space="preserve"> is unknown by the UE at the time of hibernation and activation.</w:t>
      </w:r>
    </w:p>
    <w:p w14:paraId="761D70FB" w14:textId="348CB048" w:rsidR="00257418" w:rsidRPr="00946C1B" w:rsidRDefault="00257418" w:rsidP="00257418">
      <w:pPr>
        <w:pStyle w:val="Heading4"/>
        <w:keepNext w:val="0"/>
        <w:keepLines w:val="0"/>
      </w:pPr>
      <w:del w:id="184" w:author="Kangas, Matti (Nokia - FI/Oulu)" w:date="2022-04-23T19:33:00Z">
        <w:r w:rsidRPr="00946C1B" w:rsidDel="00F91691">
          <w:delText>8.16.103</w:delText>
        </w:r>
      </w:del>
      <w:ins w:id="185" w:author="Kangas, Matti (Nokia - FI/Oulu)" w:date="2022-04-23T19:33:00Z">
        <w:r w:rsidR="00F91691" w:rsidRPr="00946C1B">
          <w:t>8.16.104A</w:t>
        </w:r>
      </w:ins>
      <w:r w:rsidRPr="00946C1B">
        <w:t>.2</w:t>
      </w:r>
      <w:r w:rsidRPr="00946C1B">
        <w:tab/>
        <w:t>Test applicability</w:t>
      </w:r>
    </w:p>
    <w:p w14:paraId="62843781" w14:textId="77777777" w:rsidR="00257418" w:rsidRPr="00946C1B" w:rsidRDefault="00257418" w:rsidP="00257418">
      <w:r w:rsidRPr="00946C1B">
        <w:t xml:space="preserve">This test applies to devices supporting E-UTRAN TDD CA with Intra-band contiguous CA, Intra-band non-contiguous CA, Inter-band CA and </w:t>
      </w:r>
      <w:proofErr w:type="spellStart"/>
      <w:r w:rsidRPr="00946C1B">
        <w:t>SCell</w:t>
      </w:r>
      <w:proofErr w:type="spellEnd"/>
      <w:r w:rsidRPr="00946C1B">
        <w:t xml:space="preserve"> hibernation.</w:t>
      </w:r>
    </w:p>
    <w:p w14:paraId="0552467B" w14:textId="65B1EBAF" w:rsidR="00257418" w:rsidRPr="00946C1B" w:rsidRDefault="00257418" w:rsidP="00257418">
      <w:pPr>
        <w:pStyle w:val="Heading4"/>
        <w:keepNext w:val="0"/>
        <w:keepLines w:val="0"/>
      </w:pPr>
      <w:del w:id="186" w:author="Kangas, Matti (Nokia - FI/Oulu)" w:date="2022-04-23T19:33:00Z">
        <w:r w:rsidRPr="00946C1B" w:rsidDel="00F91691">
          <w:delText>8.16.103</w:delText>
        </w:r>
      </w:del>
      <w:ins w:id="187" w:author="Kangas, Matti (Nokia - FI/Oulu)" w:date="2022-04-23T19:33:00Z">
        <w:r w:rsidR="00F91691" w:rsidRPr="00946C1B">
          <w:t>8.16.104A</w:t>
        </w:r>
      </w:ins>
      <w:r w:rsidRPr="00946C1B">
        <w:t>.3</w:t>
      </w:r>
      <w:r w:rsidRPr="00946C1B">
        <w:tab/>
        <w:t>Minimum conformance requirements</w:t>
      </w:r>
    </w:p>
    <w:p w14:paraId="40667E67" w14:textId="77777777" w:rsidR="00257418" w:rsidRPr="00946C1B" w:rsidRDefault="00257418" w:rsidP="00257418">
      <w:r w:rsidRPr="00946C1B">
        <w:t xml:space="preserve">The delay within which the UE shall be able to activate the deactivated </w:t>
      </w:r>
      <w:proofErr w:type="spellStart"/>
      <w:r w:rsidRPr="00946C1B">
        <w:t>SCell</w:t>
      </w:r>
      <w:proofErr w:type="spellEnd"/>
      <w:r w:rsidRPr="00946C1B">
        <w:t xml:space="preserve"> depends upon the specified conditions.</w:t>
      </w:r>
    </w:p>
    <w:p w14:paraId="370C0538" w14:textId="77777777" w:rsidR="00257418" w:rsidRPr="00946C1B" w:rsidRDefault="00257418" w:rsidP="00257418">
      <w:r w:rsidRPr="00946C1B">
        <w:t xml:space="preserve">Upon receiving </w:t>
      </w:r>
      <w:proofErr w:type="spellStart"/>
      <w:r w:rsidRPr="00946C1B">
        <w:t>SCell</w:t>
      </w:r>
      <w:proofErr w:type="spellEnd"/>
      <w:r w:rsidRPr="00946C1B">
        <w:t xml:space="preserve"> activation command in subframe </w:t>
      </w:r>
      <w:r w:rsidRPr="00946C1B">
        <w:rPr>
          <w:i/>
        </w:rPr>
        <w:t>n</w:t>
      </w:r>
      <w:r w:rsidRPr="00946C1B">
        <w:t xml:space="preserve">, the UE shall be capable to transmit valid CSI report and apply actions related to the activation command as specified in [26] for the </w:t>
      </w:r>
      <w:proofErr w:type="spellStart"/>
      <w:r w:rsidRPr="00946C1B">
        <w:t>SCell</w:t>
      </w:r>
      <w:proofErr w:type="spellEnd"/>
      <w:r w:rsidRPr="00946C1B">
        <w:t xml:space="preserve"> being activated no later than in subframe </w:t>
      </w:r>
      <w:r w:rsidRPr="00946C1B">
        <w:rPr>
          <w:i/>
        </w:rPr>
        <w:t>n</w:t>
      </w:r>
      <w:r w:rsidRPr="00946C1B">
        <w:t xml:space="preserve">+34 provided the </w:t>
      </w:r>
      <w:proofErr w:type="spellStart"/>
      <w:r w:rsidRPr="00946C1B">
        <w:t>SCell</w:t>
      </w:r>
      <w:proofErr w:type="spellEnd"/>
      <w:r w:rsidRPr="00946C1B">
        <w:t xml:space="preserve"> can be successfully detected on the first attempt.</w:t>
      </w:r>
    </w:p>
    <w:p w14:paraId="6330F9FA" w14:textId="77777777" w:rsidR="00257418" w:rsidRPr="00946C1B" w:rsidRDefault="00257418" w:rsidP="00257418">
      <w:r w:rsidRPr="00946C1B">
        <w:lastRenderedPageBreak/>
        <w:t xml:space="preserve">If there is no reference signal received for the CSI measurement over the delay corresponding to the minimum requirements specified above, then the UE shall report corresponding valid CSI for the hibernated </w:t>
      </w:r>
      <w:proofErr w:type="spellStart"/>
      <w:r w:rsidRPr="00946C1B">
        <w:t>SCell</w:t>
      </w:r>
      <w:proofErr w:type="spellEnd"/>
      <w:r w:rsidRPr="00946C1B">
        <w:t xml:space="preserve"> on the next available uplink reporting resource after receiving the reference signal.</w:t>
      </w:r>
    </w:p>
    <w:p w14:paraId="68F2D458" w14:textId="77777777" w:rsidR="00257418" w:rsidRPr="00946C1B" w:rsidRDefault="00257418" w:rsidP="00257418">
      <w:r w:rsidRPr="00946C1B">
        <w:t xml:space="preserve">If there are no uplink resources for reporting the valid CSI in subframe </w:t>
      </w:r>
      <w:r w:rsidRPr="00946C1B">
        <w:rPr>
          <w:i/>
        </w:rPr>
        <w:t>n</w:t>
      </w:r>
      <w:r w:rsidRPr="00946C1B">
        <w:t>+24 then the UE shall use the next available uplink resource for reporting the corresponding valid CSI.</w:t>
      </w:r>
    </w:p>
    <w:p w14:paraId="46C91CB8" w14:textId="77777777" w:rsidR="00257418" w:rsidRPr="00946C1B" w:rsidRDefault="00257418" w:rsidP="00257418">
      <w:r w:rsidRPr="00946C1B">
        <w:t>The valid CSI is based on the UE measurement and corresponds to any CQI value specified in [8] with the exception of CQI index = 0 (out of range) provided:</w:t>
      </w:r>
    </w:p>
    <w:p w14:paraId="2C5F9623" w14:textId="77777777" w:rsidR="00257418" w:rsidRPr="00946C1B" w:rsidRDefault="00257418" w:rsidP="00257418">
      <w:pPr>
        <w:pStyle w:val="B1"/>
      </w:pPr>
      <w:r w:rsidRPr="00946C1B">
        <w:t>-</w:t>
      </w:r>
      <w:r w:rsidRPr="00946C1B">
        <w:tab/>
        <w:t xml:space="preserve">the conditions in clause 7.7 are met over the entire </w:t>
      </w:r>
      <w:proofErr w:type="spellStart"/>
      <w:r w:rsidRPr="00946C1B">
        <w:t>SCell</w:t>
      </w:r>
      <w:proofErr w:type="spellEnd"/>
      <w:r w:rsidRPr="00946C1B">
        <w:t xml:space="preserve"> hibernation delay and </w:t>
      </w:r>
    </w:p>
    <w:p w14:paraId="6A0F87A4" w14:textId="77777777" w:rsidR="00257418" w:rsidRPr="00946C1B" w:rsidRDefault="00257418" w:rsidP="00257418">
      <w:pPr>
        <w:pStyle w:val="B1"/>
      </w:pPr>
      <w:r w:rsidRPr="00946C1B">
        <w:t>-</w:t>
      </w:r>
      <w:r w:rsidRPr="00946C1B">
        <w:tab/>
        <w:t>the conditions for CQI reporting defined in Clause 7.2.3 of [8] are met.</w:t>
      </w:r>
    </w:p>
    <w:p w14:paraId="70D390FE" w14:textId="77777777" w:rsidR="00257418" w:rsidRPr="00946C1B" w:rsidRDefault="00257418" w:rsidP="00257418">
      <w:r w:rsidRPr="00946C1B">
        <w:t xml:space="preserve">In addition to CSI reporting defined above, UE shall also apply other actions related to the hibernation command specified in [26] for an </w:t>
      </w:r>
      <w:proofErr w:type="spellStart"/>
      <w:r w:rsidRPr="00946C1B">
        <w:t>SCell</w:t>
      </w:r>
      <w:proofErr w:type="spellEnd"/>
      <w:r w:rsidRPr="00946C1B">
        <w:t xml:space="preserve"> at the first opportunities for the corresponding actions once the </w:t>
      </w:r>
      <w:proofErr w:type="spellStart"/>
      <w:r w:rsidRPr="00946C1B">
        <w:t>SCell</w:t>
      </w:r>
      <w:proofErr w:type="spellEnd"/>
      <w:r w:rsidRPr="00946C1B">
        <w:t xml:space="preserve"> is hibernated.</w:t>
      </w:r>
    </w:p>
    <w:p w14:paraId="7F6E481F" w14:textId="77777777" w:rsidR="00257418" w:rsidRPr="00946C1B" w:rsidRDefault="00257418" w:rsidP="00257418">
      <w:r w:rsidRPr="00946C1B">
        <w:t xml:space="preserve">The </w:t>
      </w:r>
      <w:proofErr w:type="spellStart"/>
      <w:r w:rsidRPr="00946C1B">
        <w:t>PCell</w:t>
      </w:r>
      <w:proofErr w:type="spellEnd"/>
      <w:r w:rsidRPr="00946C1B">
        <w:t xml:space="preserve"> interruption due to hibernation shall not occur before subframe n+5 and not occur after </w:t>
      </w:r>
      <w:r w:rsidRPr="00946C1B">
        <w:rPr>
          <w:lang w:eastAsia="zh-CN"/>
        </w:rPr>
        <w:t xml:space="preserve">subframe </w:t>
      </w:r>
      <w:r w:rsidRPr="00946C1B">
        <w:rPr>
          <w:i/>
        </w:rPr>
        <w:t>n</w:t>
      </w:r>
      <w:r w:rsidRPr="00946C1B">
        <w:rPr>
          <w:iCs/>
        </w:rPr>
        <w:t>+11</w:t>
      </w:r>
      <w:r w:rsidRPr="00946C1B">
        <w:rPr>
          <w:iCs/>
          <w:lang w:eastAsia="zh-CN"/>
        </w:rPr>
        <w:t xml:space="preserve"> </w:t>
      </w:r>
      <w:r w:rsidRPr="00946C1B">
        <w:rPr>
          <w:lang w:eastAsia="zh-CN"/>
        </w:rPr>
        <w:t xml:space="preserve">when </w:t>
      </w:r>
      <w:proofErr w:type="spellStart"/>
      <w:r w:rsidRPr="00946C1B">
        <w:rPr>
          <w:lang w:eastAsia="zh-CN"/>
        </w:rPr>
        <w:t>PCell</w:t>
      </w:r>
      <w:proofErr w:type="spellEnd"/>
      <w:r w:rsidRPr="00946C1B">
        <w:rPr>
          <w:lang w:eastAsia="zh-CN"/>
        </w:rPr>
        <w:t xml:space="preserve"> belongs to E-UTRA TDD</w:t>
      </w:r>
      <w:r w:rsidRPr="00946C1B">
        <w:t>.</w:t>
      </w:r>
    </w:p>
    <w:p w14:paraId="44D1C42C" w14:textId="77777777" w:rsidR="00257418" w:rsidRPr="00946C1B" w:rsidRDefault="00257418" w:rsidP="00257418">
      <w:r w:rsidRPr="00946C1B">
        <w:t xml:space="preserve">Starting from the subframe </w:t>
      </w:r>
      <w:r w:rsidRPr="00946C1B">
        <w:rPr>
          <w:i/>
          <w:iCs/>
        </w:rPr>
        <w:t>n</w:t>
      </w:r>
      <w:r w:rsidRPr="00946C1B">
        <w:t xml:space="preserve">+8 until the UE has completed the </w:t>
      </w:r>
      <w:proofErr w:type="spellStart"/>
      <w:r w:rsidRPr="00946C1B">
        <w:t>SCell</w:t>
      </w:r>
      <w:proofErr w:type="spellEnd"/>
      <w:r w:rsidRPr="00946C1B">
        <w:t xml:space="preserve"> hibernation, the UE shall report CQI index = 0 (out of range) if the UE has available uplink resources to report CQI for the </w:t>
      </w:r>
      <w:proofErr w:type="spellStart"/>
      <w:r w:rsidRPr="00946C1B">
        <w:t>SCell</w:t>
      </w:r>
      <w:proofErr w:type="spellEnd"/>
      <w:r w:rsidRPr="00946C1B">
        <w:t>.</w:t>
      </w:r>
    </w:p>
    <w:p w14:paraId="3E5FB004" w14:textId="77777777" w:rsidR="00257418" w:rsidRPr="00946C1B" w:rsidRDefault="00257418" w:rsidP="00257418">
      <w:r w:rsidRPr="00946C1B">
        <w:t xml:space="preserve">Upon receiving </w:t>
      </w:r>
      <w:proofErr w:type="spellStart"/>
      <w:r w:rsidRPr="00946C1B">
        <w:t>SCell</w:t>
      </w:r>
      <w:proofErr w:type="spellEnd"/>
      <w:r w:rsidRPr="00946C1B">
        <w:t xml:space="preserve"> activation command in subframe </w:t>
      </w:r>
      <w:r w:rsidRPr="00946C1B">
        <w:rPr>
          <w:i/>
        </w:rPr>
        <w:t>n</w:t>
      </w:r>
      <w:r w:rsidRPr="00946C1B">
        <w:t xml:space="preserve">, the UE shall accomplish the </w:t>
      </w:r>
      <w:r w:rsidRPr="00946C1B">
        <w:rPr>
          <w:lang w:eastAsia="zh-CN"/>
        </w:rPr>
        <w:t>activation</w:t>
      </w:r>
      <w:r w:rsidRPr="00946C1B">
        <w:t xml:space="preserve"> actions specified in [26] for the </w:t>
      </w:r>
      <w:proofErr w:type="spellStart"/>
      <w:r w:rsidRPr="00946C1B">
        <w:t>SCell</w:t>
      </w:r>
      <w:proofErr w:type="spellEnd"/>
      <w:r w:rsidRPr="00946C1B">
        <w:t xml:space="preserve"> being hibernated no later than in subframe </w:t>
      </w:r>
      <w:r w:rsidRPr="00946C1B">
        <w:rPr>
          <w:i/>
        </w:rPr>
        <w:t>n</w:t>
      </w:r>
      <w:r w:rsidRPr="00946C1B">
        <w:rPr>
          <w:iCs/>
        </w:rPr>
        <w:t>+11</w:t>
      </w:r>
      <w:r w:rsidRPr="00946C1B">
        <w:t>.</w:t>
      </w:r>
    </w:p>
    <w:p w14:paraId="77F04FBC" w14:textId="77777777" w:rsidR="00257418" w:rsidRPr="00946C1B" w:rsidRDefault="00257418" w:rsidP="00257418">
      <w:r w:rsidRPr="00946C1B">
        <w:t xml:space="preserve">The </w:t>
      </w:r>
      <w:proofErr w:type="spellStart"/>
      <w:r w:rsidRPr="00946C1B">
        <w:t>PCell</w:t>
      </w:r>
      <w:proofErr w:type="spellEnd"/>
      <w:r w:rsidRPr="00946C1B">
        <w:t xml:space="preserve"> interruption due to activation shall not occur before subframe n+5 and not occur after subframe </w:t>
      </w:r>
      <w:r w:rsidRPr="00946C1B">
        <w:rPr>
          <w:i/>
        </w:rPr>
        <w:t>n</w:t>
      </w:r>
      <w:r w:rsidRPr="00946C1B">
        <w:t>+10</w:t>
      </w:r>
      <w:r w:rsidRPr="00946C1B">
        <w:rPr>
          <w:lang w:eastAsia="zh-CN"/>
        </w:rPr>
        <w:t xml:space="preserve"> when </w:t>
      </w:r>
      <w:proofErr w:type="spellStart"/>
      <w:r w:rsidRPr="00946C1B">
        <w:rPr>
          <w:lang w:eastAsia="zh-CN"/>
        </w:rPr>
        <w:t>PCell</w:t>
      </w:r>
      <w:proofErr w:type="spellEnd"/>
      <w:r w:rsidRPr="00946C1B">
        <w:rPr>
          <w:lang w:eastAsia="zh-CN"/>
        </w:rPr>
        <w:t xml:space="preserve"> belongs to E-UTRA TDD</w:t>
      </w:r>
      <w:r w:rsidRPr="00946C1B">
        <w:t>.</w:t>
      </w:r>
    </w:p>
    <w:p w14:paraId="592FC7AC" w14:textId="77777777" w:rsidR="00257418" w:rsidRPr="00946C1B" w:rsidRDefault="00257418" w:rsidP="00257418">
      <w:r w:rsidRPr="00946C1B">
        <w:t xml:space="preserve">Upon receiving </w:t>
      </w:r>
      <w:proofErr w:type="spellStart"/>
      <w:r w:rsidRPr="00946C1B">
        <w:t>SCell</w:t>
      </w:r>
      <w:proofErr w:type="spellEnd"/>
      <w:r w:rsidRPr="00946C1B">
        <w:t xml:space="preserve"> hibernation command in subframe n, the UE shall accomplish the </w:t>
      </w:r>
      <w:r w:rsidRPr="00946C1B">
        <w:rPr>
          <w:lang w:eastAsia="zh-CN"/>
        </w:rPr>
        <w:t>hibernation</w:t>
      </w:r>
      <w:r w:rsidRPr="00946C1B">
        <w:t xml:space="preserve"> actions specified in [26] for the </w:t>
      </w:r>
      <w:proofErr w:type="spellStart"/>
      <w:r w:rsidRPr="00946C1B">
        <w:t>SCell</w:t>
      </w:r>
      <w:proofErr w:type="spellEnd"/>
      <w:r w:rsidRPr="00946C1B">
        <w:t xml:space="preserve"> being activated no later than in subframe </w:t>
      </w:r>
      <w:r w:rsidRPr="00946C1B">
        <w:rPr>
          <w:i/>
        </w:rPr>
        <w:t>n</w:t>
      </w:r>
      <w:r w:rsidRPr="00946C1B">
        <w:rPr>
          <w:iCs/>
        </w:rPr>
        <w:t>+8</w:t>
      </w:r>
      <w:r w:rsidRPr="00946C1B">
        <w:t>.</w:t>
      </w:r>
    </w:p>
    <w:p w14:paraId="190BEC60" w14:textId="77777777" w:rsidR="00257418" w:rsidRPr="00946C1B" w:rsidRDefault="00257418" w:rsidP="00257418">
      <w:r w:rsidRPr="00946C1B">
        <w:t xml:space="preserve">The </w:t>
      </w:r>
      <w:proofErr w:type="spellStart"/>
      <w:r w:rsidRPr="00946C1B">
        <w:t>PCell</w:t>
      </w:r>
      <w:proofErr w:type="spellEnd"/>
      <w:r w:rsidRPr="00946C1B">
        <w:t xml:space="preserve"> interruption due to hibernation shall not occur before subframe n+5 and not occur after subframe </w:t>
      </w:r>
      <w:r w:rsidRPr="00946C1B">
        <w:rPr>
          <w:i/>
        </w:rPr>
        <w:t>n</w:t>
      </w:r>
      <w:r w:rsidRPr="00946C1B">
        <w:t>+11</w:t>
      </w:r>
      <w:r w:rsidRPr="00946C1B">
        <w:rPr>
          <w:lang w:eastAsia="zh-CN"/>
        </w:rPr>
        <w:t xml:space="preserve"> when </w:t>
      </w:r>
      <w:proofErr w:type="spellStart"/>
      <w:r w:rsidRPr="00946C1B">
        <w:rPr>
          <w:lang w:eastAsia="zh-CN"/>
        </w:rPr>
        <w:t>PCell</w:t>
      </w:r>
      <w:proofErr w:type="spellEnd"/>
      <w:r w:rsidRPr="00946C1B">
        <w:rPr>
          <w:lang w:eastAsia="zh-CN"/>
        </w:rPr>
        <w:t xml:space="preserve"> belongs to E-UTRA TDD</w:t>
      </w:r>
      <w:r w:rsidRPr="00946C1B">
        <w:t>.</w:t>
      </w:r>
    </w:p>
    <w:p w14:paraId="7977DF03" w14:textId="77777777" w:rsidR="00257418" w:rsidRPr="00946C1B" w:rsidRDefault="00257418" w:rsidP="00257418">
      <w:r w:rsidRPr="00946C1B">
        <w:t xml:space="preserve">Upon receiving </w:t>
      </w:r>
      <w:proofErr w:type="spellStart"/>
      <w:r w:rsidRPr="00946C1B">
        <w:t>SCell</w:t>
      </w:r>
      <w:proofErr w:type="spellEnd"/>
      <w:r w:rsidRPr="00946C1B">
        <w:t xml:space="preserve"> deactivation command in subframe n, the UE shall accomplish the </w:t>
      </w:r>
      <w:r w:rsidRPr="00946C1B">
        <w:rPr>
          <w:lang w:eastAsia="zh-CN"/>
        </w:rPr>
        <w:t>deactivation</w:t>
      </w:r>
      <w:r w:rsidRPr="00946C1B">
        <w:t xml:space="preserve"> actions specified in [26] for the </w:t>
      </w:r>
      <w:proofErr w:type="spellStart"/>
      <w:r w:rsidRPr="00946C1B">
        <w:t>SCell</w:t>
      </w:r>
      <w:proofErr w:type="spellEnd"/>
      <w:r w:rsidRPr="00946C1B">
        <w:t xml:space="preserve"> being hibernated no later than in subframe </w:t>
      </w:r>
      <w:r w:rsidRPr="00946C1B">
        <w:rPr>
          <w:i/>
        </w:rPr>
        <w:t>n</w:t>
      </w:r>
      <w:r w:rsidRPr="00946C1B">
        <w:rPr>
          <w:iCs/>
        </w:rPr>
        <w:t>+8</w:t>
      </w:r>
      <w:r w:rsidRPr="00946C1B">
        <w:t>.</w:t>
      </w:r>
    </w:p>
    <w:p w14:paraId="06B36284" w14:textId="77777777" w:rsidR="00257418" w:rsidRPr="00946C1B" w:rsidRDefault="00257418" w:rsidP="00257418">
      <w:r w:rsidRPr="00946C1B">
        <w:t xml:space="preserve">The </w:t>
      </w:r>
      <w:proofErr w:type="spellStart"/>
      <w:r w:rsidRPr="00946C1B">
        <w:t>PCell</w:t>
      </w:r>
      <w:proofErr w:type="spellEnd"/>
      <w:r w:rsidRPr="00946C1B">
        <w:t xml:space="preserve"> interruption due to deactivation shall not occur before subframe n+5 and not occur after subframe </w:t>
      </w:r>
      <w:r w:rsidRPr="00946C1B">
        <w:rPr>
          <w:i/>
        </w:rPr>
        <w:t>n</w:t>
      </w:r>
      <w:r w:rsidRPr="00946C1B">
        <w:t>+11</w:t>
      </w:r>
      <w:r w:rsidRPr="00946C1B">
        <w:rPr>
          <w:lang w:eastAsia="zh-CN"/>
        </w:rPr>
        <w:t xml:space="preserve"> when </w:t>
      </w:r>
      <w:proofErr w:type="spellStart"/>
      <w:r w:rsidRPr="00946C1B">
        <w:rPr>
          <w:lang w:eastAsia="zh-CN"/>
        </w:rPr>
        <w:t>PCell</w:t>
      </w:r>
      <w:proofErr w:type="spellEnd"/>
      <w:r w:rsidRPr="00946C1B">
        <w:rPr>
          <w:lang w:eastAsia="zh-CN"/>
        </w:rPr>
        <w:t xml:space="preserve"> belongs to E-UTRA TDD</w:t>
      </w:r>
      <w:r w:rsidRPr="00946C1B">
        <w:t>.</w:t>
      </w:r>
    </w:p>
    <w:p w14:paraId="2AD70F23" w14:textId="2D123AFE" w:rsidR="00257418" w:rsidRPr="00946C1B" w:rsidRDefault="00257418" w:rsidP="00257418">
      <w:r w:rsidRPr="00946C1B">
        <w:t>The normative reference for this requirement is 3GPP TS 36.133 [4] clause 7.7 and A.8.1</w:t>
      </w:r>
      <w:r w:rsidRPr="00946C1B">
        <w:rPr>
          <w:lang w:eastAsia="zh-CN"/>
        </w:rPr>
        <w:t>6</w:t>
      </w:r>
      <w:r w:rsidRPr="00946C1B">
        <w:t>.10</w:t>
      </w:r>
      <w:del w:id="188" w:author="Kangas, Matti (Nokia - FI/Oulu)" w:date="2022-04-23T19:41:00Z">
        <w:r w:rsidRPr="00946C1B" w:rsidDel="00F91691">
          <w:delText>3</w:delText>
        </w:r>
      </w:del>
      <w:ins w:id="189" w:author="Kangas, Matti (Nokia - FI/Oulu)" w:date="2022-04-23T19:41:00Z">
        <w:r w:rsidR="00F91691" w:rsidRPr="00946C1B">
          <w:t>4</w:t>
        </w:r>
      </w:ins>
      <w:r w:rsidRPr="00946C1B">
        <w:t>.</w:t>
      </w:r>
    </w:p>
    <w:p w14:paraId="176C7980" w14:textId="26B055C4" w:rsidR="00257418" w:rsidRPr="00946C1B" w:rsidRDefault="00257418" w:rsidP="00257418">
      <w:pPr>
        <w:pStyle w:val="Heading4"/>
        <w:keepNext w:val="0"/>
        <w:keepLines w:val="0"/>
      </w:pPr>
      <w:del w:id="190" w:author="Kangas, Matti (Nokia - FI/Oulu)" w:date="2022-04-23T19:41:00Z">
        <w:r w:rsidRPr="00946C1B" w:rsidDel="00F91691">
          <w:delText>8.16.103</w:delText>
        </w:r>
      </w:del>
      <w:ins w:id="191" w:author="Kangas, Matti (Nokia - FI/Oulu)" w:date="2022-04-23T19:41:00Z">
        <w:r w:rsidR="00F91691" w:rsidRPr="00946C1B">
          <w:t>8.16.104A</w:t>
        </w:r>
      </w:ins>
      <w:r w:rsidRPr="00946C1B">
        <w:t>.4</w:t>
      </w:r>
      <w:r w:rsidRPr="00946C1B">
        <w:tab/>
        <w:t>Test description</w:t>
      </w:r>
    </w:p>
    <w:p w14:paraId="377DD76D" w14:textId="33745EB1" w:rsidR="00257418" w:rsidRPr="00946C1B" w:rsidRDefault="00257418" w:rsidP="00257418">
      <w:pPr>
        <w:pStyle w:val="Heading5"/>
        <w:keepNext w:val="0"/>
        <w:keepLines w:val="0"/>
        <w:rPr>
          <w:lang w:eastAsia="zh-CN"/>
        </w:rPr>
      </w:pPr>
      <w:del w:id="192" w:author="Kangas, Matti (Nokia - FI/Oulu)" w:date="2022-04-23T19:41:00Z">
        <w:r w:rsidRPr="00946C1B" w:rsidDel="00F91691">
          <w:delText>8.16.103</w:delText>
        </w:r>
      </w:del>
      <w:ins w:id="193" w:author="Kangas, Matti (Nokia - FI/Oulu)" w:date="2022-04-23T19:41:00Z">
        <w:r w:rsidR="00F91691" w:rsidRPr="00946C1B">
          <w:t>8.16.104A</w:t>
        </w:r>
      </w:ins>
      <w:r w:rsidRPr="00946C1B">
        <w:t>.4.1</w:t>
      </w:r>
      <w:r w:rsidRPr="00946C1B">
        <w:tab/>
        <w:t>Initial conditions</w:t>
      </w:r>
    </w:p>
    <w:p w14:paraId="71BE45B7" w14:textId="77777777" w:rsidR="00257418" w:rsidRPr="00946C1B" w:rsidRDefault="00257418" w:rsidP="00257418">
      <w:r w:rsidRPr="00946C1B">
        <w:t>Test Environment: Normal, as defined in 3GPP TS 36.508 [7] clause 4.1.</w:t>
      </w:r>
    </w:p>
    <w:p w14:paraId="2B856482" w14:textId="77777777" w:rsidR="00257418" w:rsidRPr="00946C1B" w:rsidRDefault="00257418" w:rsidP="00257418">
      <w:r w:rsidRPr="00946C1B">
        <w:t xml:space="preserve">Frequencies to be tested: According to Annex E table E-1 and 3GPP TS 36.508 [7] clauses 4.4.2 and 4.3.1.  </w:t>
      </w:r>
    </w:p>
    <w:p w14:paraId="376D9FC6" w14:textId="77777777" w:rsidR="00257418" w:rsidRPr="00946C1B" w:rsidRDefault="00257418" w:rsidP="00257418">
      <w:r w:rsidRPr="00946C1B">
        <w:t>Channel Bandwidth to be tested: 10 MHz as defined in 3GPP TS 36.508 [7] clause 4.3.1.</w:t>
      </w:r>
    </w:p>
    <w:p w14:paraId="039752E3" w14:textId="77777777" w:rsidR="00257418" w:rsidRPr="00946C1B" w:rsidRDefault="00257418" w:rsidP="00257418">
      <w:pPr>
        <w:pStyle w:val="B1"/>
      </w:pPr>
      <w:r w:rsidRPr="00946C1B">
        <w:t>1.</w:t>
      </w:r>
      <w:r w:rsidRPr="00946C1B">
        <w:tab/>
        <w:t>Connect the SS (node B emulator) and AWGN noise sources to the UE antenna connectors as follows:</w:t>
      </w:r>
    </w:p>
    <w:p w14:paraId="5F538DC7" w14:textId="77777777" w:rsidR="00257418" w:rsidRPr="00946C1B" w:rsidRDefault="00257418" w:rsidP="00257418">
      <w:pPr>
        <w:pStyle w:val="B2"/>
      </w:pPr>
      <w:r w:rsidRPr="00946C1B">
        <w:t>-</w:t>
      </w:r>
      <w:r w:rsidRPr="00946C1B">
        <w:tab/>
        <w:t>For UEs supporting only 2Rx in all the bands under test, use TS 36.508 [7] Annex A, Figure group A.45 as appropriate.</w:t>
      </w:r>
    </w:p>
    <w:p w14:paraId="2372F7CB" w14:textId="77777777" w:rsidR="00257418" w:rsidRPr="00946C1B" w:rsidRDefault="00257418" w:rsidP="00257418">
      <w:pPr>
        <w:pStyle w:val="B2"/>
      </w:pPr>
      <w:r w:rsidRPr="00946C1B">
        <w:t xml:space="preserve">- </w:t>
      </w:r>
      <w:r w:rsidRPr="00946C1B">
        <w:tab/>
        <w:t>or UEs supporting 4Rx in any of the bands under test use TS 36.508 [7] Annex A, Figure A.86. Use the 2Rx module for cells on bands supporting 2Rx and the 4Rx module for cells on bands supporting 4Rx.</w:t>
      </w:r>
    </w:p>
    <w:p w14:paraId="0C98DAD3" w14:textId="4291E2AE" w:rsidR="00257418" w:rsidRPr="00946C1B" w:rsidRDefault="00257418" w:rsidP="00257418">
      <w:pPr>
        <w:pStyle w:val="B1"/>
      </w:pPr>
      <w:r w:rsidRPr="00946C1B">
        <w:t>2.</w:t>
      </w:r>
      <w:r w:rsidRPr="00946C1B">
        <w:tab/>
        <w:t xml:space="preserve">The general test parameter settings are set up according to Table </w:t>
      </w:r>
      <w:del w:id="194" w:author="Kangas, Matti (Nokia - FI/Oulu)" w:date="2022-04-23T19:41:00Z">
        <w:r w:rsidRPr="00946C1B" w:rsidDel="00F91691">
          <w:delText>8.16.103</w:delText>
        </w:r>
      </w:del>
      <w:ins w:id="195" w:author="Kangas, Matti (Nokia - FI/Oulu)" w:date="2022-04-23T19:41:00Z">
        <w:r w:rsidR="00F91691" w:rsidRPr="00946C1B">
          <w:t>8.16.104A</w:t>
        </w:r>
      </w:ins>
      <w:r w:rsidRPr="00946C1B">
        <w:t>.4.1-1.</w:t>
      </w:r>
    </w:p>
    <w:p w14:paraId="5F0F8D58" w14:textId="77777777" w:rsidR="00257418" w:rsidRPr="00946C1B" w:rsidRDefault="00257418" w:rsidP="00257418">
      <w:pPr>
        <w:pStyle w:val="B1"/>
      </w:pPr>
      <w:r w:rsidRPr="00946C1B">
        <w:t>3.</w:t>
      </w:r>
      <w:r w:rsidRPr="00946C1B">
        <w:tab/>
        <w:t>Propagation conditions are set according to Annex B clauses B.0.</w:t>
      </w:r>
    </w:p>
    <w:p w14:paraId="72AE47C0" w14:textId="5751FD8C" w:rsidR="00257418" w:rsidRPr="00946C1B" w:rsidRDefault="00257418" w:rsidP="00257418">
      <w:pPr>
        <w:pStyle w:val="B1"/>
      </w:pPr>
      <w:r w:rsidRPr="00946C1B">
        <w:t>4.</w:t>
      </w:r>
      <w:r w:rsidRPr="00946C1B">
        <w:tab/>
        <w:t xml:space="preserve">Message contents are defined in clause </w:t>
      </w:r>
      <w:del w:id="196" w:author="Kangas, Matti (Nokia - FI/Oulu)" w:date="2022-04-23T19:41:00Z">
        <w:r w:rsidRPr="00946C1B" w:rsidDel="00F91691">
          <w:delText>8.16.103</w:delText>
        </w:r>
      </w:del>
      <w:ins w:id="197" w:author="Kangas, Matti (Nokia - FI/Oulu)" w:date="2022-04-23T19:41:00Z">
        <w:r w:rsidR="00F91691" w:rsidRPr="00946C1B">
          <w:t>8.16.104A</w:t>
        </w:r>
      </w:ins>
      <w:r w:rsidRPr="00946C1B">
        <w:t>.4.3.</w:t>
      </w:r>
    </w:p>
    <w:p w14:paraId="23038856" w14:textId="77777777" w:rsidR="00257418" w:rsidRPr="00946C1B" w:rsidRDefault="00257418" w:rsidP="00257418">
      <w:pPr>
        <w:pStyle w:val="B1"/>
        <w:rPr>
          <w:rFonts w:cs="v3.7.0"/>
          <w:lang w:eastAsia="zh-CN"/>
        </w:rPr>
      </w:pPr>
      <w:r w:rsidRPr="00946C1B">
        <w:lastRenderedPageBreak/>
        <w:t>5.</w:t>
      </w:r>
      <w:r w:rsidRPr="00946C1B">
        <w:tab/>
        <w:t>C</w:t>
      </w:r>
      <w:r w:rsidRPr="00946C1B">
        <w:rPr>
          <w:lang w:eastAsia="zh-CN"/>
        </w:rPr>
        <w:t xml:space="preserve">ell1 is </w:t>
      </w:r>
      <w:proofErr w:type="spellStart"/>
      <w:r w:rsidRPr="00946C1B">
        <w:rPr>
          <w:lang w:eastAsia="zh-CN"/>
        </w:rPr>
        <w:t>PCell</w:t>
      </w:r>
      <w:proofErr w:type="spellEnd"/>
      <w:r w:rsidRPr="00946C1B">
        <w:rPr>
          <w:lang w:eastAsia="zh-CN"/>
        </w:rPr>
        <w:t xml:space="preserve"> on the primary component carrier</w:t>
      </w:r>
      <w:r w:rsidRPr="00946C1B">
        <w:t xml:space="preserve"> and</w:t>
      </w:r>
      <w:r w:rsidRPr="00946C1B">
        <w:rPr>
          <w:lang w:eastAsia="zh-CN"/>
        </w:rPr>
        <w:t xml:space="preserve"> Cell 2 is </w:t>
      </w:r>
      <w:proofErr w:type="spellStart"/>
      <w:r w:rsidRPr="00946C1B">
        <w:rPr>
          <w:lang w:eastAsia="zh-CN"/>
        </w:rPr>
        <w:t>SCell</w:t>
      </w:r>
      <w:proofErr w:type="spellEnd"/>
      <w:r w:rsidRPr="00946C1B">
        <w:rPr>
          <w:lang w:eastAsia="zh-CN"/>
        </w:rPr>
        <w:t xml:space="preserve"> on the secondary component carrier</w:t>
      </w:r>
      <w:r w:rsidRPr="00946C1B">
        <w:t>.</w:t>
      </w:r>
      <w:r w:rsidRPr="00946C1B">
        <w:rPr>
          <w:lang w:eastAsia="zh-CN"/>
        </w:rPr>
        <w:t xml:space="preserve"> </w:t>
      </w:r>
      <w:r w:rsidRPr="00946C1B">
        <w:t>Cell 1 is the cell used for connection setup with the power levels set according to Annex C.0 and C.1 for this test</w:t>
      </w:r>
      <w:r w:rsidRPr="00946C1B">
        <w:rPr>
          <w:lang w:eastAsia="zh-CN"/>
        </w:rPr>
        <w:t xml:space="preserve">, </w:t>
      </w:r>
      <w:r w:rsidRPr="00946C1B">
        <w:t>Cell 2 shall be powered OFF</w:t>
      </w:r>
      <w:r w:rsidRPr="00946C1B">
        <w:rPr>
          <w:lang w:eastAsia="zh-CN"/>
        </w:rPr>
        <w:t>.</w:t>
      </w:r>
    </w:p>
    <w:p w14:paraId="5992212F" w14:textId="46566462" w:rsidR="00257418" w:rsidRPr="00946C1B" w:rsidRDefault="00257418" w:rsidP="00257418">
      <w:pPr>
        <w:pStyle w:val="TH"/>
        <w:keepNext w:val="0"/>
        <w:keepLines w:val="0"/>
      </w:pPr>
      <w:r w:rsidRPr="00946C1B">
        <w:t xml:space="preserve">Table </w:t>
      </w:r>
      <w:del w:id="198" w:author="Kangas, Matti (Nokia - FI/Oulu)" w:date="2022-04-23T19:41:00Z">
        <w:r w:rsidRPr="00946C1B" w:rsidDel="00F91691">
          <w:delText>8.16.103</w:delText>
        </w:r>
      </w:del>
      <w:ins w:id="199" w:author="Kangas, Matti (Nokia - FI/Oulu)" w:date="2022-04-23T19:41:00Z">
        <w:r w:rsidR="00F91691" w:rsidRPr="00946C1B">
          <w:t>8.16.104A</w:t>
        </w:r>
      </w:ins>
      <w:r w:rsidRPr="00946C1B">
        <w:t xml:space="preserve">.4.1-1: General test parameters for unknown </w:t>
      </w:r>
      <w:proofErr w:type="spellStart"/>
      <w:r w:rsidRPr="00946C1B">
        <w:t>SCell</w:t>
      </w:r>
      <w:proofErr w:type="spellEnd"/>
      <w:r w:rsidRPr="00946C1B">
        <w:t xml:space="preserve"> hibernation and activation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57418" w:rsidRPr="00946C1B" w14:paraId="71641E4F" w14:textId="77777777" w:rsidTr="00526803">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560FEF06" w14:textId="77777777" w:rsidR="00257418" w:rsidRPr="00946C1B" w:rsidRDefault="00257418" w:rsidP="00526803">
            <w:pPr>
              <w:pStyle w:val="TAH"/>
              <w:keepNext w:val="0"/>
              <w:keepLines w:val="0"/>
              <w:rPr>
                <w:rFonts w:cs="Arial"/>
              </w:rPr>
            </w:pPr>
            <w:r w:rsidRPr="00946C1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3C51A90C" w14:textId="77777777" w:rsidR="00257418" w:rsidRPr="00946C1B" w:rsidRDefault="00257418" w:rsidP="00526803">
            <w:pPr>
              <w:pStyle w:val="TAH"/>
              <w:keepNext w:val="0"/>
              <w:keepLines w:val="0"/>
              <w:rPr>
                <w:rFonts w:cs="Arial"/>
              </w:rPr>
            </w:pPr>
            <w:r w:rsidRPr="00946C1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23CF1278" w14:textId="77777777" w:rsidR="00257418" w:rsidRPr="00946C1B" w:rsidRDefault="00257418" w:rsidP="00526803">
            <w:pPr>
              <w:pStyle w:val="TAH"/>
              <w:keepNext w:val="0"/>
              <w:keepLines w:val="0"/>
              <w:rPr>
                <w:rFonts w:cs="Arial"/>
              </w:rPr>
            </w:pPr>
            <w:r w:rsidRPr="00946C1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5A0448A7" w14:textId="77777777" w:rsidR="00257418" w:rsidRPr="00946C1B" w:rsidRDefault="00257418" w:rsidP="00526803">
            <w:pPr>
              <w:pStyle w:val="TAH"/>
              <w:keepNext w:val="0"/>
              <w:keepLines w:val="0"/>
              <w:rPr>
                <w:rFonts w:cs="Arial"/>
              </w:rPr>
            </w:pPr>
            <w:r w:rsidRPr="00946C1B">
              <w:rPr>
                <w:rFonts w:cs="Arial"/>
              </w:rPr>
              <w:t>Comment</w:t>
            </w:r>
          </w:p>
        </w:tc>
      </w:tr>
      <w:tr w:rsidR="00257418" w:rsidRPr="00946C1B" w14:paraId="671DAB5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EBAF44" w14:textId="77777777" w:rsidR="00257418" w:rsidRPr="00946C1B" w:rsidRDefault="00257418" w:rsidP="00526803">
            <w:pPr>
              <w:pStyle w:val="TAL"/>
              <w:keepNext w:val="0"/>
              <w:keepLines w:val="0"/>
              <w:rPr>
                <w:rFonts w:cs="Arial"/>
              </w:rPr>
            </w:pPr>
            <w:r w:rsidRPr="00946C1B">
              <w:rPr>
                <w:rFonts w:cs="Arial"/>
              </w:rPr>
              <w:t>PDSCH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74AF9333" w14:textId="77777777" w:rsidR="00257418" w:rsidRPr="00946C1B"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AF0105" w14:textId="77777777" w:rsidR="00257418" w:rsidRPr="00946C1B" w:rsidRDefault="00257418" w:rsidP="00526803">
            <w:pPr>
              <w:pStyle w:val="TAC"/>
              <w:keepNext w:val="0"/>
              <w:keepLines w:val="0"/>
              <w:rPr>
                <w:rFonts w:cs="v4.2.0"/>
              </w:rPr>
            </w:pPr>
            <w:r w:rsidRPr="00946C1B">
              <w:rPr>
                <w:rFonts w:cs="v4.2.0"/>
              </w:rPr>
              <w:t>DL Reference Measurement Channel R.0 TDD (Cell 1)</w:t>
            </w:r>
          </w:p>
        </w:tc>
        <w:tc>
          <w:tcPr>
            <w:tcW w:w="3652" w:type="dxa"/>
            <w:tcBorders>
              <w:top w:val="single" w:sz="4" w:space="0" w:color="auto"/>
              <w:left w:val="single" w:sz="4" w:space="0" w:color="auto"/>
              <w:bottom w:val="single" w:sz="4" w:space="0" w:color="auto"/>
              <w:right w:val="single" w:sz="4" w:space="0" w:color="auto"/>
            </w:tcBorders>
            <w:hideMark/>
          </w:tcPr>
          <w:p w14:paraId="6AC6C919" w14:textId="77777777" w:rsidR="00257418" w:rsidRPr="00946C1B" w:rsidRDefault="00257418" w:rsidP="00526803">
            <w:pPr>
              <w:pStyle w:val="TAL"/>
              <w:keepNext w:val="0"/>
              <w:keepLines w:val="0"/>
              <w:rPr>
                <w:rFonts w:cs="v4.2.0"/>
              </w:rPr>
            </w:pPr>
            <w:r w:rsidRPr="00946C1B">
              <w:rPr>
                <w:rFonts w:cs="v4.2.0"/>
              </w:rPr>
              <w:t>As specified in clause A.1</w:t>
            </w:r>
          </w:p>
        </w:tc>
      </w:tr>
      <w:tr w:rsidR="00257418" w:rsidRPr="00946C1B" w14:paraId="5F77C342"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42C167" w14:textId="77777777" w:rsidR="00257418" w:rsidRPr="00946C1B" w:rsidRDefault="00257418" w:rsidP="00526803">
            <w:pPr>
              <w:pStyle w:val="TAL"/>
              <w:keepNext w:val="0"/>
              <w:keepLines w:val="0"/>
              <w:rPr>
                <w:rFonts w:cs="Arial"/>
              </w:rPr>
            </w:pPr>
            <w:r w:rsidRPr="00946C1B">
              <w:rPr>
                <w:rFonts w:cs="Arial"/>
              </w:rPr>
              <w:t>PCFICH/PDCCH/PHICH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34029158" w14:textId="77777777" w:rsidR="00257418" w:rsidRPr="00946C1B"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8E996F" w14:textId="77777777" w:rsidR="00257418" w:rsidRPr="00946C1B" w:rsidRDefault="00257418" w:rsidP="00526803">
            <w:pPr>
              <w:pStyle w:val="TAC"/>
              <w:keepNext w:val="0"/>
              <w:keepLines w:val="0"/>
              <w:rPr>
                <w:rFonts w:cs="v4.2.0"/>
              </w:rPr>
            </w:pPr>
            <w:r w:rsidRPr="00946C1B">
              <w:rPr>
                <w:rFonts w:cs="v4.2.0"/>
              </w:rPr>
              <w:t>DL Reference Measurement Channel R.6 TDD</w:t>
            </w:r>
          </w:p>
        </w:tc>
        <w:tc>
          <w:tcPr>
            <w:tcW w:w="3652" w:type="dxa"/>
            <w:tcBorders>
              <w:top w:val="single" w:sz="4" w:space="0" w:color="auto"/>
              <w:left w:val="single" w:sz="4" w:space="0" w:color="auto"/>
              <w:bottom w:val="single" w:sz="4" w:space="0" w:color="auto"/>
              <w:right w:val="single" w:sz="4" w:space="0" w:color="auto"/>
            </w:tcBorders>
            <w:hideMark/>
          </w:tcPr>
          <w:p w14:paraId="36A12791" w14:textId="77777777" w:rsidR="00257418" w:rsidRPr="00946C1B" w:rsidRDefault="00257418" w:rsidP="00526803">
            <w:pPr>
              <w:pStyle w:val="TAL"/>
              <w:keepNext w:val="0"/>
              <w:keepLines w:val="0"/>
              <w:rPr>
                <w:rFonts w:cs="v4.2.0"/>
              </w:rPr>
            </w:pPr>
            <w:r w:rsidRPr="00946C1B">
              <w:rPr>
                <w:rFonts w:cs="v4.2.0"/>
              </w:rPr>
              <w:t>As specified in clause A.2</w:t>
            </w:r>
          </w:p>
        </w:tc>
      </w:tr>
      <w:tr w:rsidR="00257418" w:rsidRPr="00946C1B" w14:paraId="038E439C"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8AB629" w14:textId="77777777" w:rsidR="00257418" w:rsidRPr="00946C1B" w:rsidRDefault="00257418" w:rsidP="00526803">
            <w:pPr>
              <w:pStyle w:val="TAL"/>
              <w:keepNext w:val="0"/>
              <w:keepLines w:val="0"/>
              <w:rPr>
                <w:rFonts w:cs="v4.2.0"/>
              </w:rPr>
            </w:pPr>
            <w:r w:rsidRPr="00946C1B">
              <w:rPr>
                <w:rFonts w:cs="v4.2.0"/>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47B0E0C"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D6C350" w14:textId="77777777" w:rsidR="00257418" w:rsidRPr="00946C1B" w:rsidRDefault="00257418" w:rsidP="00526803">
            <w:pPr>
              <w:pStyle w:val="TAC"/>
              <w:keepNext w:val="0"/>
              <w:keepLines w:val="0"/>
              <w:rPr>
                <w:rFonts w:cs="v4.2.0"/>
              </w:rPr>
            </w:pPr>
            <w:r w:rsidRPr="00946C1B">
              <w:rPr>
                <w:rFonts w:cs="v4.2.0"/>
              </w:rPr>
              <w:t>1, 2</w:t>
            </w:r>
          </w:p>
        </w:tc>
        <w:tc>
          <w:tcPr>
            <w:tcW w:w="3652" w:type="dxa"/>
            <w:tcBorders>
              <w:top w:val="single" w:sz="4" w:space="0" w:color="auto"/>
              <w:left w:val="single" w:sz="4" w:space="0" w:color="auto"/>
              <w:bottom w:val="single" w:sz="4" w:space="0" w:color="auto"/>
              <w:right w:val="single" w:sz="4" w:space="0" w:color="auto"/>
            </w:tcBorders>
            <w:hideMark/>
          </w:tcPr>
          <w:p w14:paraId="1D0FD5EA" w14:textId="77777777" w:rsidR="00257418" w:rsidRPr="00946C1B" w:rsidRDefault="00257418" w:rsidP="00526803">
            <w:pPr>
              <w:pStyle w:val="TAL"/>
              <w:keepNext w:val="0"/>
              <w:keepLines w:val="0"/>
              <w:rPr>
                <w:rFonts w:cs="v4.2.0"/>
              </w:rPr>
            </w:pPr>
            <w:r w:rsidRPr="00946C1B">
              <w:rPr>
                <w:rFonts w:cs="v4.2.0"/>
              </w:rPr>
              <w:t>Two radio channels are used for this test</w:t>
            </w:r>
          </w:p>
        </w:tc>
      </w:tr>
      <w:tr w:rsidR="00257418" w:rsidRPr="00946C1B" w14:paraId="3258C93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C463BC" w14:textId="77777777" w:rsidR="00257418" w:rsidRPr="00946C1B" w:rsidRDefault="00257418" w:rsidP="00526803">
            <w:pPr>
              <w:pStyle w:val="TAL"/>
              <w:keepNext w:val="0"/>
              <w:keepLines w:val="0"/>
              <w:rPr>
                <w:rFonts w:cs="v4.2.0"/>
              </w:rPr>
            </w:pPr>
            <w:r w:rsidRPr="00946C1B">
              <w:rPr>
                <w:rFonts w:cs="v4.2.0"/>
              </w:rPr>
              <w:t xml:space="preserve">Active </w:t>
            </w:r>
            <w:proofErr w:type="spellStart"/>
            <w:r w:rsidRPr="00946C1B">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032CF48"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46C888" w14:textId="77777777" w:rsidR="00257418" w:rsidRPr="00946C1B" w:rsidRDefault="00257418" w:rsidP="00526803">
            <w:pPr>
              <w:pStyle w:val="TAC"/>
              <w:keepNext w:val="0"/>
              <w:keepLines w:val="0"/>
              <w:rPr>
                <w:rFonts w:cs="v4.2.0"/>
              </w:rPr>
            </w:pPr>
            <w:r w:rsidRPr="00946C1B">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2E87FF45" w14:textId="77777777" w:rsidR="00257418" w:rsidRPr="00946C1B" w:rsidRDefault="00257418" w:rsidP="00526803">
            <w:pPr>
              <w:pStyle w:val="TAL"/>
              <w:keepNext w:val="0"/>
              <w:keepLines w:val="0"/>
              <w:rPr>
                <w:rFonts w:cs="v4.2.0"/>
              </w:rPr>
            </w:pPr>
            <w:r w:rsidRPr="00946C1B">
              <w:rPr>
                <w:rFonts w:cs="v4.2.0"/>
              </w:rPr>
              <w:t>Primary cell on RF channel number 1.</w:t>
            </w:r>
          </w:p>
        </w:tc>
      </w:tr>
      <w:tr w:rsidR="00257418" w:rsidRPr="00946C1B" w14:paraId="33CA0309"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2B2F73" w14:textId="77777777" w:rsidR="00257418" w:rsidRPr="00946C1B" w:rsidRDefault="00257418" w:rsidP="00526803">
            <w:pPr>
              <w:pStyle w:val="TAL"/>
              <w:keepNext w:val="0"/>
              <w:keepLines w:val="0"/>
              <w:rPr>
                <w:rFonts w:cs="v4.2.0"/>
              </w:rPr>
            </w:pPr>
            <w:r w:rsidRPr="00946C1B">
              <w:rPr>
                <w:rFonts w:cs="v4.2.0"/>
              </w:rPr>
              <w:t xml:space="preserve">Configured deactivated </w:t>
            </w:r>
            <w:proofErr w:type="spellStart"/>
            <w:r w:rsidRPr="00946C1B">
              <w:rPr>
                <w:rFonts w:cs="v4.2.0"/>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AC80FA9"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0DD222" w14:textId="77777777" w:rsidR="00257418" w:rsidRPr="00946C1B" w:rsidRDefault="00257418" w:rsidP="00526803">
            <w:pPr>
              <w:pStyle w:val="TAC"/>
              <w:keepNext w:val="0"/>
              <w:keepLines w:val="0"/>
              <w:rPr>
                <w:rFonts w:cs="v4.2.0"/>
              </w:rPr>
            </w:pPr>
            <w:r w:rsidRPr="00946C1B">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14:paraId="75435969" w14:textId="77777777" w:rsidR="00257418" w:rsidRPr="00946C1B" w:rsidRDefault="00257418" w:rsidP="00526803">
            <w:pPr>
              <w:pStyle w:val="TAL"/>
              <w:keepNext w:val="0"/>
              <w:keepLines w:val="0"/>
              <w:rPr>
                <w:rFonts w:cs="v4.2.0"/>
              </w:rPr>
            </w:pPr>
            <w:r w:rsidRPr="00946C1B">
              <w:rPr>
                <w:rFonts w:cs="v4.2.0"/>
              </w:rPr>
              <w:t>Configured deactivated secondary cell on RF channel number 2.</w:t>
            </w:r>
          </w:p>
        </w:tc>
      </w:tr>
      <w:tr w:rsidR="00257418" w:rsidRPr="00946C1B" w14:paraId="135D7546"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E34DB4" w14:textId="77777777" w:rsidR="00257418" w:rsidRPr="00946C1B" w:rsidRDefault="00257418" w:rsidP="00526803">
            <w:pPr>
              <w:pStyle w:val="TAL"/>
              <w:keepNext w:val="0"/>
              <w:keepLines w:val="0"/>
              <w:rPr>
                <w:rFonts w:cs="v4.2.0"/>
              </w:rPr>
            </w:pPr>
            <w:r w:rsidRPr="00946C1B">
              <w:rPr>
                <w:rFonts w:cs="Arial"/>
                <w:bCs/>
              </w:rPr>
              <w:t>Channel Bandwidth (</w:t>
            </w:r>
            <w:proofErr w:type="spellStart"/>
            <w:r w:rsidRPr="00946C1B">
              <w:rPr>
                <w:rFonts w:cs="Arial"/>
                <w:bCs/>
              </w:rPr>
              <w:t>BW</w:t>
            </w:r>
            <w:r w:rsidRPr="00946C1B">
              <w:rPr>
                <w:rFonts w:cs="Arial"/>
                <w:vertAlign w:val="subscript"/>
              </w:rPr>
              <w:t>channel</w:t>
            </w:r>
            <w:proofErr w:type="spellEnd"/>
            <w:r w:rsidRPr="00946C1B">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28DFA4" w14:textId="77777777" w:rsidR="00257418" w:rsidRPr="00946C1B" w:rsidRDefault="00257418" w:rsidP="00526803">
            <w:pPr>
              <w:pStyle w:val="TAC"/>
              <w:keepNext w:val="0"/>
              <w:keepLines w:val="0"/>
              <w:rPr>
                <w:rFonts w:cs="v4.2.0"/>
              </w:rPr>
            </w:pPr>
            <w:r w:rsidRPr="00946C1B">
              <w:rPr>
                <w:rFonts w:cs="Arial"/>
                <w:bCs/>
              </w:rPr>
              <w:t>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18439C" w14:textId="77777777" w:rsidR="00257418" w:rsidRPr="00946C1B" w:rsidRDefault="00257418" w:rsidP="00526803">
            <w:pPr>
              <w:pStyle w:val="TAC"/>
              <w:keepNext w:val="0"/>
              <w:keepLines w:val="0"/>
              <w:rPr>
                <w:rFonts w:cs="v4.2.0"/>
              </w:rPr>
            </w:pPr>
            <w:r w:rsidRPr="00946C1B">
              <w:rPr>
                <w:rFonts w:cs="Arial"/>
                <w:bCs/>
              </w:rPr>
              <w:t>10</w:t>
            </w:r>
          </w:p>
        </w:tc>
        <w:tc>
          <w:tcPr>
            <w:tcW w:w="3652" w:type="dxa"/>
            <w:tcBorders>
              <w:top w:val="single" w:sz="4" w:space="0" w:color="auto"/>
              <w:left w:val="single" w:sz="4" w:space="0" w:color="auto"/>
              <w:bottom w:val="single" w:sz="4" w:space="0" w:color="auto"/>
              <w:right w:val="single" w:sz="4" w:space="0" w:color="auto"/>
            </w:tcBorders>
            <w:hideMark/>
          </w:tcPr>
          <w:p w14:paraId="72E697E1" w14:textId="77777777" w:rsidR="00257418" w:rsidRPr="00946C1B" w:rsidRDefault="00257418" w:rsidP="00526803">
            <w:pPr>
              <w:pStyle w:val="TAL"/>
              <w:keepNext w:val="0"/>
              <w:keepLines w:val="0"/>
              <w:rPr>
                <w:rFonts w:cs="v4.2.0"/>
              </w:rPr>
            </w:pPr>
            <w:r w:rsidRPr="00946C1B">
              <w:rPr>
                <w:rFonts w:cs="Arial"/>
                <w:bCs/>
              </w:rPr>
              <w:t>Channel bandwidth for cells on primary and secondary component carriers</w:t>
            </w:r>
          </w:p>
        </w:tc>
      </w:tr>
      <w:tr w:rsidR="00257418" w:rsidRPr="00946C1B" w14:paraId="1C25528A"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68AC84" w14:textId="77777777" w:rsidR="00257418" w:rsidRPr="00946C1B" w:rsidRDefault="00257418" w:rsidP="00526803">
            <w:pPr>
              <w:pStyle w:val="TAL"/>
              <w:keepNext w:val="0"/>
              <w:keepLines w:val="0"/>
              <w:rPr>
                <w:rFonts w:cs="v4.2.0"/>
              </w:rPr>
            </w:pPr>
            <w:r w:rsidRPr="00946C1B">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1AEEC43"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AABBE8" w14:textId="77777777" w:rsidR="00257418" w:rsidRPr="00946C1B" w:rsidRDefault="00257418" w:rsidP="00526803">
            <w:pPr>
              <w:pStyle w:val="TAC"/>
              <w:keepNext w:val="0"/>
              <w:keepLines w:val="0"/>
              <w:rPr>
                <w:rFonts w:cs="v4.2.0"/>
              </w:rPr>
            </w:pPr>
            <w:r w:rsidRPr="00946C1B">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46F76688" w14:textId="77777777" w:rsidR="00257418" w:rsidRPr="00946C1B" w:rsidRDefault="00257418" w:rsidP="00526803">
            <w:pPr>
              <w:pStyle w:val="TAL"/>
              <w:keepNext w:val="0"/>
              <w:keepLines w:val="0"/>
              <w:rPr>
                <w:rFonts w:cs="v4.2.0"/>
              </w:rPr>
            </w:pPr>
          </w:p>
        </w:tc>
      </w:tr>
      <w:tr w:rsidR="00257418" w:rsidRPr="00946C1B" w14:paraId="270570C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DC3785" w14:textId="77777777" w:rsidR="00257418" w:rsidRPr="00946C1B" w:rsidRDefault="00257418" w:rsidP="00526803">
            <w:pPr>
              <w:pStyle w:val="TAL"/>
              <w:keepNext w:val="0"/>
              <w:keepLines w:val="0"/>
              <w:rPr>
                <w:rFonts w:cs="v4.2.0"/>
              </w:rPr>
            </w:pPr>
            <w:r w:rsidRPr="00946C1B">
              <w:rPr>
                <w:rFonts w:cs="Arial"/>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414ADCC8"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04BAF9" w14:textId="77777777" w:rsidR="00257418" w:rsidRPr="00946C1B" w:rsidRDefault="00257418" w:rsidP="00526803">
            <w:pPr>
              <w:pStyle w:val="TAC"/>
              <w:keepNext w:val="0"/>
              <w:keepLines w:val="0"/>
              <w:rPr>
                <w:rFonts w:cs="v4.2.0"/>
              </w:rPr>
            </w:pPr>
            <w:r w:rsidRPr="00946C1B">
              <w:rPr>
                <w:rFonts w:cs="Arial"/>
              </w:rPr>
              <w:t>6</w:t>
            </w:r>
          </w:p>
        </w:tc>
        <w:tc>
          <w:tcPr>
            <w:tcW w:w="3652" w:type="dxa"/>
            <w:tcBorders>
              <w:top w:val="single" w:sz="4" w:space="0" w:color="auto"/>
              <w:left w:val="single" w:sz="4" w:space="0" w:color="auto"/>
              <w:bottom w:val="single" w:sz="4" w:space="0" w:color="auto"/>
              <w:right w:val="single" w:sz="4" w:space="0" w:color="auto"/>
            </w:tcBorders>
            <w:hideMark/>
          </w:tcPr>
          <w:p w14:paraId="0085C5E4" w14:textId="77777777" w:rsidR="00257418" w:rsidRPr="00946C1B" w:rsidRDefault="00257418" w:rsidP="00526803">
            <w:pPr>
              <w:pStyle w:val="TAL"/>
              <w:keepNext w:val="0"/>
              <w:keepLines w:val="0"/>
              <w:rPr>
                <w:rFonts w:cs="v4.2.0"/>
              </w:rPr>
            </w:pPr>
            <w:r w:rsidRPr="00946C1B">
              <w:rPr>
                <w:rFonts w:cs="Arial"/>
              </w:rPr>
              <w:t>As specified in table 4.2.1 in 3GPP TS 36.211 [9]. The same configuration applies to all cells.</w:t>
            </w:r>
          </w:p>
        </w:tc>
      </w:tr>
      <w:tr w:rsidR="00257418" w:rsidRPr="00946C1B" w14:paraId="52649978"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C5526D" w14:textId="77777777" w:rsidR="00257418" w:rsidRPr="00946C1B" w:rsidRDefault="00257418" w:rsidP="00526803">
            <w:pPr>
              <w:pStyle w:val="TAL"/>
              <w:keepNext w:val="0"/>
              <w:keepLines w:val="0"/>
              <w:rPr>
                <w:rFonts w:cs="Arial"/>
              </w:rPr>
            </w:pPr>
            <w:r w:rsidRPr="00946C1B">
              <w:rPr>
                <w:rFonts w:cs="Arial"/>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2AF7D86F"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36D855" w14:textId="77777777" w:rsidR="00257418" w:rsidRPr="00946C1B" w:rsidRDefault="00257418" w:rsidP="00526803">
            <w:pPr>
              <w:pStyle w:val="TAC"/>
              <w:keepNext w:val="0"/>
              <w:keepLines w:val="0"/>
              <w:rPr>
                <w:rFonts w:cs="Arial"/>
              </w:rPr>
            </w:pPr>
            <w:r w:rsidRPr="00946C1B">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3015E0FA" w14:textId="77777777" w:rsidR="00257418" w:rsidRPr="00946C1B" w:rsidRDefault="00257418" w:rsidP="00526803">
            <w:pPr>
              <w:pStyle w:val="TAL"/>
              <w:keepNext w:val="0"/>
              <w:keepLines w:val="0"/>
              <w:rPr>
                <w:rFonts w:cs="Arial"/>
              </w:rPr>
            </w:pPr>
          </w:p>
        </w:tc>
      </w:tr>
      <w:tr w:rsidR="00257418" w:rsidRPr="00946C1B" w14:paraId="724346F2"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607897" w14:textId="77777777" w:rsidR="00257418" w:rsidRPr="00946C1B" w:rsidRDefault="00257418" w:rsidP="00526803">
            <w:pPr>
              <w:pStyle w:val="TAL"/>
              <w:keepNext w:val="0"/>
              <w:keepLines w:val="0"/>
              <w:rPr>
                <w:rFonts w:cs="Arial"/>
              </w:rPr>
            </w:pPr>
            <w:r w:rsidRPr="00946C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7FF3D8E"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E93E71" w14:textId="77777777" w:rsidR="00257418" w:rsidRPr="00946C1B" w:rsidRDefault="00257418" w:rsidP="00526803">
            <w:pPr>
              <w:pStyle w:val="TAC"/>
              <w:keepNext w:val="0"/>
              <w:keepLines w:val="0"/>
              <w:rPr>
                <w:rFonts w:cs="v4.2.0"/>
              </w:rPr>
            </w:pPr>
            <w:r w:rsidRPr="00946C1B">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600D1DF6" w14:textId="77777777" w:rsidR="00257418" w:rsidRPr="00946C1B" w:rsidRDefault="00257418" w:rsidP="00526803">
            <w:pPr>
              <w:pStyle w:val="TAL"/>
              <w:keepNext w:val="0"/>
              <w:keepLines w:val="0"/>
              <w:rPr>
                <w:rFonts w:cs="v4.2.0"/>
              </w:rPr>
            </w:pPr>
            <w:r w:rsidRPr="00946C1B">
              <w:rPr>
                <w:rFonts w:cs="v4.2.0"/>
              </w:rPr>
              <w:t>Continuous monitoring of primary cell</w:t>
            </w:r>
          </w:p>
        </w:tc>
      </w:tr>
      <w:tr w:rsidR="00257418" w:rsidRPr="00946C1B" w14:paraId="15BED7A7"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05B74A" w14:textId="77777777" w:rsidR="00257418" w:rsidRPr="00946C1B" w:rsidRDefault="00257418" w:rsidP="00526803">
            <w:pPr>
              <w:pStyle w:val="TAL"/>
              <w:keepNext w:val="0"/>
              <w:keepLines w:val="0"/>
              <w:rPr>
                <w:rFonts w:cs="Arial"/>
              </w:rPr>
            </w:pPr>
            <w:r w:rsidRPr="00946C1B">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85551A5" w14:textId="77777777" w:rsidR="00257418" w:rsidRPr="00946C1B"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2A16E3" w14:textId="77777777" w:rsidR="00257418" w:rsidRPr="00946C1B" w:rsidRDefault="00257418" w:rsidP="00526803">
            <w:pPr>
              <w:pStyle w:val="TAC"/>
              <w:keepNext w:val="0"/>
              <w:keepLines w:val="0"/>
              <w:rPr>
                <w:rFonts w:cs="v4.2.0"/>
              </w:rPr>
            </w:pPr>
            <w:r w:rsidRPr="00946C1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65BCC42D" w14:textId="77777777" w:rsidR="00257418" w:rsidRPr="00946C1B" w:rsidRDefault="00257418" w:rsidP="00526803">
            <w:pPr>
              <w:pStyle w:val="TAL"/>
              <w:keepNext w:val="0"/>
              <w:keepLines w:val="0"/>
              <w:rPr>
                <w:rFonts w:cs="v4.2.0"/>
              </w:rPr>
            </w:pPr>
            <w:r w:rsidRPr="00946C1B">
              <w:rPr>
                <w:rFonts w:cs="v4.2.0"/>
              </w:rPr>
              <w:t xml:space="preserve">CQI reporting for </w:t>
            </w:r>
            <w:proofErr w:type="spellStart"/>
            <w:r w:rsidRPr="00946C1B">
              <w:rPr>
                <w:rFonts w:cs="v4.2.0"/>
              </w:rPr>
              <w:t>SCell</w:t>
            </w:r>
            <w:proofErr w:type="spellEnd"/>
            <w:r w:rsidRPr="00946C1B">
              <w:rPr>
                <w:rFonts w:cs="v4.2.0"/>
              </w:rPr>
              <w:t xml:space="preserve"> every second subframe</w:t>
            </w:r>
          </w:p>
        </w:tc>
      </w:tr>
      <w:tr w:rsidR="00257418" w:rsidRPr="00946C1B" w14:paraId="5AB319FF"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63EB52" w14:textId="77777777" w:rsidR="00257418" w:rsidRPr="00946C1B" w:rsidRDefault="00257418" w:rsidP="00526803">
            <w:pPr>
              <w:pStyle w:val="TAL"/>
              <w:keepNext w:val="0"/>
              <w:keepLines w:val="0"/>
              <w:rPr>
                <w:rFonts w:cs="v4.2.0"/>
              </w:rPr>
            </w:pPr>
            <w:r w:rsidRPr="00946C1B">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4797D4" w14:textId="77777777" w:rsidR="00257418" w:rsidRPr="00946C1B" w:rsidRDefault="00257418" w:rsidP="00526803">
            <w:pPr>
              <w:pStyle w:val="TAC"/>
              <w:keepNext w:val="0"/>
              <w:keepLines w:val="0"/>
              <w:rPr>
                <w:rFonts w:cs="v4.2.0"/>
              </w:rPr>
            </w:pPr>
            <w:r w:rsidRPr="00946C1B">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98A78F" w14:textId="77777777" w:rsidR="00257418" w:rsidRPr="00946C1B" w:rsidRDefault="00257418" w:rsidP="00526803">
            <w:pPr>
              <w:pStyle w:val="TAC"/>
              <w:keepNext w:val="0"/>
              <w:keepLines w:val="0"/>
              <w:rPr>
                <w:rFonts w:cs="v4.2.0"/>
              </w:rPr>
            </w:pPr>
            <w:r w:rsidRPr="00946C1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3961096B" w14:textId="77777777" w:rsidR="00257418" w:rsidRPr="00946C1B" w:rsidRDefault="00257418" w:rsidP="00526803">
            <w:pPr>
              <w:pStyle w:val="TAL"/>
              <w:keepNext w:val="0"/>
              <w:keepLines w:val="0"/>
              <w:rPr>
                <w:rFonts w:cs="v4.2.0"/>
              </w:rPr>
            </w:pPr>
            <w:r w:rsidRPr="00946C1B">
              <w:rPr>
                <w:rFonts w:cs="v4.2.0"/>
              </w:rPr>
              <w:t xml:space="preserve">Individual offset for cells on primary component carrier. </w:t>
            </w:r>
          </w:p>
        </w:tc>
      </w:tr>
      <w:tr w:rsidR="00257418" w:rsidRPr="00946C1B" w14:paraId="58FB8C9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F93A75" w14:textId="77777777" w:rsidR="00257418" w:rsidRPr="00946C1B" w:rsidRDefault="00257418" w:rsidP="00526803">
            <w:pPr>
              <w:pStyle w:val="TAL"/>
              <w:keepNext w:val="0"/>
              <w:keepLines w:val="0"/>
              <w:rPr>
                <w:rFonts w:cs="v4.2.0"/>
              </w:rPr>
            </w:pPr>
            <w:r w:rsidRPr="00946C1B">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4466C8" w14:textId="77777777" w:rsidR="00257418" w:rsidRPr="00946C1B" w:rsidRDefault="00257418" w:rsidP="00526803">
            <w:pPr>
              <w:pStyle w:val="TAC"/>
              <w:keepNext w:val="0"/>
              <w:keepLines w:val="0"/>
              <w:rPr>
                <w:rFonts w:cs="v4.2.0"/>
              </w:rPr>
            </w:pPr>
            <w:r w:rsidRPr="00946C1B">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27DD0C" w14:textId="77777777" w:rsidR="00257418" w:rsidRPr="00946C1B" w:rsidRDefault="00257418" w:rsidP="00526803">
            <w:pPr>
              <w:pStyle w:val="TAC"/>
              <w:keepNext w:val="0"/>
              <w:keepLines w:val="0"/>
              <w:rPr>
                <w:rFonts w:cs="v4.2.0"/>
              </w:rPr>
            </w:pPr>
            <w:r w:rsidRPr="00946C1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6657FFC1" w14:textId="77777777" w:rsidR="00257418" w:rsidRPr="00946C1B" w:rsidRDefault="00257418" w:rsidP="00526803">
            <w:pPr>
              <w:pStyle w:val="TAL"/>
              <w:keepNext w:val="0"/>
              <w:keepLines w:val="0"/>
              <w:rPr>
                <w:rFonts w:cs="v4.2.0"/>
              </w:rPr>
            </w:pPr>
            <w:r w:rsidRPr="00946C1B">
              <w:rPr>
                <w:rFonts w:cs="v4.2.0"/>
              </w:rPr>
              <w:t>Individual offset for cells on secondary component carrier.</w:t>
            </w:r>
          </w:p>
        </w:tc>
      </w:tr>
      <w:tr w:rsidR="00257418" w:rsidRPr="00946C1B" w14:paraId="472BB65C"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4E6CC1" w14:textId="77777777" w:rsidR="00257418" w:rsidRPr="00946C1B" w:rsidRDefault="00257418" w:rsidP="00526803">
            <w:pPr>
              <w:pStyle w:val="TAL"/>
              <w:keepNext w:val="0"/>
              <w:keepLines w:val="0"/>
              <w:rPr>
                <w:rFonts w:cs="Arial"/>
              </w:rPr>
            </w:pPr>
            <w:proofErr w:type="spellStart"/>
            <w:r w:rsidRPr="00946C1B">
              <w:rPr>
                <w:rFonts w:cs="Arial"/>
              </w:rPr>
              <w:t>SCell</w:t>
            </w:r>
            <w:proofErr w:type="spellEnd"/>
            <w:r w:rsidRPr="00946C1B">
              <w:rPr>
                <w:rFonts w:cs="Arial"/>
              </w:rPr>
              <w:t xml:space="preserve"> measurement cycle (</w:t>
            </w:r>
            <w:proofErr w:type="spellStart"/>
            <w:r w:rsidRPr="00946C1B">
              <w:rPr>
                <w:rFonts w:cs="Arial"/>
              </w:rPr>
              <w:t>measCycleSCell</w:t>
            </w:r>
            <w:proofErr w:type="spellEnd"/>
            <w:r w:rsidRPr="00946C1B">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AEFC68" w14:textId="77777777" w:rsidR="00257418" w:rsidRPr="00946C1B" w:rsidRDefault="00257418" w:rsidP="00526803">
            <w:pPr>
              <w:pStyle w:val="TAC"/>
              <w:keepNext w:val="0"/>
              <w:keepLines w:val="0"/>
              <w:rPr>
                <w:rFonts w:cs="v4.2.0"/>
              </w:rPr>
            </w:pPr>
            <w:proofErr w:type="spellStart"/>
            <w:r w:rsidRPr="00946C1B">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01608E3" w14:textId="77777777" w:rsidR="00257418" w:rsidRPr="00946C1B" w:rsidRDefault="00257418" w:rsidP="00526803">
            <w:pPr>
              <w:pStyle w:val="TAC"/>
              <w:keepNext w:val="0"/>
              <w:keepLines w:val="0"/>
              <w:rPr>
                <w:rFonts w:cs="v4.2.0"/>
              </w:rPr>
            </w:pPr>
            <w:r w:rsidRPr="00946C1B">
              <w:rPr>
                <w:rFonts w:cs="v4.2.0"/>
              </w:rPr>
              <w:t>320</w:t>
            </w:r>
          </w:p>
        </w:tc>
        <w:tc>
          <w:tcPr>
            <w:tcW w:w="3652" w:type="dxa"/>
            <w:tcBorders>
              <w:top w:val="single" w:sz="4" w:space="0" w:color="auto"/>
              <w:left w:val="single" w:sz="4" w:space="0" w:color="auto"/>
              <w:bottom w:val="single" w:sz="4" w:space="0" w:color="auto"/>
              <w:right w:val="single" w:sz="4" w:space="0" w:color="auto"/>
            </w:tcBorders>
          </w:tcPr>
          <w:p w14:paraId="385F9D8B" w14:textId="77777777" w:rsidR="00257418" w:rsidRPr="00946C1B" w:rsidRDefault="00257418" w:rsidP="00526803">
            <w:pPr>
              <w:pStyle w:val="TAL"/>
              <w:keepNext w:val="0"/>
              <w:keepLines w:val="0"/>
              <w:rPr>
                <w:rFonts w:cs="v4.2.0"/>
              </w:rPr>
            </w:pPr>
          </w:p>
        </w:tc>
      </w:tr>
      <w:tr w:rsidR="00257418" w:rsidRPr="00946C1B" w14:paraId="20BA71D7"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FFD198" w14:textId="77777777" w:rsidR="00257418" w:rsidRPr="00946C1B" w:rsidRDefault="00257418" w:rsidP="00526803">
            <w:pPr>
              <w:pStyle w:val="TAL"/>
              <w:keepNext w:val="0"/>
              <w:keepLines w:val="0"/>
              <w:rPr>
                <w:rFonts w:cs="Arial"/>
              </w:rPr>
            </w:pPr>
            <w:r w:rsidRPr="00946C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189CD1" w14:textId="77777777" w:rsidR="00257418" w:rsidRPr="00946C1B" w:rsidRDefault="00257418" w:rsidP="00526803">
            <w:pPr>
              <w:pStyle w:val="TAC"/>
              <w:keepNext w:val="0"/>
              <w:keepLines w:val="0"/>
              <w:rPr>
                <w:rFonts w:cs="v4.2.0"/>
              </w:rPr>
            </w:pPr>
            <w:r w:rsidRPr="00946C1B">
              <w:rPr>
                <w:rFonts w:cs="v4.2.0"/>
                <w:bCs/>
              </w:rPr>
              <w:sym w:font="Symbol" w:char="F06D"/>
            </w:r>
            <w:r w:rsidRPr="00946C1B">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44EDA5" w14:textId="77777777" w:rsidR="00257418" w:rsidRPr="00946C1B" w:rsidRDefault="00257418" w:rsidP="00526803">
            <w:pPr>
              <w:pStyle w:val="TAC"/>
              <w:keepNext w:val="0"/>
              <w:keepLines w:val="0"/>
              <w:rPr>
                <w:rFonts w:cs="v4.2.0"/>
              </w:rPr>
            </w:pPr>
            <w:r w:rsidRPr="00946C1B">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215DA61D" w14:textId="77777777" w:rsidR="00257418" w:rsidRPr="00946C1B" w:rsidRDefault="00257418" w:rsidP="00526803">
            <w:pPr>
              <w:pStyle w:val="TAL"/>
              <w:keepNext w:val="0"/>
              <w:keepLines w:val="0"/>
              <w:rPr>
                <w:rFonts w:cs="v4.2.0"/>
              </w:rPr>
            </w:pPr>
          </w:p>
        </w:tc>
      </w:tr>
      <w:tr w:rsidR="00257418" w:rsidRPr="00946C1B" w14:paraId="640C9A1A"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AE0DA3" w14:textId="77777777" w:rsidR="00257418" w:rsidRPr="00946C1B" w:rsidRDefault="00257418" w:rsidP="00526803">
            <w:pPr>
              <w:pStyle w:val="TAL"/>
              <w:keepNext w:val="0"/>
              <w:keepLines w:val="0"/>
              <w:rPr>
                <w:rFonts w:cs="Arial"/>
              </w:rPr>
            </w:pPr>
            <w:r w:rsidRPr="00946C1B">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4DF976" w14:textId="77777777" w:rsidR="00257418" w:rsidRPr="00946C1B" w:rsidRDefault="00257418" w:rsidP="00526803">
            <w:pPr>
              <w:pStyle w:val="TAC"/>
              <w:keepNext w:val="0"/>
              <w:keepLines w:val="0"/>
              <w:rPr>
                <w:rFonts w:cs="v4.2.0"/>
              </w:rPr>
            </w:pPr>
            <w:r w:rsidRPr="00946C1B">
              <w:rPr>
                <w:rFonts w:cs="v4.2.0"/>
                <w:bCs/>
              </w:rPr>
              <w:sym w:font="Symbol" w:char="F06D"/>
            </w:r>
            <w:r w:rsidRPr="00946C1B">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67F623" w14:textId="77777777" w:rsidR="00257418" w:rsidRPr="00946C1B" w:rsidRDefault="00257418" w:rsidP="00526803">
            <w:pPr>
              <w:pStyle w:val="TAC"/>
              <w:keepNext w:val="0"/>
              <w:keepLines w:val="0"/>
              <w:rPr>
                <w:rFonts w:cs="v4.2.0"/>
              </w:rPr>
            </w:pPr>
            <w:r w:rsidRPr="00946C1B">
              <w:rPr>
                <w:rFonts w:cs="Arial"/>
              </w:rPr>
              <w:sym w:font="Symbol" w:char="F0A3"/>
            </w:r>
            <w:r w:rsidRPr="00946C1B">
              <w:rPr>
                <w:rFonts w:cs="Arial"/>
                <w:lang w:eastAsia="zh-CN"/>
              </w:rPr>
              <w:t xml:space="preserve"> </w:t>
            </w:r>
            <w:r w:rsidRPr="00946C1B">
              <w:rPr>
                <w:rFonts w:cs="Arial"/>
              </w:rPr>
              <w:t>Time alignment error as specified in 3GPP TS 36.104 [29] clause 6.5.3.1.</w:t>
            </w:r>
          </w:p>
        </w:tc>
        <w:tc>
          <w:tcPr>
            <w:tcW w:w="3652" w:type="dxa"/>
            <w:tcBorders>
              <w:top w:val="single" w:sz="4" w:space="0" w:color="auto"/>
              <w:left w:val="single" w:sz="4" w:space="0" w:color="auto"/>
              <w:bottom w:val="single" w:sz="4" w:space="0" w:color="auto"/>
              <w:right w:val="single" w:sz="4" w:space="0" w:color="auto"/>
            </w:tcBorders>
            <w:hideMark/>
          </w:tcPr>
          <w:p w14:paraId="185A877E" w14:textId="77777777" w:rsidR="00257418" w:rsidRPr="00946C1B" w:rsidRDefault="00257418" w:rsidP="00526803">
            <w:pPr>
              <w:pStyle w:val="TAL"/>
              <w:keepNext w:val="0"/>
              <w:keepLines w:val="0"/>
              <w:rPr>
                <w:rFonts w:cs="v4.2.0"/>
              </w:rPr>
            </w:pPr>
            <w:r w:rsidRPr="00946C1B">
              <w:rPr>
                <w:rFonts w:cs="Arial"/>
              </w:rPr>
              <w:t>The value of time alignment error depends upon the type of carrier aggregation.</w:t>
            </w:r>
          </w:p>
        </w:tc>
      </w:tr>
      <w:tr w:rsidR="00257418" w:rsidRPr="00946C1B" w14:paraId="3D79E1ED"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80D387" w14:textId="77777777" w:rsidR="00257418" w:rsidRPr="00946C1B" w:rsidRDefault="00257418" w:rsidP="00526803">
            <w:pPr>
              <w:pStyle w:val="TAL"/>
              <w:keepNext w:val="0"/>
              <w:keepLines w:val="0"/>
              <w:rPr>
                <w:rFonts w:cs="v4.2.0"/>
              </w:rPr>
            </w:pPr>
            <w:r w:rsidRPr="00946C1B">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3FB417" w14:textId="77777777" w:rsidR="00257418" w:rsidRPr="00946C1B" w:rsidRDefault="00257418" w:rsidP="00526803">
            <w:pPr>
              <w:pStyle w:val="TAC"/>
              <w:keepNext w:val="0"/>
              <w:keepLines w:val="0"/>
              <w:rPr>
                <w:rFonts w:cs="v4.2.0"/>
              </w:rPr>
            </w:pPr>
            <w:proofErr w:type="spellStart"/>
            <w:r w:rsidRPr="00946C1B">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DECAC3A" w14:textId="77777777" w:rsidR="00257418" w:rsidRPr="00946C1B" w:rsidRDefault="00257418" w:rsidP="00526803">
            <w:pPr>
              <w:pStyle w:val="TAC"/>
              <w:keepNext w:val="0"/>
              <w:keepLines w:val="0"/>
              <w:rPr>
                <w:rFonts w:cs="v4.2.0"/>
              </w:rPr>
            </w:pPr>
            <w:r w:rsidRPr="00946C1B">
              <w:rPr>
                <w:rFonts w:cs="v4.2.0"/>
              </w:rPr>
              <w:t>100</w:t>
            </w:r>
          </w:p>
        </w:tc>
        <w:tc>
          <w:tcPr>
            <w:tcW w:w="3652" w:type="dxa"/>
            <w:tcBorders>
              <w:top w:val="single" w:sz="4" w:space="0" w:color="auto"/>
              <w:left w:val="single" w:sz="4" w:space="0" w:color="auto"/>
              <w:bottom w:val="single" w:sz="4" w:space="0" w:color="auto"/>
              <w:right w:val="single" w:sz="4" w:space="0" w:color="auto"/>
            </w:tcBorders>
            <w:hideMark/>
          </w:tcPr>
          <w:p w14:paraId="6B97E6B0" w14:textId="77777777" w:rsidR="00257418" w:rsidRPr="00946C1B" w:rsidRDefault="00257418" w:rsidP="00526803">
            <w:pPr>
              <w:pStyle w:val="TAL"/>
              <w:keepNext w:val="0"/>
              <w:keepLines w:val="0"/>
              <w:rPr>
                <w:rFonts w:cs="v4.2.0"/>
              </w:rPr>
            </w:pPr>
            <w:r w:rsidRPr="00946C1B">
              <w:rPr>
                <w:rFonts w:cs="v4.2.0"/>
              </w:rPr>
              <w:t xml:space="preserve">During this time the </w:t>
            </w:r>
            <w:proofErr w:type="spellStart"/>
            <w:r w:rsidRPr="00946C1B">
              <w:rPr>
                <w:rFonts w:cs="v4.2.0"/>
              </w:rPr>
              <w:t>PCell</w:t>
            </w:r>
            <w:proofErr w:type="spellEnd"/>
            <w:r w:rsidRPr="00946C1B">
              <w:rPr>
                <w:rFonts w:cs="v4.2.0"/>
              </w:rPr>
              <w:t xml:space="preserve"> shall be unknown and the </w:t>
            </w:r>
            <w:proofErr w:type="spellStart"/>
            <w:r w:rsidRPr="00946C1B">
              <w:rPr>
                <w:rFonts w:cs="v4.2.0"/>
              </w:rPr>
              <w:t>SCell</w:t>
            </w:r>
            <w:proofErr w:type="spellEnd"/>
            <w:r w:rsidRPr="00946C1B">
              <w:rPr>
                <w:rFonts w:cs="v4.2.0"/>
              </w:rPr>
              <w:t xml:space="preserve"> is configured and detected.</w:t>
            </w:r>
          </w:p>
        </w:tc>
      </w:tr>
      <w:tr w:rsidR="00257418" w:rsidRPr="00946C1B" w14:paraId="397B429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D21D5" w14:textId="77777777" w:rsidR="00257418" w:rsidRPr="00946C1B" w:rsidRDefault="00257418" w:rsidP="00526803">
            <w:pPr>
              <w:pStyle w:val="TAL"/>
              <w:keepNext w:val="0"/>
              <w:keepLines w:val="0"/>
              <w:rPr>
                <w:rFonts w:cs="v4.2.0"/>
              </w:rPr>
            </w:pPr>
            <w:r w:rsidRPr="00946C1B">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67AEF6" w14:textId="77777777" w:rsidR="00257418" w:rsidRPr="00946C1B" w:rsidRDefault="00257418" w:rsidP="00526803">
            <w:pPr>
              <w:pStyle w:val="TAC"/>
              <w:keepNext w:val="0"/>
              <w:keepLines w:val="0"/>
              <w:rPr>
                <w:rFonts w:cs="v4.2.0"/>
              </w:rPr>
            </w:pPr>
            <w:r w:rsidRPr="00946C1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AFF141" w14:textId="77777777" w:rsidR="00257418" w:rsidRPr="00946C1B" w:rsidRDefault="00257418" w:rsidP="00526803">
            <w:pPr>
              <w:pStyle w:val="TAC"/>
              <w:keepNext w:val="0"/>
              <w:keepLines w:val="0"/>
              <w:rPr>
                <w:rFonts w:cs="v4.2.0"/>
              </w:rPr>
            </w:pPr>
            <w:r w:rsidRPr="00946C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DC714F1" w14:textId="77777777" w:rsidR="00257418" w:rsidRPr="00946C1B" w:rsidRDefault="00257418" w:rsidP="00526803">
            <w:pPr>
              <w:pStyle w:val="TAL"/>
              <w:keepNext w:val="0"/>
              <w:keepLines w:val="0"/>
              <w:rPr>
                <w:rFonts w:cs="v4.2.0"/>
              </w:rPr>
            </w:pPr>
            <w:r w:rsidRPr="00946C1B">
              <w:rPr>
                <w:rFonts w:cs="v4.2.0"/>
              </w:rPr>
              <w:t xml:space="preserve">During this time the UE shall hibernate the </w:t>
            </w:r>
            <w:proofErr w:type="spellStart"/>
            <w:r w:rsidRPr="00946C1B">
              <w:rPr>
                <w:rFonts w:cs="v4.2.0"/>
              </w:rPr>
              <w:t>SCell</w:t>
            </w:r>
            <w:proofErr w:type="spellEnd"/>
            <w:r w:rsidRPr="00946C1B">
              <w:rPr>
                <w:rFonts w:cs="v4.2.0"/>
              </w:rPr>
              <w:t xml:space="preserve"> and report valid CQI.</w:t>
            </w:r>
          </w:p>
        </w:tc>
      </w:tr>
      <w:tr w:rsidR="00257418" w:rsidRPr="00946C1B" w14:paraId="7C607799"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B63096" w14:textId="77777777" w:rsidR="00257418" w:rsidRPr="00946C1B" w:rsidRDefault="00257418" w:rsidP="00526803">
            <w:pPr>
              <w:pStyle w:val="TAL"/>
              <w:keepNext w:val="0"/>
              <w:keepLines w:val="0"/>
              <w:rPr>
                <w:rFonts w:cs="v4.2.0"/>
              </w:rPr>
            </w:pPr>
            <w:r w:rsidRPr="00946C1B">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72B7E5" w14:textId="77777777" w:rsidR="00257418" w:rsidRPr="00946C1B" w:rsidRDefault="00257418" w:rsidP="00526803">
            <w:pPr>
              <w:pStyle w:val="TAC"/>
              <w:keepNext w:val="0"/>
              <w:keepLines w:val="0"/>
              <w:rPr>
                <w:rFonts w:cs="v4.2.0"/>
              </w:rPr>
            </w:pPr>
            <w:r w:rsidRPr="00946C1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059805" w14:textId="77777777" w:rsidR="00257418" w:rsidRPr="00946C1B" w:rsidRDefault="00257418" w:rsidP="00526803">
            <w:pPr>
              <w:pStyle w:val="TAC"/>
              <w:keepNext w:val="0"/>
              <w:keepLines w:val="0"/>
              <w:rPr>
                <w:rFonts w:cs="v4.2.0"/>
              </w:rPr>
            </w:pPr>
            <w:r w:rsidRPr="00946C1B">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1DA5CAC4" w14:textId="77777777" w:rsidR="00257418" w:rsidRPr="00946C1B" w:rsidRDefault="00257418" w:rsidP="00526803">
            <w:pPr>
              <w:pStyle w:val="TAL"/>
              <w:keepNext w:val="0"/>
              <w:keepLines w:val="0"/>
              <w:rPr>
                <w:rFonts w:cs="v4.2.0"/>
              </w:rPr>
            </w:pPr>
            <w:r w:rsidRPr="00946C1B">
              <w:rPr>
                <w:rFonts w:cs="v4.2.0"/>
              </w:rPr>
              <w:t xml:space="preserve">During this time the UE shall activate the </w:t>
            </w:r>
            <w:proofErr w:type="spellStart"/>
            <w:r w:rsidRPr="00946C1B">
              <w:rPr>
                <w:rFonts w:cs="v4.2.0"/>
              </w:rPr>
              <w:t>SCell</w:t>
            </w:r>
            <w:proofErr w:type="spellEnd"/>
            <w:r w:rsidRPr="00946C1B">
              <w:rPr>
                <w:rFonts w:cs="v4.2.0"/>
              </w:rPr>
              <w:t xml:space="preserve"> and report valid CQI</w:t>
            </w:r>
          </w:p>
        </w:tc>
      </w:tr>
      <w:tr w:rsidR="00257418" w:rsidRPr="00946C1B" w14:paraId="5F7C43B8"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D923D7" w14:textId="77777777" w:rsidR="00257418" w:rsidRPr="00946C1B" w:rsidRDefault="00257418" w:rsidP="00526803">
            <w:pPr>
              <w:pStyle w:val="TAL"/>
              <w:keepNext w:val="0"/>
              <w:keepLines w:val="0"/>
              <w:rPr>
                <w:rFonts w:cs="v4.2.0"/>
              </w:rPr>
            </w:pPr>
            <w:r w:rsidRPr="00946C1B">
              <w:rPr>
                <w:rFonts w:cs="v4.2.0"/>
              </w:rPr>
              <w:t>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40C14D" w14:textId="77777777" w:rsidR="00257418" w:rsidRPr="00946C1B" w:rsidRDefault="00257418" w:rsidP="00526803">
            <w:pPr>
              <w:pStyle w:val="TAC"/>
              <w:keepNext w:val="0"/>
              <w:keepLines w:val="0"/>
              <w:rPr>
                <w:rFonts w:cs="v4.2.0"/>
              </w:rPr>
            </w:pPr>
            <w:r w:rsidRPr="00946C1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448AC6" w14:textId="77777777" w:rsidR="00257418" w:rsidRPr="00946C1B" w:rsidRDefault="00257418" w:rsidP="00526803">
            <w:pPr>
              <w:pStyle w:val="TAC"/>
              <w:keepNext w:val="0"/>
              <w:keepLines w:val="0"/>
              <w:rPr>
                <w:rFonts w:cs="v4.2.0"/>
              </w:rPr>
            </w:pPr>
            <w:r w:rsidRPr="00946C1B">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278CCC09" w14:textId="77777777" w:rsidR="00257418" w:rsidRPr="00946C1B" w:rsidRDefault="00257418" w:rsidP="00526803">
            <w:pPr>
              <w:pStyle w:val="TAL"/>
              <w:keepNext w:val="0"/>
              <w:keepLines w:val="0"/>
              <w:rPr>
                <w:rFonts w:cs="v4.2.0"/>
              </w:rPr>
            </w:pPr>
            <w:r w:rsidRPr="00946C1B">
              <w:rPr>
                <w:rFonts w:cs="v4.2.0"/>
              </w:rPr>
              <w:t xml:space="preserve">During this time the UE shall hibernate the </w:t>
            </w:r>
            <w:proofErr w:type="spellStart"/>
            <w:r w:rsidRPr="00946C1B">
              <w:rPr>
                <w:rFonts w:cs="v4.2.0"/>
              </w:rPr>
              <w:t>SCell</w:t>
            </w:r>
            <w:proofErr w:type="spellEnd"/>
            <w:r w:rsidRPr="00946C1B">
              <w:rPr>
                <w:rFonts w:cs="v4.2.0"/>
              </w:rPr>
              <w:t xml:space="preserve"> and report valid CQI.</w:t>
            </w:r>
          </w:p>
        </w:tc>
      </w:tr>
      <w:tr w:rsidR="00257418" w:rsidRPr="00946C1B" w14:paraId="71DA082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3ECA80" w14:textId="77777777" w:rsidR="00257418" w:rsidRPr="00946C1B" w:rsidRDefault="00257418" w:rsidP="00526803">
            <w:pPr>
              <w:pStyle w:val="TAL"/>
              <w:keepNext w:val="0"/>
              <w:keepLines w:val="0"/>
              <w:rPr>
                <w:rFonts w:cs="v4.2.0"/>
              </w:rPr>
            </w:pPr>
            <w:r w:rsidRPr="00946C1B">
              <w:rPr>
                <w:rFonts w:cs="v4.2.0"/>
              </w:rPr>
              <w:t>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EB767B" w14:textId="77777777" w:rsidR="00257418" w:rsidRPr="00946C1B" w:rsidRDefault="00257418" w:rsidP="00526803">
            <w:pPr>
              <w:pStyle w:val="TAC"/>
              <w:keepNext w:val="0"/>
              <w:keepLines w:val="0"/>
              <w:rPr>
                <w:rFonts w:cs="v4.2.0"/>
              </w:rPr>
            </w:pPr>
            <w:r w:rsidRPr="00946C1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2D0853" w14:textId="77777777" w:rsidR="00257418" w:rsidRPr="00946C1B" w:rsidRDefault="00257418" w:rsidP="00526803">
            <w:pPr>
              <w:pStyle w:val="TAC"/>
              <w:keepNext w:val="0"/>
              <w:keepLines w:val="0"/>
              <w:rPr>
                <w:rFonts w:cs="v4.2.0"/>
              </w:rPr>
            </w:pPr>
            <w:r w:rsidRPr="00946C1B">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3AA54878" w14:textId="77777777" w:rsidR="00257418" w:rsidRPr="00946C1B" w:rsidRDefault="00257418" w:rsidP="00526803">
            <w:pPr>
              <w:pStyle w:val="TAL"/>
              <w:keepNext w:val="0"/>
              <w:keepLines w:val="0"/>
              <w:rPr>
                <w:rFonts w:cs="v4.2.0"/>
              </w:rPr>
            </w:pPr>
            <w:r w:rsidRPr="00946C1B">
              <w:rPr>
                <w:rFonts w:cs="v4.2.0"/>
              </w:rPr>
              <w:t xml:space="preserve">During this time the UE shall deactivate the </w:t>
            </w:r>
            <w:proofErr w:type="spellStart"/>
            <w:r w:rsidRPr="00946C1B">
              <w:rPr>
                <w:rFonts w:cs="v4.2.0"/>
              </w:rPr>
              <w:t>SCell</w:t>
            </w:r>
            <w:proofErr w:type="spellEnd"/>
            <w:r w:rsidRPr="00946C1B">
              <w:rPr>
                <w:rFonts w:cs="v4.2.0"/>
              </w:rPr>
              <w:t>.</w:t>
            </w:r>
          </w:p>
        </w:tc>
      </w:tr>
      <w:tr w:rsidR="00257418" w:rsidRPr="00946C1B" w14:paraId="043DA278" w14:textId="77777777" w:rsidTr="00526803">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4776A80" w14:textId="77777777" w:rsidR="00257418" w:rsidRPr="00946C1B" w:rsidRDefault="00257418" w:rsidP="00526803">
            <w:pPr>
              <w:pStyle w:val="TAN"/>
              <w:keepNext w:val="0"/>
              <w:keepLines w:val="0"/>
              <w:ind w:left="800" w:hanging="720"/>
              <w:rPr>
                <w:rFonts w:cs="Arial"/>
                <w:lang w:eastAsia="ko-KR"/>
              </w:rPr>
            </w:pPr>
            <w:r w:rsidRPr="00946C1B">
              <w:rPr>
                <w:rFonts w:cs="Arial"/>
                <w:lang w:eastAsia="ko-KR"/>
              </w:rPr>
              <w:t>NOTE:</w:t>
            </w:r>
            <w:r w:rsidRPr="00946C1B">
              <w:rPr>
                <w:rFonts w:cs="Arial"/>
              </w:rPr>
              <w:tab/>
            </w:r>
            <w:r w:rsidRPr="00946C1B">
              <w:rPr>
                <w:rFonts w:cs="Arial"/>
                <w:lang w:eastAsia="ko-KR"/>
              </w:rPr>
              <w:t xml:space="preserve">This test verifies the RRM requirement which is independent of channel bandwidth and is performed according to the principle defined in clause </w:t>
            </w:r>
            <w:r w:rsidRPr="00946C1B">
              <w:t>C.3.3.1</w:t>
            </w:r>
            <w:r w:rsidRPr="00946C1B">
              <w:rPr>
                <w:rFonts w:cs="Arial"/>
                <w:lang w:eastAsia="ko-KR"/>
              </w:rPr>
              <w:t>.</w:t>
            </w:r>
          </w:p>
        </w:tc>
      </w:tr>
    </w:tbl>
    <w:p w14:paraId="4B8E93A2" w14:textId="77777777" w:rsidR="00257418" w:rsidRPr="00946C1B" w:rsidRDefault="00257418" w:rsidP="00257418"/>
    <w:p w14:paraId="37C296FA" w14:textId="276DB19D" w:rsidR="00257418" w:rsidRPr="00946C1B" w:rsidRDefault="00257418" w:rsidP="00257418">
      <w:pPr>
        <w:pStyle w:val="Heading5"/>
        <w:keepNext w:val="0"/>
        <w:keepLines w:val="0"/>
      </w:pPr>
      <w:del w:id="200" w:author="Kangas, Matti (Nokia - FI/Oulu)" w:date="2022-04-23T19:42:00Z">
        <w:r w:rsidRPr="00946C1B" w:rsidDel="00F91691">
          <w:delText>8.16.103</w:delText>
        </w:r>
      </w:del>
      <w:ins w:id="201" w:author="Kangas, Matti (Nokia - FI/Oulu)" w:date="2022-04-23T19:42:00Z">
        <w:r w:rsidR="00F91691" w:rsidRPr="00946C1B">
          <w:t>8.16.104A</w:t>
        </w:r>
      </w:ins>
      <w:r w:rsidRPr="00946C1B">
        <w:t>.4.2</w:t>
      </w:r>
      <w:r w:rsidRPr="00946C1B">
        <w:tab/>
        <w:t>Test procedure</w:t>
      </w:r>
    </w:p>
    <w:p w14:paraId="3F26C897" w14:textId="77777777" w:rsidR="00257418" w:rsidRPr="00946C1B" w:rsidRDefault="00257418" w:rsidP="00257418">
      <w:r w:rsidRPr="00946C1B">
        <w:t>The test consists of five successive time periods, with duration of T1, T2, T3, T4 and T5, respectively. There are two carriers, each with one cell. Cell1 (</w:t>
      </w:r>
      <w:proofErr w:type="spellStart"/>
      <w:r w:rsidRPr="00946C1B">
        <w:t>PCell</w:t>
      </w:r>
      <w:proofErr w:type="spellEnd"/>
      <w:r w:rsidRPr="00946C1B">
        <w:t>) has constant signal levels throughout the test. Before the test starts the UE is connected to Cell 1 (</w:t>
      </w:r>
      <w:proofErr w:type="spellStart"/>
      <w:r w:rsidRPr="00946C1B">
        <w:t>PCell</w:t>
      </w:r>
      <w:proofErr w:type="spellEnd"/>
      <w:r w:rsidRPr="00946C1B">
        <w:t xml:space="preserve">) on radio channel 1 (PCC) but is not aware of Cell 2 on radio channel 2. The UE is only monitoring the PCC. The UE shall be continuously scheduled in the </w:t>
      </w:r>
      <w:proofErr w:type="spellStart"/>
      <w:r w:rsidRPr="00946C1B">
        <w:t>PCell</w:t>
      </w:r>
      <w:proofErr w:type="spellEnd"/>
      <w:r w:rsidRPr="00946C1B">
        <w:t xml:space="preserve"> throughout the whole test.</w:t>
      </w:r>
    </w:p>
    <w:p w14:paraId="4DEA258B" w14:textId="77777777" w:rsidR="00257418" w:rsidRPr="00946C1B" w:rsidRDefault="00257418" w:rsidP="00257418">
      <w:r w:rsidRPr="00946C1B">
        <w:t>During T2, T3 and T4 t</w:t>
      </w:r>
      <w:r w:rsidRPr="00946C1B">
        <w:rPr>
          <w:lang w:eastAsia="zh-CN"/>
        </w:rPr>
        <w:t xml:space="preserve">he Test procedure requires the UE to send the first CSI report for SCell1 </w:t>
      </w:r>
      <w:r w:rsidRPr="00946C1B">
        <w:t>in a subframe (m+8), but also allows a subframe (m+10) if the subframe (m+8) was subject to interruption</w:t>
      </w:r>
      <w:r w:rsidRPr="00946C1B">
        <w:rPr>
          <w:lang w:eastAsia="zh-CN"/>
        </w:rPr>
        <w:t>.</w:t>
      </w:r>
      <w:r w:rsidRPr="00946C1B">
        <w:t xml:space="preserve"> The SS determines whether the CSI report in subframe (m+8) was interrupted or not by monitoring ACK/NACK sent in </w:t>
      </w:r>
      <w:proofErr w:type="spellStart"/>
      <w:r w:rsidRPr="00946C1B">
        <w:t>PCell</w:t>
      </w:r>
      <w:proofErr w:type="spellEnd"/>
      <w:r w:rsidRPr="00946C1B">
        <w:t xml:space="preserve"> in subframe (m+8).</w:t>
      </w:r>
    </w:p>
    <w:p w14:paraId="2AAF136C" w14:textId="77777777" w:rsidR="00257418" w:rsidRPr="00946C1B" w:rsidRDefault="00257418" w:rsidP="00257418">
      <w:pPr>
        <w:pStyle w:val="NO"/>
        <w:keepLines w:val="0"/>
      </w:pPr>
      <w:r w:rsidRPr="00946C1B">
        <w:t>NOTE:</w:t>
      </w:r>
      <w:r w:rsidRPr="00946C1B">
        <w:tab/>
        <w:t xml:space="preserve">The requirements are dependent on the CA configuration (e.g. intra band, inter band; see TS 36.133 [4], clause 7.8) hence the test procedure has been divided into two variants, found in steps 6a and 6b and in steps 8a and 8b. Depending on the CA configuration under test only one of those </w:t>
      </w:r>
      <w:commentRangeStart w:id="202"/>
      <w:r w:rsidRPr="00946C1B">
        <w:t xml:space="preserve">shall </w:t>
      </w:r>
      <w:commentRangeEnd w:id="202"/>
      <w:r w:rsidRPr="00946C1B">
        <w:rPr>
          <w:rStyle w:val="CommentReference"/>
          <w:rFonts w:eastAsia="SimSun"/>
          <w:lang w:val="x-none"/>
        </w:rPr>
        <w:commentReference w:id="202"/>
      </w:r>
      <w:r w:rsidRPr="00946C1B">
        <w:t>be run respectively.</w:t>
      </w:r>
    </w:p>
    <w:p w14:paraId="1988EC7B" w14:textId="77777777" w:rsidR="00257418" w:rsidRPr="00946C1B" w:rsidRDefault="00257418" w:rsidP="00257418">
      <w:pPr>
        <w:pStyle w:val="B1"/>
        <w:ind w:left="709" w:hanging="425"/>
        <w:rPr>
          <w:lang w:eastAsia="zh-CN"/>
        </w:rPr>
      </w:pPr>
      <w:r w:rsidRPr="00946C1B">
        <w:t>1.</w:t>
      </w:r>
      <w:r w:rsidRPr="00946C1B">
        <w:tab/>
        <w:t>Ensure the UE is in State 3A-RF according to 3GPP TS 36.508 [7] clause 7.2A.</w:t>
      </w:r>
      <w:r w:rsidRPr="00946C1B">
        <w:rPr>
          <w:lang w:eastAsia="zh-CN"/>
        </w:rPr>
        <w:t>3</w:t>
      </w:r>
      <w:r w:rsidRPr="00946C1B">
        <w:t>.</w:t>
      </w:r>
    </w:p>
    <w:p w14:paraId="34E4E0C8" w14:textId="5AD19A4F" w:rsidR="00257418" w:rsidRPr="00946C1B" w:rsidRDefault="00257418" w:rsidP="00257418">
      <w:pPr>
        <w:pStyle w:val="B1"/>
        <w:ind w:left="709" w:hanging="425"/>
      </w:pPr>
      <w:r w:rsidRPr="00946C1B">
        <w:rPr>
          <w:lang w:eastAsia="zh-CN"/>
        </w:rPr>
        <w:lastRenderedPageBreak/>
        <w:t>2.</w:t>
      </w:r>
      <w:r w:rsidRPr="00946C1B">
        <w:rPr>
          <w:lang w:eastAsia="zh-CN"/>
        </w:rPr>
        <w:tab/>
        <w:t xml:space="preserve">Set the parameters according to T1 in Table </w:t>
      </w:r>
      <w:del w:id="203" w:author="Kangas, Matti (Nokia - FI/Oulu)" w:date="2022-04-23T19:43:00Z">
        <w:r w:rsidRPr="00946C1B" w:rsidDel="00F91691">
          <w:rPr>
            <w:lang w:eastAsia="zh-CN"/>
          </w:rPr>
          <w:delText>8.16.103</w:delText>
        </w:r>
      </w:del>
      <w:ins w:id="204" w:author="Kangas, Matti (Nokia - FI/Oulu)" w:date="2022-04-23T19:43:00Z">
        <w:r w:rsidR="00F91691" w:rsidRPr="00946C1B">
          <w:rPr>
            <w:lang w:eastAsia="zh-CN"/>
          </w:rPr>
          <w:t>8.16.104A</w:t>
        </w:r>
      </w:ins>
      <w:r w:rsidRPr="00946C1B">
        <w:rPr>
          <w:lang w:eastAsia="zh-CN"/>
        </w:rPr>
        <w:t>.5-1. Propagation conditions are set according to Annex B clauses B.1.1 and B.2.2.</w:t>
      </w:r>
      <w:r w:rsidRPr="00946C1B">
        <w:rPr>
          <w:rFonts w:eastAsia="??"/>
        </w:rPr>
        <w:t xml:space="preserve"> T1 starts.</w:t>
      </w:r>
    </w:p>
    <w:p w14:paraId="4B90380A" w14:textId="11355188" w:rsidR="00257418" w:rsidRPr="00946C1B" w:rsidRDefault="00257418" w:rsidP="00257418">
      <w:pPr>
        <w:pStyle w:val="B1"/>
        <w:ind w:left="709" w:hanging="425"/>
      </w:pPr>
      <w:r w:rsidRPr="00946C1B">
        <w:t>3.</w:t>
      </w:r>
      <w:r w:rsidRPr="00946C1B">
        <w:tab/>
        <w:t>The SS shall configure</w:t>
      </w:r>
      <w:r w:rsidRPr="00946C1B">
        <w:rPr>
          <w:lang w:eastAsia="zh-CN"/>
        </w:rPr>
        <w:t xml:space="preserve"> </w:t>
      </w:r>
      <w:proofErr w:type="spellStart"/>
      <w:r w:rsidRPr="00946C1B">
        <w:rPr>
          <w:lang w:eastAsia="zh-CN"/>
        </w:rPr>
        <w:t>SCell</w:t>
      </w:r>
      <w:proofErr w:type="spellEnd"/>
      <w:r w:rsidRPr="00946C1B">
        <w:rPr>
          <w:lang w:eastAsia="zh-CN"/>
        </w:rPr>
        <w:t xml:space="preserve"> (Cell 2) on the</w:t>
      </w:r>
      <w:r w:rsidRPr="00946C1B">
        <w:t xml:space="preserve"> SCC as per TS 36.508 [7] clause 5.2A.4</w:t>
      </w:r>
      <w:r w:rsidRPr="00946C1B">
        <w:rPr>
          <w:lang w:eastAsia="zh-CN"/>
        </w:rPr>
        <w:t xml:space="preserve"> with the message content exceptions defined in clause </w:t>
      </w:r>
      <w:del w:id="205" w:author="Kangas, Matti (Nokia - FI/Oulu)" w:date="2022-04-23T19:43:00Z">
        <w:r w:rsidRPr="00946C1B" w:rsidDel="00F91691">
          <w:rPr>
            <w:lang w:eastAsia="zh-CN"/>
          </w:rPr>
          <w:delText>8.16.103</w:delText>
        </w:r>
      </w:del>
      <w:ins w:id="206" w:author="Kangas, Matti (Nokia - FI/Oulu)" w:date="2022-04-23T19:43:00Z">
        <w:r w:rsidR="00F91691" w:rsidRPr="00946C1B">
          <w:rPr>
            <w:lang w:eastAsia="zh-CN"/>
          </w:rPr>
          <w:t>8.16.104A</w:t>
        </w:r>
      </w:ins>
      <w:r w:rsidRPr="00946C1B">
        <w:rPr>
          <w:lang w:eastAsia="zh-CN"/>
        </w:rPr>
        <w:t>.4.3</w:t>
      </w:r>
      <w:r w:rsidRPr="00946C1B">
        <w:t>.</w:t>
      </w:r>
    </w:p>
    <w:p w14:paraId="76C2BA3C" w14:textId="77777777" w:rsidR="00257418" w:rsidRPr="00946C1B" w:rsidRDefault="00257418" w:rsidP="00257418">
      <w:pPr>
        <w:pStyle w:val="B1"/>
        <w:ind w:left="709" w:hanging="425"/>
      </w:pPr>
      <w:r w:rsidRPr="00946C1B">
        <w:t>4.</w:t>
      </w:r>
      <w:r w:rsidRPr="00946C1B">
        <w:tab/>
        <w:t xml:space="preserve">The SS shall configure </w:t>
      </w:r>
      <w:r w:rsidRPr="00946C1B">
        <w:rPr>
          <w:color w:val="1F497D"/>
        </w:rPr>
        <w:t xml:space="preserve">transmission of </w:t>
      </w:r>
      <w:r w:rsidRPr="00946C1B">
        <w:t>PDSCH with a maximum number of 1 HARQ transmission.</w:t>
      </w:r>
    </w:p>
    <w:p w14:paraId="276F9180" w14:textId="77777777" w:rsidR="00257418" w:rsidRPr="00946C1B" w:rsidRDefault="00257418" w:rsidP="00257418">
      <w:pPr>
        <w:pStyle w:val="B1"/>
        <w:ind w:left="709" w:hanging="425"/>
      </w:pPr>
      <w:r w:rsidRPr="00946C1B">
        <w:t>5.</w:t>
      </w:r>
      <w:r w:rsidRPr="00946C1B">
        <w:tab/>
        <w:t>The SS hibernates SCC by sending the hibernation MAC-CE (Refer TS 36.321 [26], clauses 5.13, 6.1.3.8) in a subframe # denoted m which is an even number. If the SS receives ACK for MAC-CE sent by the UE, T2 starts in subframe m, and the test proceeds to step 6, otherwise go to step 13. Immediately at beginning of T2 the transmission power of Cell 2 is increased to same level as for Cell 1 by SS.</w:t>
      </w:r>
    </w:p>
    <w:p w14:paraId="7E2D9F28" w14:textId="77777777" w:rsidR="00257418" w:rsidRPr="00946C1B" w:rsidRDefault="00257418" w:rsidP="00257418">
      <w:pPr>
        <w:pStyle w:val="B1"/>
        <w:ind w:left="709" w:hanging="425"/>
      </w:pPr>
      <w:r w:rsidRPr="00946C1B">
        <w:t>6.</w:t>
      </w:r>
      <w:r w:rsidRPr="00946C1B">
        <w:tab/>
        <w:t xml:space="preserve">The UE shall start sending CSI reports for </w:t>
      </w:r>
      <w:proofErr w:type="spellStart"/>
      <w:r w:rsidRPr="00946C1B">
        <w:t>SCell</w:t>
      </w:r>
      <w:proofErr w:type="spellEnd"/>
      <w:r w:rsidRPr="00946C1B">
        <w:t xml:space="preserve"> and the SS shall monitor CSI reports for </w:t>
      </w:r>
      <w:proofErr w:type="spellStart"/>
      <w:r w:rsidRPr="00946C1B">
        <w:t>SCell</w:t>
      </w:r>
      <w:proofErr w:type="spellEnd"/>
      <w:r w:rsidRPr="00946C1B">
        <w:t xml:space="preserve"> sent from the UE and ACK/NACK sent in </w:t>
      </w:r>
      <w:proofErr w:type="spellStart"/>
      <w:r w:rsidRPr="00946C1B">
        <w:t>PCell</w:t>
      </w:r>
      <w:proofErr w:type="spellEnd"/>
      <w:r w:rsidRPr="00946C1B">
        <w:t xml:space="preserve"> during </w:t>
      </w:r>
      <w:proofErr w:type="spellStart"/>
      <w:r w:rsidRPr="00946C1B">
        <w:t>SCell</w:t>
      </w:r>
      <w:proofErr w:type="spellEnd"/>
      <w:r w:rsidRPr="00946C1B">
        <w:t xml:space="preserve"> hibernation. </w:t>
      </w:r>
    </w:p>
    <w:p w14:paraId="373FC28F" w14:textId="77777777" w:rsidR="00257418" w:rsidRPr="00946C1B" w:rsidRDefault="00257418" w:rsidP="00257418">
      <w:pPr>
        <w:pStyle w:val="B2"/>
      </w:pPr>
      <w:r w:rsidRPr="00946C1B">
        <w:t>6a.</w:t>
      </w:r>
      <w:r w:rsidRPr="00946C1B">
        <w:tab/>
        <w:t>For intra-band CA UE,</w:t>
      </w:r>
    </w:p>
    <w:p w14:paraId="2417B9B3" w14:textId="77777777" w:rsidR="00257418" w:rsidRPr="00946C1B" w:rsidRDefault="00257418" w:rsidP="00257418">
      <w:pPr>
        <w:pStyle w:val="B3"/>
      </w:pPr>
      <w:r w:rsidRPr="00946C1B">
        <w:t>-</w:t>
      </w:r>
      <w:r w:rsidRPr="00946C1B">
        <w:tab/>
        <w:t xml:space="preserve">If the first CSI report for </w:t>
      </w:r>
      <w:proofErr w:type="spellStart"/>
      <w:r w:rsidRPr="00946C1B">
        <w:t>SCell</w:t>
      </w:r>
      <w:proofErr w:type="spellEnd"/>
      <w:r w:rsidRPr="00946C1B">
        <w:t xml:space="preserve"> is received by the SS in a subframe (m+8),</w:t>
      </w:r>
    </w:p>
    <w:p w14:paraId="3D3BC206" w14:textId="77777777" w:rsidR="00257418" w:rsidRPr="00946C1B" w:rsidRDefault="00257418" w:rsidP="00257418">
      <w:pPr>
        <w:pStyle w:val="B4"/>
      </w:pPr>
      <w:r w:rsidRPr="00946C1B">
        <w:t>-</w:t>
      </w:r>
      <w:r w:rsidRPr="00946C1B">
        <w:tab/>
        <w:t>or (m+9) if the subframe (m+8) was subject to interruption,</w:t>
      </w:r>
    </w:p>
    <w:p w14:paraId="388F2A49" w14:textId="77777777" w:rsidR="00257418" w:rsidRPr="00946C1B" w:rsidRDefault="00257418" w:rsidP="00257418">
      <w:pPr>
        <w:pStyle w:val="B3"/>
      </w:pPr>
      <w:r w:rsidRPr="00946C1B">
        <w:t>-</w:t>
      </w:r>
      <w:r w:rsidRPr="00946C1B">
        <w:tab/>
        <w:t>and CSI report with non-zero CQI index is received by the SS earlier than or equal to subframe (m+24),</w:t>
      </w:r>
    </w:p>
    <w:p w14:paraId="6755FEA5" w14:textId="77777777" w:rsidR="00257418" w:rsidRPr="00946C1B" w:rsidRDefault="00257418" w:rsidP="00257418">
      <w:pPr>
        <w:pStyle w:val="B4"/>
      </w:pPr>
      <w:r w:rsidRPr="00946C1B">
        <w:t>-</w:t>
      </w:r>
      <w:r w:rsidRPr="00946C1B">
        <w:tab/>
        <w:t>or the next available uplink resource if there are no uplink resources for reporting the valid CSI in a subframe (m+24)</w:t>
      </w:r>
    </w:p>
    <w:p w14:paraId="6916EEC2" w14:textId="77777777" w:rsidR="00257418" w:rsidRPr="00946C1B" w:rsidRDefault="00257418" w:rsidP="00257418">
      <w:pPr>
        <w:ind w:left="1134" w:hanging="282"/>
      </w:pPr>
      <w:r w:rsidRPr="00946C1B">
        <w:t>-</w:t>
      </w:r>
      <w:r w:rsidRPr="00946C1B">
        <w:tab/>
        <w:t>and DTX or "NACK/DTX" (defined in 3GPP TS 36.213 clause 10.1) are not observed by the SS outside the subframes (m+5) to (m+9) and (m+13) up to the end of T2,</w:t>
      </w:r>
    </w:p>
    <w:p w14:paraId="2FD27B1E"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(m+6) to (m+10) and (m+13) to (m+14)  up to the end of T2,</w:t>
      </w:r>
    </w:p>
    <w:p w14:paraId="38CA044B"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(m+7) to (m+11) and (m+13) to (m+14) and (m+18)  up to the end of T2,</w:t>
      </w:r>
    </w:p>
    <w:p w14:paraId="39137548" w14:textId="77777777" w:rsidR="00257418" w:rsidRPr="00946C1B" w:rsidRDefault="00257418" w:rsidP="00257418">
      <w:pPr>
        <w:pStyle w:val="B3"/>
      </w:pPr>
      <w:r w:rsidRPr="00946C1B">
        <w:t>-</w:t>
      </w:r>
      <w:r w:rsidRPr="00946C1B">
        <w:tab/>
        <w:t>Then the number of successes for the event "Hibernation1" is increased by one. Otherwise, count a fail for the event "Hibernation1" and go to step 13.</w:t>
      </w:r>
    </w:p>
    <w:p w14:paraId="3A87224C" w14:textId="77777777" w:rsidR="00257418" w:rsidRPr="00946C1B" w:rsidRDefault="00257418" w:rsidP="00257418">
      <w:pPr>
        <w:pStyle w:val="B2"/>
      </w:pPr>
      <w:r w:rsidRPr="00946C1B">
        <w:t>6b. For inter-band CA UE,</w:t>
      </w:r>
    </w:p>
    <w:p w14:paraId="6D3BA0F6" w14:textId="77777777" w:rsidR="00257418" w:rsidRPr="00946C1B" w:rsidRDefault="00257418" w:rsidP="00257418">
      <w:pPr>
        <w:pStyle w:val="B3"/>
      </w:pPr>
      <w:r w:rsidRPr="00946C1B">
        <w:t>-</w:t>
      </w:r>
      <w:r w:rsidRPr="00946C1B">
        <w:tab/>
        <w:t>If the first CSI report is received by the SS in a subframe (m+8),</w:t>
      </w:r>
    </w:p>
    <w:p w14:paraId="239AF807" w14:textId="77777777" w:rsidR="00257418" w:rsidRPr="00946C1B" w:rsidRDefault="00257418" w:rsidP="00257418">
      <w:pPr>
        <w:pStyle w:val="B4"/>
      </w:pPr>
      <w:r w:rsidRPr="00946C1B">
        <w:t>-</w:t>
      </w:r>
      <w:r w:rsidRPr="00946C1B">
        <w:tab/>
        <w:t>or (m+9) if the subframe (m+8) was subject to interruption,</w:t>
      </w:r>
    </w:p>
    <w:p w14:paraId="0B29E55C" w14:textId="77777777" w:rsidR="00257418" w:rsidRPr="00946C1B" w:rsidRDefault="00257418" w:rsidP="00257418">
      <w:pPr>
        <w:pStyle w:val="B3"/>
      </w:pPr>
      <w:r w:rsidRPr="00946C1B">
        <w:t>-</w:t>
      </w:r>
      <w:r w:rsidRPr="00946C1B">
        <w:tab/>
        <w:t>and CSI report with non-zero CQI index is received by the SS earlier than or equal to subframe (m+24),</w:t>
      </w:r>
    </w:p>
    <w:p w14:paraId="6150B277" w14:textId="77777777" w:rsidR="00257418" w:rsidRPr="00946C1B" w:rsidRDefault="00257418" w:rsidP="00257418">
      <w:pPr>
        <w:pStyle w:val="B4"/>
      </w:pPr>
      <w:r w:rsidRPr="00946C1B">
        <w:t>-</w:t>
      </w:r>
      <w:r w:rsidRPr="00946C1B">
        <w:tab/>
        <w:t>or the next available uplink resource if there are no uplink resources for reporting the valid CSI in a subframe (m+24)</w:t>
      </w:r>
    </w:p>
    <w:p w14:paraId="6FDB7A56" w14:textId="77777777" w:rsidR="00257418" w:rsidRPr="00946C1B" w:rsidRDefault="00257418" w:rsidP="00257418">
      <w:pPr>
        <w:pStyle w:val="B2"/>
        <w:ind w:left="1134" w:hanging="283"/>
      </w:pPr>
      <w:r w:rsidRPr="00946C1B">
        <w:t>-</w:t>
      </w:r>
      <w:r w:rsidRPr="00946C1B">
        <w:tab/>
        <w:t>and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(m+5), (m+9) up to the end of T2,</w:t>
      </w:r>
    </w:p>
    <w:p w14:paraId="51F11FCA"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(m+6), (m+13) up to the end of T2,</w:t>
      </w:r>
    </w:p>
    <w:p w14:paraId="2A5D6D9D"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(m+7), (m+13) up to the end of T2,</w:t>
      </w:r>
    </w:p>
    <w:p w14:paraId="5D42E2B8"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 (m+8) up to the end of T2,</w:t>
      </w:r>
    </w:p>
    <w:p w14:paraId="6A00A002"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 (m+9) up to the end of T2,</w:t>
      </w:r>
    </w:p>
    <w:p w14:paraId="35074D89"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(m+10), (m+14) up to the end of T2,</w:t>
      </w:r>
    </w:p>
    <w:p w14:paraId="74364E51" w14:textId="77777777" w:rsidR="00257418" w:rsidRPr="00946C1B" w:rsidRDefault="00257418" w:rsidP="00257418">
      <w:pPr>
        <w:pStyle w:val="B3"/>
        <w:ind w:left="1419" w:hanging="285"/>
      </w:pPr>
      <w:r w:rsidRPr="00946C1B">
        <w:lastRenderedPageBreak/>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(m+11), (m+18) up to the end of T2,</w:t>
      </w:r>
    </w:p>
    <w:p w14:paraId="6267798D" w14:textId="77777777" w:rsidR="00257418" w:rsidRPr="00946C1B" w:rsidRDefault="00257418" w:rsidP="00257418">
      <w:pPr>
        <w:pStyle w:val="B3"/>
      </w:pPr>
      <w:r w:rsidRPr="00946C1B">
        <w:t>-</w:t>
      </w:r>
      <w:r w:rsidRPr="00946C1B">
        <w:tab/>
        <w:t xml:space="preserve">Then the number of successes for the event "Hibernation1" is increased by one. Otherwise, count a fail for the event "Hibernation1" and go to step 13. </w:t>
      </w:r>
    </w:p>
    <w:p w14:paraId="36AF0771" w14:textId="77777777" w:rsidR="00257418" w:rsidRPr="00946C1B" w:rsidRDefault="00257418" w:rsidP="00257418">
      <w:pPr>
        <w:pStyle w:val="B1"/>
        <w:ind w:left="709" w:hanging="425"/>
      </w:pPr>
      <w:r w:rsidRPr="00946C1B">
        <w:t>7.</w:t>
      </w:r>
      <w:r w:rsidRPr="00946C1B">
        <w:tab/>
        <w:t>When T2 expires, the SS activates SCC by sending the activation MAC-CE (Refer TS 36.321 [26], clauses 5.13, 6.1.3.8) in a subframe # denoted n. If the SS receives ACK for MAC-CE sent by the UE, T3 starts in subframe n, and the test proceeds to step 8, otherwise go to step 13.</w:t>
      </w:r>
    </w:p>
    <w:p w14:paraId="73BD3F22" w14:textId="77777777" w:rsidR="00257418" w:rsidRPr="00946C1B" w:rsidRDefault="00257418" w:rsidP="00257418">
      <w:pPr>
        <w:pStyle w:val="B1"/>
        <w:ind w:left="709" w:hanging="425"/>
      </w:pPr>
      <w:r w:rsidRPr="00946C1B">
        <w:t>8.</w:t>
      </w:r>
      <w:r w:rsidRPr="00946C1B">
        <w:tab/>
        <w:t xml:space="preserve">The UE shall start sending CSI reports for </w:t>
      </w:r>
      <w:proofErr w:type="spellStart"/>
      <w:r w:rsidRPr="00946C1B">
        <w:t>SCell</w:t>
      </w:r>
      <w:proofErr w:type="spellEnd"/>
      <w:r w:rsidRPr="00946C1B">
        <w:t xml:space="preserve"> and the SS shall monitor CSI reports for </w:t>
      </w:r>
      <w:proofErr w:type="spellStart"/>
      <w:r w:rsidRPr="00946C1B">
        <w:t>SCell</w:t>
      </w:r>
      <w:proofErr w:type="spellEnd"/>
      <w:r w:rsidRPr="00946C1B">
        <w:t xml:space="preserve"> sent from the UE and ACK/NACK sent in </w:t>
      </w:r>
      <w:proofErr w:type="spellStart"/>
      <w:r w:rsidRPr="00946C1B">
        <w:t>PCell</w:t>
      </w:r>
      <w:proofErr w:type="spellEnd"/>
      <w:r w:rsidRPr="00946C1B">
        <w:t xml:space="preserve"> during </w:t>
      </w:r>
      <w:proofErr w:type="spellStart"/>
      <w:r w:rsidRPr="00946C1B">
        <w:t>SCell</w:t>
      </w:r>
      <w:proofErr w:type="spellEnd"/>
      <w:r w:rsidRPr="00946C1B">
        <w:t xml:space="preserve"> activation.</w:t>
      </w:r>
    </w:p>
    <w:p w14:paraId="3E2BE753" w14:textId="77777777" w:rsidR="00257418" w:rsidRPr="00946C1B" w:rsidRDefault="00257418" w:rsidP="00257418">
      <w:pPr>
        <w:pStyle w:val="B2"/>
      </w:pPr>
      <w:r w:rsidRPr="00946C1B">
        <w:t>8a.</w:t>
      </w:r>
      <w:r w:rsidRPr="00946C1B">
        <w:tab/>
        <w:t>For intra-band CA UE,</w:t>
      </w:r>
    </w:p>
    <w:p w14:paraId="35562B40" w14:textId="77777777" w:rsidR="00257418" w:rsidRPr="00946C1B" w:rsidRDefault="00257418" w:rsidP="00257418">
      <w:pPr>
        <w:pStyle w:val="B3"/>
      </w:pPr>
      <w:r w:rsidRPr="00946C1B">
        <w:t>-</w:t>
      </w:r>
      <w:r w:rsidRPr="00946C1B">
        <w:tab/>
        <w:t xml:space="preserve">If the first CSI report for </w:t>
      </w:r>
      <w:proofErr w:type="spellStart"/>
      <w:r w:rsidRPr="00946C1B">
        <w:t>SCell</w:t>
      </w:r>
      <w:proofErr w:type="spellEnd"/>
      <w:r w:rsidRPr="00946C1B">
        <w:t xml:space="preserve"> is received by the SS in a subframe (m+8),</w:t>
      </w:r>
    </w:p>
    <w:p w14:paraId="45C616C2" w14:textId="77777777" w:rsidR="00257418" w:rsidRPr="00946C1B" w:rsidRDefault="00257418" w:rsidP="00257418">
      <w:pPr>
        <w:pStyle w:val="B4"/>
      </w:pPr>
      <w:r w:rsidRPr="00946C1B">
        <w:t>-</w:t>
      </w:r>
      <w:r w:rsidRPr="00946C1B">
        <w:tab/>
        <w:t>or (m+9) if the subframe (m+8) was subject to interruption,</w:t>
      </w:r>
    </w:p>
    <w:p w14:paraId="5B63E884" w14:textId="77777777" w:rsidR="00257418" w:rsidRPr="00946C1B" w:rsidRDefault="00257418" w:rsidP="00257418">
      <w:pPr>
        <w:ind w:left="1134" w:hanging="282"/>
      </w:pPr>
      <w:r w:rsidRPr="00946C1B">
        <w:t>-</w:t>
      </w:r>
      <w:r w:rsidRPr="00946C1B">
        <w:tab/>
        <w:t>and DTX or "NACK/DTX" (defined in 3GPP TS 36.213 clause 10.1) are not observed by the SS outside the subframes (m+5) to (m+9) and (m+13) up to the end of T3,</w:t>
      </w:r>
    </w:p>
    <w:p w14:paraId="22DBFA34"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(m+6) to (m+10) and (m+13) to (m+14)  up to the end of T3,</w:t>
      </w:r>
    </w:p>
    <w:p w14:paraId="6C1A6618"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(m+7) to (m+11) and (m+13) to (m+14) and (m+18)  up to the end of T3,</w:t>
      </w:r>
    </w:p>
    <w:p w14:paraId="4BCB9251" w14:textId="77777777" w:rsidR="00257418" w:rsidRPr="00946C1B" w:rsidRDefault="00257418" w:rsidP="00257418">
      <w:pPr>
        <w:pStyle w:val="B3"/>
      </w:pPr>
      <w:r w:rsidRPr="00946C1B">
        <w:t>-</w:t>
      </w:r>
      <w:r w:rsidRPr="00946C1B">
        <w:tab/>
        <w:t>Then the number of successes for the event "Hibernation1" is increased by one. Otherwise, count a fail for the event "Hibernation1" and go to step 13.</w:t>
      </w:r>
    </w:p>
    <w:p w14:paraId="5BB900F8" w14:textId="77777777" w:rsidR="00257418" w:rsidRPr="00946C1B" w:rsidRDefault="00257418" w:rsidP="00257418">
      <w:pPr>
        <w:pStyle w:val="B3"/>
        <w:ind w:left="852"/>
      </w:pPr>
      <w:r w:rsidRPr="00946C1B">
        <w:t>8b.</w:t>
      </w:r>
      <w:r w:rsidRPr="00946C1B">
        <w:tab/>
        <w:t>For inter-band CA UE,</w:t>
      </w:r>
    </w:p>
    <w:p w14:paraId="6367183D" w14:textId="77777777" w:rsidR="00257418" w:rsidRPr="00946C1B" w:rsidRDefault="00257418" w:rsidP="00257418">
      <w:pPr>
        <w:pStyle w:val="B3"/>
      </w:pPr>
      <w:r w:rsidRPr="00946C1B">
        <w:t>-</w:t>
      </w:r>
      <w:r w:rsidRPr="00946C1B">
        <w:tab/>
        <w:t>If the first CSI report is received by the SS in a subframe (m+8),</w:t>
      </w:r>
    </w:p>
    <w:p w14:paraId="0519B674" w14:textId="77777777" w:rsidR="00257418" w:rsidRPr="00946C1B" w:rsidRDefault="00257418" w:rsidP="00257418">
      <w:pPr>
        <w:pStyle w:val="B4"/>
      </w:pPr>
      <w:r w:rsidRPr="00946C1B">
        <w:t>-</w:t>
      </w:r>
      <w:r w:rsidRPr="00946C1B">
        <w:tab/>
        <w:t>or (m+9) if the subframe (m+8) was subject to interruption,</w:t>
      </w:r>
    </w:p>
    <w:p w14:paraId="46792EE5" w14:textId="77777777" w:rsidR="00257418" w:rsidRPr="00946C1B" w:rsidRDefault="00257418" w:rsidP="00257418">
      <w:pPr>
        <w:pStyle w:val="B2"/>
        <w:ind w:left="1134" w:hanging="283"/>
      </w:pPr>
      <w:r w:rsidRPr="00946C1B">
        <w:t>-</w:t>
      </w:r>
      <w:r w:rsidRPr="00946C1B">
        <w:tab/>
        <w:t>and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(m+5), (m+9) up to the end of T3,</w:t>
      </w:r>
    </w:p>
    <w:p w14:paraId="3208EE38"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(m+6), (m+13) up to the end of T3,</w:t>
      </w:r>
    </w:p>
    <w:p w14:paraId="1BA7AAD2"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(m+7), (m+13) up to the end of T3,</w:t>
      </w:r>
    </w:p>
    <w:p w14:paraId="0A50F0EA"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 (m+8) up to the end of T3,</w:t>
      </w:r>
    </w:p>
    <w:p w14:paraId="5E370471"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 (m+9) up to the end of T3,</w:t>
      </w:r>
    </w:p>
    <w:p w14:paraId="7FB24F2B"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(m+10), (m+14) up to the end of T3,</w:t>
      </w:r>
    </w:p>
    <w:p w14:paraId="769428F1"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(m+11), (m+18) up to the end of T3,</w:t>
      </w:r>
    </w:p>
    <w:p w14:paraId="2CF39D5D" w14:textId="77777777" w:rsidR="00257418" w:rsidRPr="00946C1B" w:rsidRDefault="00257418" w:rsidP="00257418">
      <w:pPr>
        <w:pStyle w:val="B3"/>
      </w:pPr>
      <w:r w:rsidRPr="00946C1B">
        <w:t>-</w:t>
      </w:r>
      <w:r w:rsidRPr="00946C1B">
        <w:tab/>
        <w:t>Then the number of successes for the event "Hibernation1" is increased by one. Otherwise, count a fail for the event "Hibernation1" and go to step 13.</w:t>
      </w:r>
    </w:p>
    <w:p w14:paraId="18E8BD59" w14:textId="77777777" w:rsidR="00257418" w:rsidRPr="00946C1B" w:rsidRDefault="00257418" w:rsidP="00257418">
      <w:pPr>
        <w:pStyle w:val="B1"/>
        <w:ind w:left="709" w:hanging="425"/>
      </w:pPr>
      <w:r w:rsidRPr="00946C1B">
        <w:t>9.</w:t>
      </w:r>
      <w:r w:rsidRPr="00946C1B">
        <w:tab/>
        <w:t>When T3 expires the SS hibernates SCC by sending the hibernation MAC-CE (Refer TS 36.321 [26], clauses 5.13, 6.1.3.8) in a subframe # denoted n. If the SS receives ACK for MAC-CE sent by the UE, T4 starts in subframe n, and the test proceeds to step 10, otherwise go to step 13.</w:t>
      </w:r>
    </w:p>
    <w:p w14:paraId="33B4BA87" w14:textId="77777777" w:rsidR="00257418" w:rsidRPr="00946C1B" w:rsidRDefault="00257418" w:rsidP="00257418">
      <w:pPr>
        <w:pStyle w:val="B1"/>
        <w:ind w:left="709" w:hanging="425"/>
      </w:pPr>
      <w:r w:rsidRPr="00946C1B">
        <w:rPr>
          <w:lang w:eastAsia="zh-CN"/>
        </w:rPr>
        <w:t>10</w:t>
      </w:r>
      <w:r w:rsidRPr="00946C1B">
        <w:t>.</w:t>
      </w:r>
      <w:r w:rsidRPr="00946C1B">
        <w:rPr>
          <w:lang w:eastAsia="zh-CN"/>
        </w:rPr>
        <w:tab/>
      </w:r>
      <w:r w:rsidRPr="00946C1B">
        <w:t xml:space="preserve">The UE shall start sending CSI reports for </w:t>
      </w:r>
      <w:proofErr w:type="spellStart"/>
      <w:r w:rsidRPr="00946C1B">
        <w:t>SCell</w:t>
      </w:r>
      <w:proofErr w:type="spellEnd"/>
      <w:r w:rsidRPr="00946C1B">
        <w:t xml:space="preserve"> and the SS shall monitor CSI reports for </w:t>
      </w:r>
      <w:proofErr w:type="spellStart"/>
      <w:r w:rsidRPr="00946C1B">
        <w:t>SCell</w:t>
      </w:r>
      <w:proofErr w:type="spellEnd"/>
      <w:r w:rsidRPr="00946C1B">
        <w:t xml:space="preserve"> sent from the UE and ACK/NACK sent in </w:t>
      </w:r>
      <w:proofErr w:type="spellStart"/>
      <w:r w:rsidRPr="00946C1B">
        <w:t>PCell</w:t>
      </w:r>
      <w:proofErr w:type="spellEnd"/>
      <w:r w:rsidRPr="00946C1B">
        <w:t xml:space="preserve"> during </w:t>
      </w:r>
      <w:proofErr w:type="spellStart"/>
      <w:r w:rsidRPr="00946C1B">
        <w:t>SCell</w:t>
      </w:r>
      <w:proofErr w:type="spellEnd"/>
      <w:r w:rsidRPr="00946C1B">
        <w:t xml:space="preserve"> hibernation.</w:t>
      </w:r>
    </w:p>
    <w:p w14:paraId="3764938D" w14:textId="77777777" w:rsidR="00257418" w:rsidRPr="00946C1B" w:rsidRDefault="00257418" w:rsidP="00257418">
      <w:pPr>
        <w:pStyle w:val="B2"/>
      </w:pPr>
      <w:r w:rsidRPr="00946C1B">
        <w:lastRenderedPageBreak/>
        <w:t>10a.</w:t>
      </w:r>
      <w:r w:rsidRPr="00946C1B">
        <w:tab/>
        <w:t>For intra-band CA UE,</w:t>
      </w:r>
    </w:p>
    <w:p w14:paraId="287D5F24" w14:textId="77777777" w:rsidR="00257418" w:rsidRPr="00946C1B" w:rsidRDefault="00257418" w:rsidP="00257418">
      <w:pPr>
        <w:pStyle w:val="B3"/>
      </w:pPr>
      <w:r w:rsidRPr="00946C1B">
        <w:t>-</w:t>
      </w:r>
      <w:r w:rsidRPr="00946C1B">
        <w:tab/>
        <w:t xml:space="preserve">If the first CSI report for </w:t>
      </w:r>
      <w:proofErr w:type="spellStart"/>
      <w:r w:rsidRPr="00946C1B">
        <w:t>SCell</w:t>
      </w:r>
      <w:proofErr w:type="spellEnd"/>
      <w:r w:rsidRPr="00946C1B">
        <w:t xml:space="preserve"> is received by the SS in a subframe (m+8),</w:t>
      </w:r>
    </w:p>
    <w:p w14:paraId="6CB7B687" w14:textId="77777777" w:rsidR="00257418" w:rsidRPr="00946C1B" w:rsidRDefault="00257418" w:rsidP="00257418">
      <w:pPr>
        <w:pStyle w:val="B4"/>
      </w:pPr>
      <w:r w:rsidRPr="00946C1B">
        <w:t>-</w:t>
      </w:r>
      <w:r w:rsidRPr="00946C1B">
        <w:tab/>
        <w:t>or (m+9) if the subframe (m+8) was subject to interruption,</w:t>
      </w:r>
    </w:p>
    <w:p w14:paraId="5EE239B3" w14:textId="77777777" w:rsidR="00257418" w:rsidRPr="00946C1B" w:rsidRDefault="00257418" w:rsidP="00257418">
      <w:pPr>
        <w:ind w:left="1134" w:hanging="282"/>
      </w:pPr>
      <w:r w:rsidRPr="00946C1B">
        <w:t>-</w:t>
      </w:r>
      <w:r w:rsidRPr="00946C1B">
        <w:tab/>
        <w:t>and DTX or "NACK/DTX" (defined in 3GPP TS 36.213 clause 10.1) are not observed by the SS outside the subframes (m+5) to (m+9) and (m+13) up to the end of T4,</w:t>
      </w:r>
    </w:p>
    <w:p w14:paraId="27CC6E28"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(m+6) to (m+10) and (m+13) to (m+14)  up to the end of T4,</w:t>
      </w:r>
    </w:p>
    <w:p w14:paraId="68AABE1C"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(m+7) to (m+11) and (m+13) to (m+14) and (m+18)  up to the end of T4,</w:t>
      </w:r>
    </w:p>
    <w:p w14:paraId="794C203E" w14:textId="77777777" w:rsidR="00257418" w:rsidRPr="00946C1B" w:rsidRDefault="00257418" w:rsidP="00257418">
      <w:pPr>
        <w:pStyle w:val="B3"/>
      </w:pPr>
      <w:r w:rsidRPr="00946C1B">
        <w:t>-</w:t>
      </w:r>
      <w:r w:rsidRPr="00946C1B">
        <w:tab/>
        <w:t>Then the number of successes for the event "Hibernation2" is increased by one. Otherwise, count a fail for the event "Hibernation2" and go to step 13.</w:t>
      </w:r>
    </w:p>
    <w:p w14:paraId="787DF630" w14:textId="77777777" w:rsidR="00257418" w:rsidRPr="00946C1B" w:rsidRDefault="00257418" w:rsidP="00257418">
      <w:pPr>
        <w:pStyle w:val="B2"/>
      </w:pPr>
      <w:r w:rsidRPr="00946C1B">
        <w:t>10b. For inter-band CA UE,</w:t>
      </w:r>
    </w:p>
    <w:p w14:paraId="135A7F75" w14:textId="77777777" w:rsidR="00257418" w:rsidRPr="00946C1B" w:rsidRDefault="00257418" w:rsidP="00257418">
      <w:pPr>
        <w:pStyle w:val="B3"/>
      </w:pPr>
      <w:r w:rsidRPr="00946C1B">
        <w:t>-</w:t>
      </w:r>
      <w:r w:rsidRPr="00946C1B">
        <w:tab/>
        <w:t>If the first CSI report is received by the SS in a subframe (m+8),</w:t>
      </w:r>
    </w:p>
    <w:p w14:paraId="11D87443" w14:textId="77777777" w:rsidR="00257418" w:rsidRPr="00946C1B" w:rsidRDefault="00257418" w:rsidP="00257418">
      <w:pPr>
        <w:pStyle w:val="B4"/>
      </w:pPr>
      <w:r w:rsidRPr="00946C1B">
        <w:t>-</w:t>
      </w:r>
      <w:r w:rsidRPr="00946C1B">
        <w:tab/>
        <w:t>or (m+9) if the subframe (m+8) was subject to interruption,</w:t>
      </w:r>
    </w:p>
    <w:p w14:paraId="37F0F021" w14:textId="77777777" w:rsidR="00257418" w:rsidRPr="00946C1B" w:rsidRDefault="00257418" w:rsidP="00257418">
      <w:pPr>
        <w:pStyle w:val="B2"/>
        <w:ind w:left="1134" w:hanging="283"/>
      </w:pPr>
      <w:r w:rsidRPr="00946C1B">
        <w:t>-</w:t>
      </w:r>
      <w:r w:rsidRPr="00946C1B">
        <w:tab/>
        <w:t>and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(m+5), (m+9) up to the end of T4,</w:t>
      </w:r>
    </w:p>
    <w:p w14:paraId="3138E7E6"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(m+6), (m+13) up to the end of T4,</w:t>
      </w:r>
    </w:p>
    <w:p w14:paraId="6F252816"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(m+7), (m+13) up to the end of T4,</w:t>
      </w:r>
    </w:p>
    <w:p w14:paraId="7F7FC368"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 (m+8) up to the end of T4,</w:t>
      </w:r>
    </w:p>
    <w:p w14:paraId="637870E1"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 (m+9) up to the end of T4,</w:t>
      </w:r>
    </w:p>
    <w:p w14:paraId="1E8F4A92"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(m+10), (m+14) up to the end of T4,</w:t>
      </w:r>
    </w:p>
    <w:p w14:paraId="7A2C8CEA" w14:textId="77777777" w:rsidR="00257418" w:rsidRPr="00946C1B" w:rsidRDefault="00257418" w:rsidP="00257418">
      <w:pPr>
        <w:pStyle w:val="B3"/>
        <w:ind w:left="1419" w:hanging="285"/>
      </w:pPr>
      <w:r w:rsidRPr="00946C1B">
        <w:t>-</w:t>
      </w:r>
      <w:r w:rsidRPr="00946C1B">
        <w:tab/>
        <w:t>or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(m+11), (m+18) up to the end of T4,</w:t>
      </w:r>
    </w:p>
    <w:p w14:paraId="1A26F0F6" w14:textId="77777777" w:rsidR="00257418" w:rsidRPr="00946C1B" w:rsidRDefault="00257418" w:rsidP="00257418">
      <w:pPr>
        <w:pStyle w:val="B3"/>
      </w:pPr>
      <w:r w:rsidRPr="00946C1B">
        <w:t>-</w:t>
      </w:r>
      <w:r w:rsidRPr="00946C1B">
        <w:tab/>
        <w:t>Then the number of successes for the event "Hibernation2" is increased by one. Otherwise, count a fail for the event "Hibernation2" and go to step 13.</w:t>
      </w:r>
    </w:p>
    <w:p w14:paraId="62F6BBE5" w14:textId="77777777" w:rsidR="00257418" w:rsidRPr="00946C1B" w:rsidRDefault="00257418" w:rsidP="00257418">
      <w:pPr>
        <w:pStyle w:val="B1"/>
        <w:ind w:left="709" w:hanging="425"/>
      </w:pPr>
      <w:r w:rsidRPr="00946C1B">
        <w:t>11.</w:t>
      </w:r>
      <w:r w:rsidRPr="00946C1B">
        <w:tab/>
        <w:t>When T4 expires, the SS deactivate SCC by sending the deactivation MAC-CE (Refer TS 36.321 [26], clauses 5.13, 6.1.3.8) in a subframe # denoted n. If the SS receives ACK for MAC-CE sent by the UE, T5 starts in subframe n, and the test proceeds to step 12, otherwise go to step 13.</w:t>
      </w:r>
    </w:p>
    <w:p w14:paraId="2E9338AD" w14:textId="77777777" w:rsidR="00257418" w:rsidRPr="00946C1B" w:rsidRDefault="00257418" w:rsidP="00257418">
      <w:pPr>
        <w:pStyle w:val="B1"/>
        <w:ind w:left="709" w:hanging="425"/>
      </w:pPr>
      <w:r w:rsidRPr="00946C1B">
        <w:t>12.</w:t>
      </w:r>
      <w:r w:rsidRPr="00946C1B">
        <w:tab/>
        <w:t xml:space="preserve">The UE shall stop sending CSI reports for </w:t>
      </w:r>
      <w:proofErr w:type="spellStart"/>
      <w:r w:rsidRPr="00946C1B">
        <w:t>SCell</w:t>
      </w:r>
      <w:proofErr w:type="spellEnd"/>
      <w:r w:rsidRPr="00946C1B">
        <w:t xml:space="preserve"> and the SS shall monitor CSI reports for </w:t>
      </w:r>
      <w:proofErr w:type="spellStart"/>
      <w:r w:rsidRPr="00946C1B">
        <w:t>SCell</w:t>
      </w:r>
      <w:proofErr w:type="spellEnd"/>
      <w:r w:rsidRPr="00946C1B">
        <w:t xml:space="preserve"> sent from the UE and ACK/NACK sent in </w:t>
      </w:r>
      <w:proofErr w:type="spellStart"/>
      <w:r w:rsidRPr="00946C1B">
        <w:t>PCell</w:t>
      </w:r>
      <w:proofErr w:type="spellEnd"/>
      <w:r w:rsidRPr="00946C1B">
        <w:t xml:space="preserve"> during </w:t>
      </w:r>
      <w:proofErr w:type="spellStart"/>
      <w:r w:rsidRPr="00946C1B">
        <w:t>SCell</w:t>
      </w:r>
      <w:proofErr w:type="spellEnd"/>
      <w:r w:rsidRPr="00946C1B">
        <w:t xml:space="preserve"> deactivation. </w:t>
      </w:r>
    </w:p>
    <w:p w14:paraId="60F221AF" w14:textId="77777777" w:rsidR="00257418" w:rsidRPr="00946C1B" w:rsidRDefault="00257418" w:rsidP="00257418">
      <w:pPr>
        <w:pStyle w:val="B2"/>
      </w:pPr>
      <w:r w:rsidRPr="00946C1B">
        <w:t>12a.</w:t>
      </w:r>
      <w:r w:rsidRPr="00946C1B">
        <w:tab/>
        <w:t>For intra-band CA UE,</w:t>
      </w:r>
    </w:p>
    <w:p w14:paraId="44031270" w14:textId="77777777" w:rsidR="00257418" w:rsidRPr="00946C1B" w:rsidRDefault="00257418" w:rsidP="00257418">
      <w:pPr>
        <w:pStyle w:val="B3"/>
      </w:pPr>
      <w:r w:rsidRPr="00946C1B">
        <w:t>-</w:t>
      </w:r>
      <w:r w:rsidRPr="00946C1B">
        <w:tab/>
        <w:t>If the last CSI report is received by the SS earlier than or equal to subframe (n+8)</w:t>
      </w:r>
    </w:p>
    <w:p w14:paraId="44E720B0" w14:textId="77777777" w:rsidR="00257418" w:rsidRPr="00946C1B" w:rsidRDefault="00257418" w:rsidP="00257418">
      <w:pPr>
        <w:pStyle w:val="B2"/>
        <w:ind w:left="1134"/>
      </w:pPr>
      <w:r w:rsidRPr="00946C1B">
        <w:t>-</w:t>
      </w:r>
      <w:r w:rsidRPr="00946C1B">
        <w:tab/>
        <w:t xml:space="preserve">and </w:t>
      </w:r>
      <w:r w:rsidRPr="00946C1B">
        <w:rPr>
          <w:lang w:eastAsia="ja-JP"/>
        </w:rPr>
        <w:t xml:space="preserve">either </w:t>
      </w:r>
      <w:r w:rsidRPr="00946C1B">
        <w:t>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(n+5) to (n+9) and (n+13)</w:t>
      </w:r>
      <w:r w:rsidRPr="00946C1B">
        <w:rPr>
          <w:lang w:eastAsia="ja-JP"/>
        </w:rPr>
        <w:t xml:space="preserve"> </w:t>
      </w:r>
      <w:r w:rsidRPr="00946C1B">
        <w:t xml:space="preserve"> up to the end of T5,</w:t>
      </w:r>
    </w:p>
    <w:p w14:paraId="71DDDD25" w14:textId="77777777" w:rsidR="00257418" w:rsidRPr="00946C1B" w:rsidRDefault="00257418" w:rsidP="00257418">
      <w:pPr>
        <w:pStyle w:val="B4"/>
        <w:ind w:left="1419" w:hanging="285"/>
      </w:pPr>
      <w:r w:rsidRPr="00946C1B">
        <w:t>-</w:t>
      </w:r>
      <w:r w:rsidRPr="00946C1B">
        <w:tab/>
        <w:t xml:space="preserve">or </w:t>
      </w:r>
      <w:r w:rsidRPr="00946C1B">
        <w:rPr>
          <w:lang w:eastAsia="ja-JP"/>
        </w:rPr>
        <w:t xml:space="preserve">either </w:t>
      </w:r>
      <w:r w:rsidRPr="00946C1B">
        <w:t>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(n+6) to (n+10) and (n+13) to (n+14) up to the end of T5,</w:t>
      </w:r>
    </w:p>
    <w:p w14:paraId="6779D325" w14:textId="77777777" w:rsidR="00257418" w:rsidRPr="00946C1B" w:rsidRDefault="00257418" w:rsidP="00257418">
      <w:pPr>
        <w:pStyle w:val="B4"/>
        <w:ind w:left="1136" w:hanging="2"/>
      </w:pPr>
      <w:r w:rsidRPr="00946C1B">
        <w:t>-</w:t>
      </w:r>
      <w:r w:rsidRPr="00946C1B">
        <w:tab/>
        <w:t xml:space="preserve">or </w:t>
      </w:r>
      <w:r w:rsidRPr="00946C1B">
        <w:rPr>
          <w:lang w:eastAsia="ja-JP"/>
        </w:rPr>
        <w:t xml:space="preserve">either </w:t>
      </w:r>
      <w:r w:rsidRPr="00946C1B">
        <w:t>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(n+7) to (n+11) and (n+13) to (n+14) and (n+18) up to the end of T5, </w:t>
      </w:r>
    </w:p>
    <w:p w14:paraId="47A61246" w14:textId="77777777" w:rsidR="00257418" w:rsidRPr="00946C1B" w:rsidRDefault="00257418" w:rsidP="00257418">
      <w:pPr>
        <w:pStyle w:val="B3"/>
      </w:pPr>
      <w:r w:rsidRPr="00946C1B">
        <w:lastRenderedPageBreak/>
        <w:t>-</w:t>
      </w:r>
      <w:r w:rsidRPr="00946C1B">
        <w:tab/>
        <w:t>Then the number of successes for the event "Deactivation" is increased by one. Otherwise, count a fail for the event "Deactivation".</w:t>
      </w:r>
    </w:p>
    <w:p w14:paraId="4917ED7B" w14:textId="77777777" w:rsidR="00257418" w:rsidRPr="00946C1B" w:rsidRDefault="00257418" w:rsidP="00257418">
      <w:pPr>
        <w:pStyle w:val="B2"/>
      </w:pPr>
      <w:r w:rsidRPr="00946C1B">
        <w:t>12b.</w:t>
      </w:r>
      <w:r w:rsidRPr="00946C1B">
        <w:tab/>
        <w:t>For inter-band CA UE,</w:t>
      </w:r>
    </w:p>
    <w:p w14:paraId="35FE70A9" w14:textId="77777777" w:rsidR="00257418" w:rsidRPr="00946C1B" w:rsidRDefault="00257418" w:rsidP="00257418">
      <w:pPr>
        <w:pStyle w:val="B3"/>
      </w:pPr>
      <w:r w:rsidRPr="00946C1B">
        <w:t>-</w:t>
      </w:r>
      <w:r w:rsidRPr="00946C1B">
        <w:tab/>
        <w:t>If the last CSI report is received by the SS earlier than or equal to subframe (n+8),</w:t>
      </w:r>
    </w:p>
    <w:p w14:paraId="7D34C939" w14:textId="77777777" w:rsidR="00257418" w:rsidRPr="00946C1B" w:rsidRDefault="00257418" w:rsidP="00257418">
      <w:pPr>
        <w:pStyle w:val="B3"/>
        <w:ind w:left="1134"/>
      </w:pPr>
      <w:r w:rsidRPr="00946C1B">
        <w:t>-</w:t>
      </w:r>
      <w:r w:rsidRPr="00946C1B">
        <w:tab/>
        <w:t>and 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(n+5), (n+9) up to the end of T5,</w:t>
      </w:r>
    </w:p>
    <w:p w14:paraId="6D189AFF" w14:textId="77777777" w:rsidR="00257418" w:rsidRPr="00946C1B" w:rsidRDefault="00257418" w:rsidP="00257418">
      <w:pPr>
        <w:pStyle w:val="B4"/>
        <w:ind w:left="1419" w:hanging="285"/>
      </w:pPr>
      <w:r w:rsidRPr="00946C1B">
        <w:t>-</w:t>
      </w:r>
      <w:r w:rsidRPr="00946C1B">
        <w:tab/>
        <w:t>or</w:t>
      </w:r>
      <w:r w:rsidRPr="00946C1B">
        <w:rPr>
          <w:lang w:eastAsia="ja-JP"/>
        </w:rPr>
        <w:t xml:space="preserve"> either </w:t>
      </w:r>
      <w:r w:rsidRPr="00946C1B">
        <w:t>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(n+6), (n+13) up to the end of T5,</w:t>
      </w:r>
    </w:p>
    <w:p w14:paraId="63FF1C40" w14:textId="77777777" w:rsidR="00257418" w:rsidRPr="00946C1B" w:rsidRDefault="00257418" w:rsidP="00257418">
      <w:pPr>
        <w:pStyle w:val="B4"/>
        <w:ind w:left="1419" w:hanging="285"/>
      </w:pPr>
      <w:r w:rsidRPr="00946C1B">
        <w:t>-</w:t>
      </w:r>
      <w:r w:rsidRPr="00946C1B">
        <w:tab/>
        <w:t xml:space="preserve">or </w:t>
      </w:r>
      <w:r w:rsidRPr="00946C1B">
        <w:rPr>
          <w:lang w:eastAsia="ja-JP"/>
        </w:rPr>
        <w:t xml:space="preserve">either </w:t>
      </w:r>
      <w:r w:rsidRPr="00946C1B">
        <w:t>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(n+7), (n+13) up to the end of T5,</w:t>
      </w:r>
    </w:p>
    <w:p w14:paraId="4CEBA794" w14:textId="77777777" w:rsidR="00257418" w:rsidRPr="00946C1B" w:rsidRDefault="00257418" w:rsidP="00257418">
      <w:pPr>
        <w:pStyle w:val="B4"/>
        <w:ind w:left="1419" w:hanging="285"/>
      </w:pPr>
      <w:r w:rsidRPr="00946C1B">
        <w:t>-</w:t>
      </w:r>
      <w:r w:rsidRPr="00946C1B">
        <w:tab/>
        <w:t xml:space="preserve">or </w:t>
      </w:r>
      <w:r w:rsidRPr="00946C1B">
        <w:rPr>
          <w:lang w:eastAsia="ja-JP"/>
        </w:rPr>
        <w:t xml:space="preserve">either </w:t>
      </w:r>
      <w:r w:rsidRPr="00946C1B">
        <w:t>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(n+8) up to the end of T5,</w:t>
      </w:r>
    </w:p>
    <w:p w14:paraId="0788BAED" w14:textId="77777777" w:rsidR="00257418" w:rsidRPr="00946C1B" w:rsidRDefault="00257418" w:rsidP="00257418">
      <w:pPr>
        <w:pStyle w:val="B4"/>
        <w:ind w:left="1419" w:hanging="285"/>
      </w:pPr>
      <w:r w:rsidRPr="00946C1B">
        <w:t>-</w:t>
      </w:r>
      <w:r w:rsidRPr="00946C1B">
        <w:tab/>
        <w:t xml:space="preserve">or </w:t>
      </w:r>
      <w:r w:rsidRPr="00946C1B">
        <w:rPr>
          <w:lang w:eastAsia="ja-JP"/>
        </w:rPr>
        <w:t xml:space="preserve">either </w:t>
      </w:r>
      <w:r w:rsidRPr="00946C1B">
        <w:t>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(n+9) up to the end of T5,</w:t>
      </w:r>
    </w:p>
    <w:p w14:paraId="2377C7A1" w14:textId="77777777" w:rsidR="00257418" w:rsidRPr="00946C1B" w:rsidRDefault="00257418" w:rsidP="00257418">
      <w:pPr>
        <w:pStyle w:val="B4"/>
        <w:ind w:left="1419" w:hanging="285"/>
      </w:pPr>
      <w:r w:rsidRPr="00946C1B">
        <w:t>-</w:t>
      </w:r>
      <w:r w:rsidRPr="00946C1B">
        <w:tab/>
        <w:t xml:space="preserve">or </w:t>
      </w:r>
      <w:r w:rsidRPr="00946C1B">
        <w:rPr>
          <w:lang w:eastAsia="ja-JP"/>
        </w:rPr>
        <w:t xml:space="preserve">either </w:t>
      </w:r>
      <w:r w:rsidRPr="00946C1B">
        <w:t>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(n+10), (n+14) up to the end of T5,</w:t>
      </w:r>
    </w:p>
    <w:p w14:paraId="45322170" w14:textId="77777777" w:rsidR="00257418" w:rsidRPr="00946C1B" w:rsidRDefault="00257418" w:rsidP="00257418">
      <w:pPr>
        <w:pStyle w:val="B4"/>
        <w:ind w:left="1419"/>
      </w:pPr>
      <w:r w:rsidRPr="00946C1B">
        <w:t>-</w:t>
      </w:r>
      <w:r w:rsidRPr="00946C1B">
        <w:tab/>
        <w:t xml:space="preserve">or </w:t>
      </w:r>
      <w:r w:rsidRPr="00946C1B">
        <w:rPr>
          <w:lang w:eastAsia="ja-JP"/>
        </w:rPr>
        <w:t xml:space="preserve">either </w:t>
      </w:r>
      <w:r w:rsidRPr="00946C1B">
        <w:t>DTX or "NACK/DTX</w:t>
      </w:r>
      <w:r w:rsidRPr="00946C1B">
        <w:rPr>
          <w:lang w:eastAsia="ja-JP"/>
        </w:rPr>
        <w:t>"</w:t>
      </w:r>
      <w:r w:rsidRPr="00946C1B">
        <w:t xml:space="preserve"> (</w:t>
      </w:r>
      <w:r w:rsidRPr="00946C1B">
        <w:rPr>
          <w:lang w:eastAsia="ja-JP"/>
        </w:rPr>
        <w:t>defined in 3GPP TS</w:t>
      </w:r>
      <w:r w:rsidRPr="00946C1B">
        <w:t xml:space="preserve"> 36.213 clause 10.1) </w:t>
      </w:r>
      <w:r w:rsidRPr="00946C1B">
        <w:rPr>
          <w:lang w:eastAsia="ja-JP"/>
        </w:rPr>
        <w:t>are</w:t>
      </w:r>
      <w:r w:rsidRPr="00946C1B">
        <w:t xml:space="preserve"> not observed by the SS outside the subframes (n+11), (n+18) up to the end of T5,</w:t>
      </w:r>
    </w:p>
    <w:p w14:paraId="2F399723" w14:textId="77777777" w:rsidR="00257418" w:rsidRPr="00946C1B" w:rsidRDefault="00257418" w:rsidP="00257418">
      <w:pPr>
        <w:pStyle w:val="B3"/>
      </w:pPr>
      <w:r w:rsidRPr="00946C1B">
        <w:t>-</w:t>
      </w:r>
      <w:r w:rsidRPr="00946C1B">
        <w:tab/>
        <w:t>Then the number of successes for the event "Deactivation" is increased by one. Otherwise, count a fail for the event "Deactivation".</w:t>
      </w:r>
    </w:p>
    <w:p w14:paraId="4F67DE33" w14:textId="77777777" w:rsidR="00257418" w:rsidRPr="00946C1B" w:rsidRDefault="00257418" w:rsidP="00257418">
      <w:pPr>
        <w:pStyle w:val="B1"/>
        <w:ind w:left="709" w:hanging="425"/>
      </w:pPr>
      <w:r w:rsidRPr="00946C1B">
        <w:t>13.</w:t>
      </w:r>
      <w:r w:rsidRPr="00946C1B">
        <w:tab/>
        <w:t xml:space="preserve">When T5 expires, or steps 5, 7 and 9 was not acknowledged, or a fail was counted for the events "Hibernation1", "Activation" or "Hibernation2", the SS shall transmit a </w:t>
      </w:r>
      <w:proofErr w:type="spellStart"/>
      <w:r w:rsidRPr="00946C1B">
        <w:t>RRCConnectionRelease</w:t>
      </w:r>
      <w:proofErr w:type="spellEnd"/>
      <w:r w:rsidRPr="00946C1B">
        <w:t xml:space="preserve"> message to release the RRC connection which includes the release of the established radio bearers as well as all radio resources.</w:t>
      </w:r>
    </w:p>
    <w:p w14:paraId="5EC4251D" w14:textId="77777777" w:rsidR="00257418" w:rsidRPr="00946C1B" w:rsidRDefault="00257418" w:rsidP="00257418">
      <w:pPr>
        <w:pStyle w:val="B1"/>
        <w:ind w:left="709" w:hanging="425"/>
      </w:pPr>
      <w:r w:rsidRPr="00946C1B">
        <w:t>14.</w:t>
      </w:r>
      <w:r w:rsidRPr="00946C1B">
        <w:tab/>
        <w:t>Set Cell 2 physical cell identity = ((current cell 2 physical cell identity + 1) mod 14 + 2) for next iteration of the test procedure loop.</w:t>
      </w:r>
    </w:p>
    <w:p w14:paraId="25D0BA87" w14:textId="77777777" w:rsidR="00257418" w:rsidRPr="00946C1B" w:rsidRDefault="00257418" w:rsidP="00257418">
      <w:pPr>
        <w:pStyle w:val="B1"/>
        <w:ind w:left="709" w:hanging="425"/>
      </w:pPr>
      <w:r w:rsidRPr="00946C1B">
        <w:rPr>
          <w:lang w:eastAsia="zh-CN"/>
        </w:rPr>
        <w:t>1</w:t>
      </w:r>
      <w:r w:rsidRPr="00946C1B">
        <w:t>5.</w:t>
      </w:r>
      <w:r w:rsidRPr="00946C1B">
        <w:tab/>
        <w:t>After the RRC connection release, the SS:</w:t>
      </w:r>
    </w:p>
    <w:p w14:paraId="5390A396" w14:textId="77777777" w:rsidR="00257418" w:rsidRPr="00946C1B" w:rsidRDefault="00257418" w:rsidP="00257418">
      <w:pPr>
        <w:pStyle w:val="B2"/>
      </w:pPr>
      <w:r w:rsidRPr="00946C1B">
        <w:t>-</w:t>
      </w:r>
      <w:r w:rsidRPr="00946C1B">
        <w:tab/>
        <w:t xml:space="preserve">transmits in Cell 1 a Paging message (including </w:t>
      </w:r>
      <w:proofErr w:type="spellStart"/>
      <w:r w:rsidRPr="00946C1B">
        <w:t>PagingRecord</w:t>
      </w:r>
      <w:proofErr w:type="spellEnd"/>
      <w:r w:rsidRPr="00946C1B">
        <w:t xml:space="preserve"> with UE-Identity) for the UE and ensures the UE is in State 3A according to 3GPP TS 36.508 [7] clause 4.5.3A (if the paging fails, switches off and on the UE and ensures the UE is in State 3A-RF according to 3GPP TS 36.508 [7] clause 7.2A.3); or</w:t>
      </w:r>
    </w:p>
    <w:p w14:paraId="6EE08376" w14:textId="77777777" w:rsidR="00257418" w:rsidRPr="00946C1B" w:rsidRDefault="00257418" w:rsidP="00257418">
      <w:pPr>
        <w:pStyle w:val="B2"/>
      </w:pPr>
      <w:r w:rsidRPr="00946C1B">
        <w:t>-</w:t>
      </w:r>
      <w:r w:rsidRPr="00946C1B">
        <w:tab/>
        <w:t>switches off and on the UE and ensures the UE is in State 3A-RF according to 3GPP TS 36.508 [7] clause 7.2A.3.</w:t>
      </w:r>
    </w:p>
    <w:p w14:paraId="36203B22" w14:textId="77777777" w:rsidR="00257418" w:rsidRPr="00946C1B" w:rsidRDefault="00257418" w:rsidP="00257418">
      <w:pPr>
        <w:pStyle w:val="B1"/>
        <w:ind w:left="709" w:hanging="425"/>
      </w:pPr>
      <w:r w:rsidRPr="00946C1B">
        <w:t>16.</w:t>
      </w:r>
      <w:r w:rsidRPr="00946C1B">
        <w:tab/>
        <w:t>Repeat step</w:t>
      </w:r>
      <w:r w:rsidRPr="00946C1B">
        <w:rPr>
          <w:lang w:eastAsia="zh-CN"/>
        </w:rPr>
        <w:t>s</w:t>
      </w:r>
      <w:r w:rsidRPr="00946C1B">
        <w:t xml:space="preserve"> 2-</w:t>
      </w:r>
      <w:r w:rsidRPr="00946C1B">
        <w:rPr>
          <w:lang w:eastAsia="zh-CN"/>
        </w:rPr>
        <w:t>15</w:t>
      </w:r>
      <w:r w:rsidRPr="00946C1B">
        <w:t xml:space="preserve"> until a test verdict has been achieved</w:t>
      </w:r>
      <w:r w:rsidRPr="00946C1B">
        <w:rPr>
          <w:rFonts w:eastAsia="??"/>
        </w:rPr>
        <w:t>.</w:t>
      </w:r>
    </w:p>
    <w:p w14:paraId="0D89452C" w14:textId="77777777" w:rsidR="00257418" w:rsidRPr="00946C1B" w:rsidRDefault="00257418" w:rsidP="00257418">
      <w:r w:rsidRPr="00946C1B">
        <w:t>Each of the events "Hibernation1", "Hibernation2",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946C1B">
        <w:br/>
        <w:t>If all events pass, the test passes. If one event fails, the test fails.</w:t>
      </w:r>
    </w:p>
    <w:p w14:paraId="662F56D7" w14:textId="2E7B4546" w:rsidR="00257418" w:rsidRPr="00946C1B" w:rsidRDefault="00257418" w:rsidP="00257418">
      <w:pPr>
        <w:pStyle w:val="Heading5"/>
        <w:keepNext w:val="0"/>
        <w:keepLines w:val="0"/>
      </w:pPr>
      <w:del w:id="207" w:author="Kangas, Matti (Nokia - FI/Oulu)" w:date="2022-04-23T19:43:00Z">
        <w:r w:rsidRPr="00946C1B" w:rsidDel="00F91691">
          <w:delText>8.16.103</w:delText>
        </w:r>
      </w:del>
      <w:ins w:id="208" w:author="Kangas, Matti (Nokia - FI/Oulu)" w:date="2022-04-23T19:43:00Z">
        <w:r w:rsidR="00F91691" w:rsidRPr="00946C1B">
          <w:t>8.16.104A</w:t>
        </w:r>
      </w:ins>
      <w:r w:rsidRPr="00946C1B">
        <w:t>.4.3</w:t>
      </w:r>
      <w:r w:rsidRPr="00946C1B">
        <w:tab/>
        <w:t>Message contents</w:t>
      </w:r>
    </w:p>
    <w:p w14:paraId="4123563D" w14:textId="77777777" w:rsidR="00257418" w:rsidRPr="00946C1B" w:rsidRDefault="00257418" w:rsidP="00257418">
      <w:pPr>
        <w:rPr>
          <w:lang w:eastAsia="zh-CN"/>
        </w:rPr>
      </w:pPr>
      <w:r w:rsidRPr="00946C1B">
        <w:t>Message contents are according to 3GPP TS 36.508 [7] clause 4.6 with the following exceptions:</w:t>
      </w:r>
    </w:p>
    <w:p w14:paraId="03B03DBA" w14:textId="63D180C6" w:rsidR="00257418" w:rsidRPr="00946C1B" w:rsidRDefault="00257418" w:rsidP="00257418">
      <w:pPr>
        <w:pStyle w:val="TH"/>
        <w:keepNext w:val="0"/>
        <w:keepLines w:val="0"/>
        <w:rPr>
          <w:lang w:eastAsia="zh-CN"/>
        </w:rPr>
      </w:pPr>
      <w:r w:rsidRPr="00946C1B">
        <w:t xml:space="preserve">Table </w:t>
      </w:r>
      <w:del w:id="209" w:author="Kangas, Matti (Nokia - FI/Oulu)" w:date="2022-04-23T19:43:00Z">
        <w:r w:rsidRPr="00946C1B" w:rsidDel="00F91691">
          <w:rPr>
            <w:lang w:eastAsia="zh-CN"/>
          </w:rPr>
          <w:delText>8.16.103</w:delText>
        </w:r>
      </w:del>
      <w:ins w:id="210" w:author="Kangas, Matti (Nokia - FI/Oulu)" w:date="2022-04-23T19:43:00Z">
        <w:r w:rsidR="00F91691" w:rsidRPr="00946C1B">
          <w:rPr>
            <w:lang w:eastAsia="zh-CN"/>
          </w:rPr>
          <w:t>8.16.104A</w:t>
        </w:r>
      </w:ins>
      <w:r w:rsidRPr="00946C1B">
        <w:t xml:space="preserve">.4.3-1: Common </w:t>
      </w:r>
      <w:r w:rsidRPr="00946C1B">
        <w:rPr>
          <w:lang w:eastAsia="zh-CN"/>
        </w:rPr>
        <w:t>Exception messages</w:t>
      </w:r>
      <w:r w:rsidRPr="00946C1B">
        <w:rPr>
          <w:i/>
        </w:rPr>
        <w:t xml:space="preserve"> </w:t>
      </w:r>
      <w:r w:rsidRPr="00946C1B">
        <w:t xml:space="preserve">for E-UTRAN TDD hibernation and activation of unknown </w:t>
      </w:r>
      <w:proofErr w:type="spellStart"/>
      <w:r w:rsidRPr="00946C1B">
        <w:t>SCell</w:t>
      </w:r>
      <w:proofErr w:type="spellEnd"/>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92"/>
        <w:gridCol w:w="2328"/>
      </w:tblGrid>
      <w:tr w:rsidR="00257418" w:rsidRPr="00946C1B" w14:paraId="03D32C5D" w14:textId="77777777" w:rsidTr="00526803">
        <w:trPr>
          <w:cantSplit/>
          <w:jc w:val="center"/>
        </w:trPr>
        <w:tc>
          <w:tcPr>
            <w:tcW w:w="8020" w:type="dxa"/>
            <w:gridSpan w:val="2"/>
            <w:tcBorders>
              <w:top w:val="single" w:sz="4" w:space="0" w:color="auto"/>
              <w:left w:val="single" w:sz="4" w:space="0" w:color="auto"/>
              <w:bottom w:val="single" w:sz="4" w:space="0" w:color="auto"/>
              <w:right w:val="single" w:sz="4" w:space="0" w:color="auto"/>
            </w:tcBorders>
            <w:hideMark/>
          </w:tcPr>
          <w:p w14:paraId="1B3CBAB3" w14:textId="77777777" w:rsidR="00257418" w:rsidRPr="00946C1B" w:rsidRDefault="00257418" w:rsidP="00526803">
            <w:pPr>
              <w:pStyle w:val="TAH"/>
              <w:keepNext w:val="0"/>
              <w:keepLines w:val="0"/>
              <w:rPr>
                <w:lang w:eastAsia="zh-CN"/>
              </w:rPr>
            </w:pPr>
            <w:r w:rsidRPr="00946C1B">
              <w:rPr>
                <w:lang w:eastAsia="zh-CN"/>
              </w:rPr>
              <w:t>Default Message Contents</w:t>
            </w:r>
          </w:p>
        </w:tc>
      </w:tr>
      <w:tr w:rsidR="00257418" w:rsidRPr="00946C1B" w14:paraId="7CC383D9"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57599C43" w14:textId="77777777" w:rsidR="00257418" w:rsidRPr="00946C1B" w:rsidRDefault="00257418" w:rsidP="00526803">
            <w:pPr>
              <w:pStyle w:val="TAL"/>
              <w:keepNext w:val="0"/>
              <w:keepLines w:val="0"/>
            </w:pPr>
            <w:r w:rsidRPr="00946C1B">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14:paraId="23CCA430" w14:textId="77777777" w:rsidR="00257418" w:rsidRPr="00946C1B" w:rsidRDefault="00257418" w:rsidP="00526803">
            <w:pPr>
              <w:pStyle w:val="TAL"/>
              <w:keepNext w:val="0"/>
              <w:keepLines w:val="0"/>
              <w:rPr>
                <w:lang w:eastAsia="zh-CN"/>
              </w:rPr>
            </w:pPr>
          </w:p>
        </w:tc>
      </w:tr>
      <w:tr w:rsidR="00257418" w:rsidRPr="00946C1B" w14:paraId="7ED925D9"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73A627CC" w14:textId="77777777" w:rsidR="00257418" w:rsidRPr="00946C1B" w:rsidRDefault="00257418" w:rsidP="00526803">
            <w:pPr>
              <w:pStyle w:val="TAL"/>
              <w:keepNext w:val="0"/>
              <w:keepLines w:val="0"/>
            </w:pPr>
            <w:r w:rsidRPr="00946C1B">
              <w:t xml:space="preserve">Default </w:t>
            </w:r>
            <w:smartTag w:uri="urn:schemas-microsoft-com:office:smarttags" w:element="stockticker">
              <w:r w:rsidRPr="00946C1B">
                <w:t>RRC</w:t>
              </w:r>
            </w:smartTag>
            <w:r w:rsidRPr="00946C1B">
              <w:t xml:space="preserve">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14:paraId="4851A2A3" w14:textId="77777777" w:rsidR="00257418" w:rsidRPr="00946C1B" w:rsidRDefault="00257418" w:rsidP="00526803"/>
        </w:tc>
      </w:tr>
    </w:tbl>
    <w:p w14:paraId="6B8DDF7B" w14:textId="77777777" w:rsidR="00257418" w:rsidRPr="00946C1B" w:rsidRDefault="00257418" w:rsidP="00257418"/>
    <w:p w14:paraId="3CC35005" w14:textId="561E53CE" w:rsidR="00257418" w:rsidRPr="00946C1B" w:rsidRDefault="00257418" w:rsidP="00257418">
      <w:pPr>
        <w:pStyle w:val="TH"/>
        <w:keepNext w:val="0"/>
        <w:keepLines w:val="0"/>
      </w:pPr>
      <w:r w:rsidRPr="00946C1B">
        <w:t xml:space="preserve">Table </w:t>
      </w:r>
      <w:del w:id="211" w:author="Kangas, Matti (Nokia - FI/Oulu)" w:date="2022-04-23T19:43:00Z">
        <w:r w:rsidRPr="00946C1B" w:rsidDel="00F91691">
          <w:rPr>
            <w:lang w:eastAsia="zh-CN"/>
          </w:rPr>
          <w:delText>8.16.103</w:delText>
        </w:r>
      </w:del>
      <w:ins w:id="212" w:author="Kangas, Matti (Nokia - FI/Oulu)" w:date="2022-04-23T19:43:00Z">
        <w:r w:rsidR="00F91691" w:rsidRPr="00946C1B">
          <w:rPr>
            <w:lang w:eastAsia="zh-CN"/>
          </w:rPr>
          <w:t>8.16.104A</w:t>
        </w:r>
      </w:ins>
      <w:r w:rsidRPr="00946C1B">
        <w:t>.4.3-</w:t>
      </w:r>
      <w:r w:rsidRPr="00946C1B">
        <w:rPr>
          <w:lang w:eastAsia="zh-CN"/>
        </w:rPr>
        <w:t>2</w:t>
      </w:r>
      <w:r w:rsidRPr="00946C1B">
        <w:t xml:space="preserve">: </w:t>
      </w:r>
      <w:proofErr w:type="spellStart"/>
      <w:r w:rsidRPr="00946C1B">
        <w:rPr>
          <w:i/>
        </w:rPr>
        <w:t>PhysicalConfigDedicated</w:t>
      </w:r>
      <w:proofErr w:type="spellEnd"/>
      <w:r w:rsidRPr="00946C1B">
        <w:rPr>
          <w:i/>
        </w:rPr>
        <w:t xml:space="preserve">-DEFAULT: Additional E-UTRAN TDD hibernation and activation of unknown </w:t>
      </w:r>
      <w:proofErr w:type="spellStart"/>
      <w:r w:rsidRPr="00946C1B">
        <w:rPr>
          <w:i/>
        </w:rPr>
        <w:t>SCell</w:t>
      </w:r>
      <w:proofErr w:type="spellEnd"/>
      <w:r w:rsidRPr="00946C1B">
        <w:rPr>
          <w:i/>
        </w:rPr>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946C1B" w14:paraId="096A7866"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2BE19DAB" w14:textId="77777777" w:rsidR="00257418" w:rsidRPr="00946C1B" w:rsidRDefault="00257418" w:rsidP="00526803">
            <w:pPr>
              <w:pStyle w:val="TAL"/>
              <w:keepNext w:val="0"/>
              <w:keepLines w:val="0"/>
            </w:pPr>
            <w:r w:rsidRPr="00946C1B">
              <w:t xml:space="preserve">Derivation Path: 3GPP TS 36.508 clause 4.8.2 condition </w:t>
            </w:r>
            <w:proofErr w:type="spellStart"/>
            <w:r w:rsidRPr="00946C1B">
              <w:t>SCell_AddMod</w:t>
            </w:r>
            <w:proofErr w:type="spellEnd"/>
          </w:p>
        </w:tc>
      </w:tr>
      <w:tr w:rsidR="00257418" w:rsidRPr="00946C1B" w14:paraId="660500F0"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4999B46" w14:textId="77777777" w:rsidR="00257418" w:rsidRPr="00946C1B" w:rsidRDefault="00257418" w:rsidP="00526803">
            <w:pPr>
              <w:pStyle w:val="TAH"/>
              <w:keepNext w:val="0"/>
              <w:keepLines w:val="0"/>
            </w:pPr>
            <w:r w:rsidRPr="00946C1B">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23E6AB71" w14:textId="77777777" w:rsidR="00257418" w:rsidRPr="00946C1B" w:rsidRDefault="00257418" w:rsidP="00526803">
            <w:pPr>
              <w:pStyle w:val="TAH"/>
              <w:keepNext w:val="0"/>
              <w:keepLines w:val="0"/>
            </w:pPr>
            <w:r w:rsidRPr="00946C1B">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634BCDD0" w14:textId="77777777" w:rsidR="00257418" w:rsidRPr="00946C1B" w:rsidRDefault="00257418" w:rsidP="00526803">
            <w:pPr>
              <w:pStyle w:val="TAH"/>
              <w:keepNext w:val="0"/>
              <w:keepLines w:val="0"/>
            </w:pPr>
            <w:r w:rsidRPr="00946C1B">
              <w:t>Comment</w:t>
            </w:r>
          </w:p>
        </w:tc>
        <w:tc>
          <w:tcPr>
            <w:tcW w:w="1132" w:type="dxa"/>
            <w:tcBorders>
              <w:top w:val="single" w:sz="4" w:space="0" w:color="000000"/>
              <w:left w:val="single" w:sz="4" w:space="0" w:color="000000"/>
              <w:bottom w:val="single" w:sz="4" w:space="0" w:color="000000"/>
              <w:right w:val="single" w:sz="4" w:space="0" w:color="000000"/>
            </w:tcBorders>
            <w:hideMark/>
          </w:tcPr>
          <w:p w14:paraId="6E239481" w14:textId="77777777" w:rsidR="00257418" w:rsidRPr="00946C1B" w:rsidRDefault="00257418" w:rsidP="00526803">
            <w:pPr>
              <w:pStyle w:val="TAH"/>
              <w:keepNext w:val="0"/>
              <w:keepLines w:val="0"/>
            </w:pPr>
            <w:r w:rsidRPr="00946C1B">
              <w:t>Condition</w:t>
            </w:r>
          </w:p>
        </w:tc>
      </w:tr>
      <w:tr w:rsidR="00257418" w:rsidRPr="00946C1B" w14:paraId="5F0B553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901DC90" w14:textId="77777777" w:rsidR="00257418" w:rsidRPr="00946C1B" w:rsidRDefault="00257418" w:rsidP="00526803">
            <w:pPr>
              <w:pStyle w:val="TAL"/>
              <w:keepNext w:val="0"/>
              <w:keepLines w:val="0"/>
            </w:pPr>
            <w:proofErr w:type="spellStart"/>
            <w:r w:rsidRPr="00946C1B">
              <w:t>PhysicalConfigDedicated</w:t>
            </w:r>
            <w:proofErr w:type="spellEnd"/>
            <w:r w:rsidRPr="00946C1B">
              <w:t>-DEFAULT ::= SEQUENCE {</w:t>
            </w:r>
          </w:p>
        </w:tc>
        <w:tc>
          <w:tcPr>
            <w:tcW w:w="2266" w:type="dxa"/>
            <w:tcBorders>
              <w:top w:val="single" w:sz="4" w:space="0" w:color="000000"/>
              <w:left w:val="single" w:sz="4" w:space="0" w:color="000000"/>
              <w:bottom w:val="single" w:sz="4" w:space="0" w:color="000000"/>
              <w:right w:val="single" w:sz="4" w:space="0" w:color="000000"/>
            </w:tcBorders>
          </w:tcPr>
          <w:p w14:paraId="0777774D"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0D288989"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673107F6" w14:textId="77777777" w:rsidR="00257418" w:rsidRPr="00946C1B" w:rsidRDefault="00257418" w:rsidP="00526803">
            <w:pPr>
              <w:pStyle w:val="TAL"/>
              <w:keepNext w:val="0"/>
              <w:keepLines w:val="0"/>
            </w:pPr>
          </w:p>
        </w:tc>
      </w:tr>
      <w:tr w:rsidR="00257418" w:rsidRPr="00946C1B" w14:paraId="69E38E4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0D1DC14" w14:textId="77777777" w:rsidR="00257418" w:rsidRPr="00946C1B" w:rsidRDefault="00257418" w:rsidP="00526803">
            <w:pPr>
              <w:pStyle w:val="TAL"/>
              <w:keepNext w:val="0"/>
              <w:keepLines w:val="0"/>
            </w:pPr>
            <w:r w:rsidRPr="00946C1B">
              <w:t xml:space="preserve">  </w:t>
            </w:r>
            <w:proofErr w:type="spellStart"/>
            <w:r w:rsidRPr="00946C1B">
              <w:t>cqi-ReportConfig</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1DF4B9B8" w14:textId="77777777" w:rsidR="00257418" w:rsidRPr="00946C1B" w:rsidRDefault="00257418" w:rsidP="00526803">
            <w:pPr>
              <w:pStyle w:val="TAL"/>
              <w:keepNext w:val="0"/>
              <w:keepLines w:val="0"/>
            </w:pPr>
            <w:r w:rsidRPr="00946C1B">
              <w:t>CQI-</w:t>
            </w:r>
            <w:proofErr w:type="spellStart"/>
            <w:r w:rsidRPr="00946C1B">
              <w:t>ReportConfig</w:t>
            </w:r>
            <w:proofErr w:type="spellEnd"/>
            <w:r w:rsidRPr="00946C1B">
              <w:t>-DEFAULT using condition CQI_PERIODIC</w:t>
            </w:r>
          </w:p>
        </w:tc>
        <w:tc>
          <w:tcPr>
            <w:tcW w:w="1699" w:type="dxa"/>
            <w:tcBorders>
              <w:top w:val="single" w:sz="4" w:space="0" w:color="000000"/>
              <w:left w:val="single" w:sz="4" w:space="0" w:color="000000"/>
              <w:bottom w:val="single" w:sz="4" w:space="0" w:color="000000"/>
              <w:right w:val="single" w:sz="4" w:space="0" w:color="000000"/>
            </w:tcBorders>
          </w:tcPr>
          <w:p w14:paraId="50858223"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hideMark/>
          </w:tcPr>
          <w:p w14:paraId="2CDE5EB2" w14:textId="77777777" w:rsidR="00257418" w:rsidRPr="00946C1B" w:rsidRDefault="00257418" w:rsidP="00526803">
            <w:pPr>
              <w:pStyle w:val="TAL"/>
              <w:keepNext w:val="0"/>
              <w:keepLines w:val="0"/>
            </w:pPr>
            <w:r w:rsidRPr="00946C1B">
              <w:t>RBC</w:t>
            </w:r>
          </w:p>
        </w:tc>
      </w:tr>
      <w:tr w:rsidR="00257418" w:rsidRPr="00946C1B" w14:paraId="1F841123"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9D736A7" w14:textId="77777777" w:rsidR="00257418" w:rsidRPr="00946C1B" w:rsidRDefault="00257418" w:rsidP="00526803">
            <w:pPr>
              <w:pStyle w:val="TAL"/>
              <w:keepNext w:val="0"/>
              <w:keepLines w:val="0"/>
            </w:pPr>
            <w:r w:rsidRPr="00946C1B">
              <w:t>}</w:t>
            </w:r>
          </w:p>
        </w:tc>
        <w:tc>
          <w:tcPr>
            <w:tcW w:w="2266" w:type="dxa"/>
            <w:tcBorders>
              <w:top w:val="single" w:sz="4" w:space="0" w:color="000000"/>
              <w:left w:val="single" w:sz="4" w:space="0" w:color="000000"/>
              <w:bottom w:val="single" w:sz="4" w:space="0" w:color="000000"/>
              <w:right w:val="single" w:sz="4" w:space="0" w:color="000000"/>
            </w:tcBorders>
          </w:tcPr>
          <w:p w14:paraId="30588939"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4F952067"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7090150" w14:textId="77777777" w:rsidR="00257418" w:rsidRPr="00946C1B" w:rsidRDefault="00257418" w:rsidP="00526803">
            <w:pPr>
              <w:pStyle w:val="TAL"/>
              <w:keepNext w:val="0"/>
              <w:keepLines w:val="0"/>
            </w:pPr>
          </w:p>
        </w:tc>
      </w:tr>
    </w:tbl>
    <w:p w14:paraId="28923299" w14:textId="77777777" w:rsidR="00257418" w:rsidRPr="00946C1B" w:rsidRDefault="00257418" w:rsidP="00257418"/>
    <w:p w14:paraId="0BABEAFB" w14:textId="6585C07C" w:rsidR="00257418" w:rsidRPr="00946C1B" w:rsidRDefault="00257418" w:rsidP="00257418">
      <w:pPr>
        <w:pStyle w:val="TH"/>
        <w:keepNext w:val="0"/>
        <w:keepLines w:val="0"/>
      </w:pPr>
      <w:r w:rsidRPr="00946C1B">
        <w:t xml:space="preserve">Table </w:t>
      </w:r>
      <w:del w:id="213" w:author="Kangas, Matti (Nokia - FI/Oulu)" w:date="2022-04-23T19:43:00Z">
        <w:r w:rsidRPr="00946C1B" w:rsidDel="00F91691">
          <w:delText>8.16.103</w:delText>
        </w:r>
      </w:del>
      <w:ins w:id="214" w:author="Kangas, Matti (Nokia - FI/Oulu)" w:date="2022-04-23T19:43:00Z">
        <w:r w:rsidR="00F91691" w:rsidRPr="00946C1B">
          <w:t>8.16.104A</w:t>
        </w:r>
      </w:ins>
      <w:r w:rsidRPr="00946C1B">
        <w:t xml:space="preserve">.4.3-3: </w:t>
      </w:r>
      <w:r w:rsidRPr="00946C1B">
        <w:rPr>
          <w:i/>
        </w:rPr>
        <w:t>CQI-</w:t>
      </w:r>
      <w:proofErr w:type="spellStart"/>
      <w:r w:rsidRPr="00946C1B">
        <w:rPr>
          <w:i/>
        </w:rPr>
        <w:t>ReportConfig</w:t>
      </w:r>
      <w:proofErr w:type="spellEnd"/>
      <w:r w:rsidRPr="00946C1B">
        <w:rPr>
          <w:i/>
        </w:rPr>
        <w:t xml:space="preserve">-DEFAULT: </w:t>
      </w:r>
      <w:r w:rsidRPr="00946C1B">
        <w:t xml:space="preserve">Additional </w:t>
      </w:r>
      <w:r w:rsidRPr="00946C1B">
        <w:rPr>
          <w:rFonts w:eastAsia="SimSun"/>
          <w:lang w:eastAsia="zh-CN"/>
        </w:rPr>
        <w:t xml:space="preserve">E-UTRAN TDD </w:t>
      </w:r>
      <w:r w:rsidRPr="00946C1B">
        <w:t xml:space="preserve">hibernation and activation of unknown </w:t>
      </w:r>
      <w:proofErr w:type="spellStart"/>
      <w:r w:rsidRPr="00946C1B">
        <w:t>SCell</w:t>
      </w:r>
      <w:proofErr w:type="spellEnd"/>
      <w:r w:rsidRPr="00946C1B">
        <w:t xml:space="preserve">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946C1B" w14:paraId="20FE4413"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D625907" w14:textId="77777777" w:rsidR="00257418" w:rsidRPr="00946C1B" w:rsidRDefault="00257418" w:rsidP="00526803">
            <w:pPr>
              <w:pStyle w:val="TAL"/>
              <w:keepNext w:val="0"/>
              <w:keepLines w:val="0"/>
            </w:pPr>
            <w:r w:rsidRPr="00946C1B">
              <w:t>Derivation Path: 3GPP TS 36.</w:t>
            </w:r>
            <w:r w:rsidRPr="00946C1B">
              <w:rPr>
                <w:lang w:eastAsia="zh-CN"/>
              </w:rPr>
              <w:t>508</w:t>
            </w:r>
            <w:r w:rsidRPr="00946C1B">
              <w:t xml:space="preserve"> clause </w:t>
            </w:r>
            <w:r w:rsidRPr="00946C1B">
              <w:rPr>
                <w:lang w:eastAsia="zh-CN"/>
              </w:rPr>
              <w:t>4</w:t>
            </w:r>
            <w:r w:rsidRPr="00946C1B">
              <w:t>.</w:t>
            </w:r>
            <w:r w:rsidRPr="00946C1B">
              <w:rPr>
                <w:lang w:eastAsia="zh-CN"/>
              </w:rPr>
              <w:t>6</w:t>
            </w:r>
            <w:r w:rsidRPr="00946C1B">
              <w:t>.</w:t>
            </w:r>
            <w:r w:rsidRPr="00946C1B">
              <w:rPr>
                <w:lang w:eastAsia="zh-CN"/>
              </w:rPr>
              <w:t>3</w:t>
            </w:r>
          </w:p>
        </w:tc>
      </w:tr>
      <w:tr w:rsidR="00257418" w:rsidRPr="00946C1B" w14:paraId="294737E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66145" w14:textId="77777777" w:rsidR="00257418" w:rsidRPr="00946C1B" w:rsidRDefault="00257418" w:rsidP="00526803">
            <w:pPr>
              <w:pStyle w:val="TAH"/>
              <w:keepNext w:val="0"/>
              <w:keepLines w:val="0"/>
            </w:pPr>
            <w:r w:rsidRPr="00946C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E8223" w14:textId="77777777" w:rsidR="00257418" w:rsidRPr="00946C1B" w:rsidRDefault="00257418" w:rsidP="00526803">
            <w:pPr>
              <w:pStyle w:val="TAH"/>
              <w:keepNext w:val="0"/>
              <w:keepLines w:val="0"/>
            </w:pPr>
            <w:r w:rsidRPr="00946C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34C0A" w14:textId="77777777" w:rsidR="00257418" w:rsidRPr="00946C1B" w:rsidRDefault="00257418" w:rsidP="00526803">
            <w:pPr>
              <w:pStyle w:val="TAH"/>
              <w:keepNext w:val="0"/>
              <w:keepLines w:val="0"/>
            </w:pPr>
            <w:r w:rsidRPr="00946C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8CE83" w14:textId="77777777" w:rsidR="00257418" w:rsidRPr="00946C1B" w:rsidRDefault="00257418" w:rsidP="00526803">
            <w:pPr>
              <w:pStyle w:val="TAH"/>
              <w:keepNext w:val="0"/>
              <w:keepLines w:val="0"/>
            </w:pPr>
            <w:r w:rsidRPr="00946C1B">
              <w:t>Condition</w:t>
            </w:r>
          </w:p>
        </w:tc>
      </w:tr>
      <w:tr w:rsidR="00257418" w:rsidRPr="00946C1B" w14:paraId="4ABC00BE"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3786BC" w14:textId="77777777" w:rsidR="00257418" w:rsidRPr="00946C1B" w:rsidRDefault="00257418" w:rsidP="00526803">
            <w:pPr>
              <w:pStyle w:val="TAL"/>
              <w:keepNext w:val="0"/>
              <w:keepLines w:val="0"/>
            </w:pPr>
            <w:r w:rsidRPr="00946C1B">
              <w:t>CQI-</w:t>
            </w:r>
            <w:proofErr w:type="spellStart"/>
            <w:r w:rsidRPr="00946C1B">
              <w:t>ReportConfig</w:t>
            </w:r>
            <w:proofErr w:type="spellEnd"/>
            <w:r w:rsidRPr="00946C1B">
              <w:t>-DEFAULT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8A586" w14:textId="77777777" w:rsidR="00257418" w:rsidRPr="00946C1B" w:rsidRDefault="00257418" w:rsidP="00526803">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2ED9B" w14:textId="77777777" w:rsidR="00257418" w:rsidRPr="00946C1B"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22AAC" w14:textId="77777777" w:rsidR="00257418" w:rsidRPr="00946C1B" w:rsidRDefault="00257418" w:rsidP="00526803">
            <w:pPr>
              <w:pStyle w:val="TAL"/>
              <w:keepNext w:val="0"/>
              <w:keepLines w:val="0"/>
            </w:pPr>
          </w:p>
        </w:tc>
      </w:tr>
      <w:tr w:rsidR="00257418" w:rsidRPr="00946C1B" w14:paraId="41198BDC"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756752" w14:textId="77777777" w:rsidR="00257418" w:rsidRPr="00946C1B" w:rsidRDefault="00257418" w:rsidP="00526803">
            <w:pPr>
              <w:pStyle w:val="TAL"/>
              <w:keepNext w:val="0"/>
              <w:keepLines w:val="0"/>
            </w:pPr>
            <w:r w:rsidRPr="00946C1B">
              <w:t xml:space="preserve">  </w:t>
            </w:r>
            <w:proofErr w:type="spellStart"/>
            <w:r w:rsidRPr="00946C1B">
              <w:t>cqi-ReportModeAperiodic</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0976A7" w14:textId="77777777" w:rsidR="00257418" w:rsidRPr="00946C1B" w:rsidRDefault="00257418" w:rsidP="00526803">
            <w:pPr>
              <w:pStyle w:val="TAL"/>
              <w:keepNext w:val="0"/>
              <w:keepLines w:val="0"/>
            </w:pPr>
            <w:r w:rsidRPr="00946C1B">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9B18B" w14:textId="77777777" w:rsidR="00257418" w:rsidRPr="00946C1B"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D0945" w14:textId="77777777" w:rsidR="00257418" w:rsidRPr="00946C1B" w:rsidRDefault="00257418" w:rsidP="00526803">
            <w:pPr>
              <w:pStyle w:val="TAL"/>
              <w:keepNext w:val="0"/>
              <w:keepLines w:val="0"/>
            </w:pPr>
          </w:p>
        </w:tc>
      </w:tr>
      <w:tr w:rsidR="00257418" w:rsidRPr="00946C1B" w14:paraId="3D41F03F"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175110" w14:textId="77777777" w:rsidR="00257418" w:rsidRPr="00946C1B" w:rsidRDefault="00257418" w:rsidP="00526803">
            <w:pPr>
              <w:pStyle w:val="TAL"/>
              <w:keepNext w:val="0"/>
              <w:keepLines w:val="0"/>
            </w:pPr>
            <w:r w:rsidRPr="00946C1B">
              <w:t xml:space="preserve">  </w:t>
            </w:r>
            <w:proofErr w:type="spellStart"/>
            <w:r w:rsidRPr="00946C1B">
              <w:t>nomPDSCH</w:t>
            </w:r>
            <w:proofErr w:type="spellEnd"/>
            <w:r w:rsidRPr="00946C1B">
              <w:t>-RS-EPRE-Offset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8D99FE" w14:textId="77777777" w:rsidR="00257418" w:rsidRPr="00946C1B" w:rsidRDefault="00257418" w:rsidP="00526803">
            <w:pPr>
              <w:pStyle w:val="TAL"/>
              <w:keepNext w:val="0"/>
              <w:keepLines w:val="0"/>
            </w:pPr>
            <w:r w:rsidRPr="00946C1B">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9948B" w14:textId="77777777" w:rsidR="00257418" w:rsidRPr="00946C1B"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4684C" w14:textId="77777777" w:rsidR="00257418" w:rsidRPr="00946C1B" w:rsidRDefault="00257418" w:rsidP="00526803">
            <w:pPr>
              <w:pStyle w:val="TAL"/>
              <w:keepNext w:val="0"/>
              <w:keepLines w:val="0"/>
            </w:pPr>
          </w:p>
        </w:tc>
      </w:tr>
      <w:tr w:rsidR="00257418" w:rsidRPr="00946C1B" w14:paraId="6D997DF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A630D" w14:textId="77777777" w:rsidR="00257418" w:rsidRPr="00946C1B" w:rsidRDefault="00257418" w:rsidP="00526803">
            <w:pPr>
              <w:pStyle w:val="TAL"/>
              <w:keepNext w:val="0"/>
              <w:keepLines w:val="0"/>
            </w:pPr>
            <w:r w:rsidRPr="00946C1B">
              <w:t xml:space="preserve">  </w:t>
            </w:r>
            <w:proofErr w:type="spellStart"/>
            <w:r w:rsidRPr="00946C1B">
              <w:t>cqi-ReportPeriodic</w:t>
            </w:r>
            <w:proofErr w:type="spellEnd"/>
            <w:r w:rsidRPr="00946C1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AC1D"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58576"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DF129" w14:textId="77777777" w:rsidR="00257418" w:rsidRPr="00946C1B" w:rsidRDefault="00257418" w:rsidP="00526803">
            <w:pPr>
              <w:pStyle w:val="TAL"/>
              <w:keepNext w:val="0"/>
              <w:keepLines w:val="0"/>
            </w:pPr>
            <w:r w:rsidRPr="00946C1B">
              <w:t>CQI_PERIODIC</w:t>
            </w:r>
          </w:p>
        </w:tc>
      </w:tr>
      <w:tr w:rsidR="00257418" w:rsidRPr="00946C1B" w14:paraId="4A00EBA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194C4" w14:textId="77777777" w:rsidR="00257418" w:rsidRPr="00946C1B" w:rsidRDefault="00257418" w:rsidP="00526803">
            <w:pPr>
              <w:pStyle w:val="TAL"/>
              <w:keepNext w:val="0"/>
              <w:keepLines w:val="0"/>
            </w:pPr>
            <w:r w:rsidRPr="00946C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4F3C0"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7F0B5"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A0F11" w14:textId="77777777" w:rsidR="00257418" w:rsidRPr="00946C1B" w:rsidRDefault="00257418" w:rsidP="00526803">
            <w:pPr>
              <w:pStyle w:val="TAL"/>
              <w:keepNext w:val="0"/>
              <w:keepLines w:val="0"/>
            </w:pPr>
          </w:p>
        </w:tc>
      </w:tr>
      <w:tr w:rsidR="00257418" w:rsidRPr="00946C1B" w14:paraId="6FB2E16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DFFED" w14:textId="77777777" w:rsidR="00257418" w:rsidRPr="00946C1B" w:rsidRDefault="00257418" w:rsidP="00526803">
            <w:pPr>
              <w:pStyle w:val="TAL"/>
              <w:keepNext w:val="0"/>
              <w:keepLines w:val="0"/>
            </w:pPr>
            <w:r w:rsidRPr="00946C1B">
              <w:t xml:space="preserve">      </w:t>
            </w:r>
            <w:proofErr w:type="spellStart"/>
            <w:r w:rsidRPr="00946C1B">
              <w:t>cqi</w:t>
            </w:r>
            <w:proofErr w:type="spellEnd"/>
            <w:r w:rsidRPr="00946C1B">
              <w:t>-PUCCH-</w:t>
            </w:r>
            <w:proofErr w:type="spellStart"/>
            <w:r w:rsidRPr="00946C1B">
              <w:t>ResourceIndex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E3CA" w14:textId="77777777" w:rsidR="00257418" w:rsidRPr="00946C1B" w:rsidRDefault="00257418" w:rsidP="00526803">
            <w:pPr>
              <w:pStyle w:val="TAL"/>
              <w:keepNext w:val="0"/>
              <w:keepLines w:val="0"/>
            </w:pPr>
            <w:r w:rsidRPr="00946C1B">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29B2B"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91D8" w14:textId="77777777" w:rsidR="00257418" w:rsidRPr="00946C1B" w:rsidRDefault="00257418" w:rsidP="00526803">
            <w:pPr>
              <w:pStyle w:val="TAL"/>
              <w:keepNext w:val="0"/>
              <w:keepLines w:val="0"/>
            </w:pPr>
          </w:p>
        </w:tc>
      </w:tr>
      <w:tr w:rsidR="00257418" w:rsidRPr="00946C1B" w14:paraId="62E54C69"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C7E6019" w14:textId="77777777" w:rsidR="00257418" w:rsidRPr="00946C1B" w:rsidRDefault="00257418" w:rsidP="00526803">
            <w:pPr>
              <w:pStyle w:val="TAL"/>
              <w:keepNext w:val="0"/>
              <w:keepLines w:val="0"/>
            </w:pPr>
            <w:r w:rsidRPr="00946C1B">
              <w:t xml:space="preserve">      </w:t>
            </w:r>
            <w:proofErr w:type="spellStart"/>
            <w:r w:rsidRPr="00946C1B">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968BC" w14:textId="77777777" w:rsidR="00257418" w:rsidRPr="00946C1B" w:rsidRDefault="00257418" w:rsidP="00526803">
            <w:pPr>
              <w:pStyle w:val="TAL"/>
              <w:keepNext w:val="0"/>
              <w:keepLines w:val="0"/>
            </w:pPr>
            <w:r w:rsidRPr="00946C1B">
              <w:t>158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E357" w14:textId="77777777" w:rsidR="00257418" w:rsidRPr="00946C1B"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561CB" w14:textId="77777777" w:rsidR="00257418" w:rsidRPr="00946C1B" w:rsidRDefault="00257418" w:rsidP="00526803">
            <w:pPr>
              <w:pStyle w:val="TAL"/>
              <w:keepNext w:val="0"/>
              <w:keepLines w:val="0"/>
            </w:pPr>
          </w:p>
        </w:tc>
      </w:tr>
      <w:tr w:rsidR="00257418" w:rsidRPr="00946C1B" w14:paraId="56E10C84"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143AB" w14:textId="77777777" w:rsidR="00257418" w:rsidRPr="00946C1B" w:rsidRDefault="00257418" w:rsidP="00526803">
            <w:pPr>
              <w:pStyle w:val="TAL"/>
              <w:keepNext w:val="0"/>
              <w:keepLines w:val="0"/>
            </w:pPr>
            <w:r w:rsidRPr="00946C1B">
              <w:t xml:space="preserve">      </w:t>
            </w:r>
            <w:proofErr w:type="spellStart"/>
            <w:r w:rsidRPr="00946C1B">
              <w:t>cqi-FormatIndicatorPeriodic</w:t>
            </w:r>
            <w:proofErr w:type="spellEnd"/>
            <w:r w:rsidRPr="00946C1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C3B2"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975ED"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E0560" w14:textId="77777777" w:rsidR="00257418" w:rsidRPr="00946C1B" w:rsidRDefault="00257418" w:rsidP="00526803">
            <w:pPr>
              <w:pStyle w:val="TAL"/>
              <w:keepNext w:val="0"/>
              <w:keepLines w:val="0"/>
            </w:pPr>
          </w:p>
        </w:tc>
      </w:tr>
      <w:tr w:rsidR="00257418" w:rsidRPr="00946C1B" w14:paraId="54C5DCE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9F93A" w14:textId="77777777" w:rsidR="00257418" w:rsidRPr="00946C1B" w:rsidRDefault="00257418" w:rsidP="00526803">
            <w:pPr>
              <w:pStyle w:val="TAL"/>
              <w:keepNext w:val="0"/>
              <w:keepLines w:val="0"/>
            </w:pPr>
            <w:r w:rsidRPr="00946C1B">
              <w:t xml:space="preserve">        </w:t>
            </w:r>
            <w:proofErr w:type="spellStart"/>
            <w:r w:rsidRPr="00946C1B">
              <w:t>widebandCQI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ACE4F" w14:textId="77777777" w:rsidR="00257418" w:rsidRPr="00946C1B" w:rsidRDefault="00257418" w:rsidP="00526803">
            <w:pPr>
              <w:pStyle w:val="TAL"/>
              <w:keepNext w:val="0"/>
              <w:keepLines w:val="0"/>
            </w:pPr>
            <w:r w:rsidRPr="00946C1B">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974EF"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7AC32" w14:textId="77777777" w:rsidR="00257418" w:rsidRPr="00946C1B" w:rsidRDefault="00257418" w:rsidP="00526803">
            <w:pPr>
              <w:pStyle w:val="TAL"/>
              <w:keepNext w:val="0"/>
              <w:keepLines w:val="0"/>
            </w:pPr>
          </w:p>
        </w:tc>
      </w:tr>
      <w:tr w:rsidR="00257418" w:rsidRPr="00946C1B" w14:paraId="2EAABE8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90CCC"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CB763"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44388"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F87D5" w14:textId="77777777" w:rsidR="00257418" w:rsidRPr="00946C1B" w:rsidRDefault="00257418" w:rsidP="00526803">
            <w:pPr>
              <w:pStyle w:val="TAL"/>
              <w:keepNext w:val="0"/>
              <w:keepLines w:val="0"/>
            </w:pPr>
          </w:p>
        </w:tc>
      </w:tr>
      <w:tr w:rsidR="00257418" w:rsidRPr="00946C1B" w14:paraId="02322AEF"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5C6489" w14:textId="77777777" w:rsidR="00257418" w:rsidRPr="00946C1B" w:rsidRDefault="00257418" w:rsidP="00526803">
            <w:pPr>
              <w:pStyle w:val="TAL"/>
              <w:keepNext w:val="0"/>
              <w:keepLines w:val="0"/>
            </w:pPr>
            <w:r w:rsidRPr="00946C1B">
              <w:t xml:space="preserve">      </w:t>
            </w:r>
            <w:proofErr w:type="spellStart"/>
            <w:r w:rsidRPr="00946C1B">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9C2A5" w14:textId="77777777" w:rsidR="00257418" w:rsidRPr="00946C1B" w:rsidRDefault="00257418" w:rsidP="00526803">
            <w:pPr>
              <w:pStyle w:val="TAL"/>
              <w:keepNext w:val="0"/>
              <w:keepLines w:val="0"/>
            </w:pPr>
            <w:r w:rsidRPr="00946C1B">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D1CD7" w14:textId="77777777" w:rsidR="00257418" w:rsidRPr="00946C1B"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84956" w14:textId="77777777" w:rsidR="00257418" w:rsidRPr="00946C1B" w:rsidRDefault="00257418" w:rsidP="00526803">
            <w:pPr>
              <w:pStyle w:val="TAL"/>
              <w:keepNext w:val="0"/>
              <w:keepLines w:val="0"/>
              <w:rPr>
                <w:rFonts w:eastAsia="SimSun"/>
                <w:lang w:eastAsia="zh-CN"/>
              </w:rPr>
            </w:pPr>
          </w:p>
        </w:tc>
      </w:tr>
      <w:tr w:rsidR="00257418" w:rsidRPr="00946C1B" w14:paraId="68B2C8C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5B943" w14:textId="77777777" w:rsidR="00257418" w:rsidRPr="00946C1B" w:rsidRDefault="00257418" w:rsidP="00526803">
            <w:pPr>
              <w:pStyle w:val="TAL"/>
              <w:keepNext w:val="0"/>
              <w:keepLines w:val="0"/>
            </w:pPr>
            <w:r w:rsidRPr="00946C1B">
              <w:t xml:space="preserve">      </w:t>
            </w:r>
            <w:proofErr w:type="spellStart"/>
            <w:r w:rsidRPr="00946C1B">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2026" w14:textId="77777777" w:rsidR="00257418" w:rsidRPr="00946C1B" w:rsidRDefault="00257418" w:rsidP="00526803">
            <w:pPr>
              <w:pStyle w:val="TAL"/>
              <w:keepNext w:val="0"/>
              <w:keepLines w:val="0"/>
            </w:pPr>
            <w:r w:rsidRPr="00946C1B">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365C"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1381E" w14:textId="77777777" w:rsidR="00257418" w:rsidRPr="00946C1B" w:rsidRDefault="00257418" w:rsidP="00526803">
            <w:pPr>
              <w:pStyle w:val="TAL"/>
              <w:keepNext w:val="0"/>
              <w:keepLines w:val="0"/>
            </w:pPr>
          </w:p>
        </w:tc>
      </w:tr>
      <w:tr w:rsidR="00257418" w:rsidRPr="00946C1B" w14:paraId="6A4444F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DCAD2"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AA12C"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E862"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B171" w14:textId="77777777" w:rsidR="00257418" w:rsidRPr="00946C1B" w:rsidRDefault="00257418" w:rsidP="00526803">
            <w:pPr>
              <w:pStyle w:val="TAL"/>
              <w:keepNext w:val="0"/>
              <w:keepLines w:val="0"/>
            </w:pPr>
          </w:p>
        </w:tc>
      </w:tr>
      <w:tr w:rsidR="00257418" w:rsidRPr="00946C1B" w14:paraId="24ECA1B3"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5CC5B"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DB418"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2F248"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8DC6" w14:textId="77777777" w:rsidR="00257418" w:rsidRPr="00946C1B" w:rsidRDefault="00257418" w:rsidP="00526803">
            <w:pPr>
              <w:pStyle w:val="TAL"/>
              <w:keepNext w:val="0"/>
              <w:keepLines w:val="0"/>
            </w:pPr>
          </w:p>
        </w:tc>
      </w:tr>
      <w:tr w:rsidR="00257418" w:rsidRPr="00946C1B" w14:paraId="5C89D5C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40F6B" w14:textId="77777777" w:rsidR="00257418" w:rsidRPr="00946C1B" w:rsidRDefault="00257418" w:rsidP="00526803">
            <w:pPr>
              <w:pStyle w:val="TAL"/>
              <w:keepNext w:val="0"/>
              <w:keepLines w:val="0"/>
            </w:pPr>
            <w:r w:rsidRPr="00946C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48F9"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C4EC5"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E55C" w14:textId="77777777" w:rsidR="00257418" w:rsidRPr="00946C1B" w:rsidRDefault="00257418" w:rsidP="00526803">
            <w:pPr>
              <w:pStyle w:val="TAL"/>
              <w:keepNext w:val="0"/>
              <w:keepLines w:val="0"/>
            </w:pPr>
          </w:p>
        </w:tc>
      </w:tr>
    </w:tbl>
    <w:p w14:paraId="2EDA5D6D" w14:textId="77777777" w:rsidR="00257418" w:rsidRPr="00946C1B" w:rsidRDefault="00257418" w:rsidP="00257418"/>
    <w:p w14:paraId="0A3EF24C" w14:textId="556F439A" w:rsidR="00257418" w:rsidRPr="00946C1B" w:rsidRDefault="00257418" w:rsidP="00257418">
      <w:pPr>
        <w:pStyle w:val="TH"/>
        <w:keepNext w:val="0"/>
        <w:keepLines w:val="0"/>
      </w:pPr>
      <w:r w:rsidRPr="00946C1B">
        <w:t xml:space="preserve">Table </w:t>
      </w:r>
      <w:del w:id="215" w:author="Kangas, Matti (Nokia - FI/Oulu)" w:date="2022-04-23T19:43:00Z">
        <w:r w:rsidRPr="00946C1B" w:rsidDel="00F91691">
          <w:rPr>
            <w:lang w:eastAsia="zh-CN"/>
          </w:rPr>
          <w:delText>8.16.103</w:delText>
        </w:r>
      </w:del>
      <w:ins w:id="216" w:author="Kangas, Matti (Nokia - FI/Oulu)" w:date="2022-04-23T19:43:00Z">
        <w:r w:rsidR="00F91691" w:rsidRPr="00946C1B">
          <w:rPr>
            <w:lang w:eastAsia="zh-CN"/>
          </w:rPr>
          <w:t>8.16.104A</w:t>
        </w:r>
      </w:ins>
      <w:r w:rsidRPr="00946C1B">
        <w:t xml:space="preserve">.4.3-4: </w:t>
      </w:r>
      <w:proofErr w:type="spellStart"/>
      <w:r w:rsidRPr="00946C1B">
        <w:rPr>
          <w:i/>
        </w:rPr>
        <w:t>PhysicalConfigDedicatedSCell</w:t>
      </w:r>
      <w:proofErr w:type="spellEnd"/>
      <w:r w:rsidRPr="00946C1B">
        <w:rPr>
          <w:i/>
        </w:rPr>
        <w:t xml:space="preserve">-DEFAULT: Additional E-UTRAN TDD hibernation and activation of unknown </w:t>
      </w:r>
      <w:proofErr w:type="spellStart"/>
      <w:r w:rsidRPr="00946C1B">
        <w:rPr>
          <w:i/>
        </w:rPr>
        <w:t>SCell</w:t>
      </w:r>
      <w:proofErr w:type="spellEnd"/>
      <w:r w:rsidRPr="00946C1B">
        <w:rPr>
          <w:i/>
        </w:rPr>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946C1B" w14:paraId="17B261C8"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2BE1FCF7" w14:textId="77777777" w:rsidR="00257418" w:rsidRPr="00946C1B" w:rsidRDefault="00257418" w:rsidP="00526803">
            <w:pPr>
              <w:pStyle w:val="TAL"/>
              <w:keepNext w:val="0"/>
              <w:keepLines w:val="0"/>
            </w:pPr>
            <w:r w:rsidRPr="00946C1B">
              <w:t>Derivation Path: 3GPP TS 36.508 clause 7.3.2</w:t>
            </w:r>
          </w:p>
        </w:tc>
      </w:tr>
      <w:tr w:rsidR="00257418" w:rsidRPr="00946C1B" w14:paraId="3CBFBAE6"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15DE529" w14:textId="77777777" w:rsidR="00257418" w:rsidRPr="00946C1B" w:rsidRDefault="00257418" w:rsidP="00526803">
            <w:pPr>
              <w:pStyle w:val="TAH"/>
              <w:keepNext w:val="0"/>
              <w:keepLines w:val="0"/>
            </w:pPr>
            <w:r w:rsidRPr="00946C1B">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7A2D35E0" w14:textId="77777777" w:rsidR="00257418" w:rsidRPr="00946C1B" w:rsidRDefault="00257418" w:rsidP="00526803">
            <w:pPr>
              <w:pStyle w:val="TAH"/>
              <w:keepNext w:val="0"/>
              <w:keepLines w:val="0"/>
            </w:pPr>
            <w:r w:rsidRPr="00946C1B">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3378C65D" w14:textId="77777777" w:rsidR="00257418" w:rsidRPr="00946C1B" w:rsidRDefault="00257418" w:rsidP="00526803">
            <w:pPr>
              <w:pStyle w:val="TAH"/>
              <w:keepNext w:val="0"/>
              <w:keepLines w:val="0"/>
            </w:pPr>
            <w:r w:rsidRPr="00946C1B">
              <w:t>Comment</w:t>
            </w:r>
          </w:p>
        </w:tc>
        <w:tc>
          <w:tcPr>
            <w:tcW w:w="1132" w:type="dxa"/>
            <w:tcBorders>
              <w:top w:val="single" w:sz="4" w:space="0" w:color="000000"/>
              <w:left w:val="single" w:sz="4" w:space="0" w:color="000000"/>
              <w:bottom w:val="single" w:sz="4" w:space="0" w:color="000000"/>
              <w:right w:val="single" w:sz="4" w:space="0" w:color="000000"/>
            </w:tcBorders>
            <w:hideMark/>
          </w:tcPr>
          <w:p w14:paraId="3B5EBE85" w14:textId="77777777" w:rsidR="00257418" w:rsidRPr="00946C1B" w:rsidRDefault="00257418" w:rsidP="00526803">
            <w:pPr>
              <w:pStyle w:val="TAH"/>
              <w:keepNext w:val="0"/>
              <w:keepLines w:val="0"/>
            </w:pPr>
            <w:r w:rsidRPr="00946C1B">
              <w:t>Condition</w:t>
            </w:r>
          </w:p>
        </w:tc>
      </w:tr>
      <w:tr w:rsidR="00257418" w:rsidRPr="00946C1B" w14:paraId="0EDA0515"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271E771" w14:textId="77777777" w:rsidR="00257418" w:rsidRPr="00946C1B" w:rsidRDefault="00257418" w:rsidP="00526803">
            <w:pPr>
              <w:pStyle w:val="TAL"/>
              <w:keepNext w:val="0"/>
              <w:keepLines w:val="0"/>
            </w:pPr>
            <w:r w:rsidRPr="00946C1B">
              <w:t>PhysicalConfigDedicatedSCell-r10 ::= SEQUENCE {</w:t>
            </w:r>
          </w:p>
        </w:tc>
        <w:tc>
          <w:tcPr>
            <w:tcW w:w="2266" w:type="dxa"/>
            <w:tcBorders>
              <w:top w:val="single" w:sz="4" w:space="0" w:color="000000"/>
              <w:left w:val="single" w:sz="4" w:space="0" w:color="000000"/>
              <w:bottom w:val="single" w:sz="4" w:space="0" w:color="000000"/>
              <w:right w:val="single" w:sz="4" w:space="0" w:color="000000"/>
            </w:tcBorders>
          </w:tcPr>
          <w:p w14:paraId="06C8A462"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5A56FE45"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56657F85" w14:textId="77777777" w:rsidR="00257418" w:rsidRPr="00946C1B" w:rsidRDefault="00257418" w:rsidP="00526803">
            <w:pPr>
              <w:pStyle w:val="TAL"/>
              <w:keepNext w:val="0"/>
              <w:keepLines w:val="0"/>
            </w:pPr>
          </w:p>
        </w:tc>
      </w:tr>
      <w:tr w:rsidR="00257418" w:rsidRPr="00946C1B" w14:paraId="7D3276A9"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D01C274" w14:textId="77777777" w:rsidR="00257418" w:rsidRPr="00946C1B" w:rsidRDefault="00257418" w:rsidP="00526803">
            <w:pPr>
              <w:pStyle w:val="TAL"/>
              <w:keepNext w:val="0"/>
              <w:keepLines w:val="0"/>
            </w:pPr>
            <w:r w:rsidRPr="00946C1B">
              <w:t xml:space="preserve">  ul-Configuration-r10 SEQUENCE {</w:t>
            </w:r>
          </w:p>
        </w:tc>
        <w:tc>
          <w:tcPr>
            <w:tcW w:w="2266" w:type="dxa"/>
            <w:tcBorders>
              <w:top w:val="single" w:sz="4" w:space="0" w:color="000000"/>
              <w:left w:val="single" w:sz="4" w:space="0" w:color="000000"/>
              <w:bottom w:val="single" w:sz="4" w:space="0" w:color="000000"/>
              <w:right w:val="single" w:sz="4" w:space="0" w:color="000000"/>
            </w:tcBorders>
          </w:tcPr>
          <w:p w14:paraId="278DD574"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0742798B"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1C3D7807" w14:textId="77777777" w:rsidR="00257418" w:rsidRPr="00946C1B" w:rsidRDefault="00257418" w:rsidP="00526803">
            <w:pPr>
              <w:pStyle w:val="TAL"/>
              <w:keepNext w:val="0"/>
              <w:keepLines w:val="0"/>
            </w:pPr>
          </w:p>
        </w:tc>
      </w:tr>
      <w:tr w:rsidR="00257418" w:rsidRPr="00946C1B" w14:paraId="04AE5293"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3FF3499" w14:textId="77777777" w:rsidR="00257418" w:rsidRPr="00946C1B" w:rsidRDefault="00257418" w:rsidP="00526803">
            <w:pPr>
              <w:pStyle w:val="TAL"/>
              <w:keepNext w:val="0"/>
              <w:keepLines w:val="0"/>
            </w:pPr>
            <w:r w:rsidRPr="00946C1B">
              <w:t xml:space="preserve">    cqi-ReportConfigSCell-r10</w:t>
            </w:r>
          </w:p>
        </w:tc>
        <w:tc>
          <w:tcPr>
            <w:tcW w:w="2266" w:type="dxa"/>
            <w:tcBorders>
              <w:top w:val="single" w:sz="4" w:space="0" w:color="000000"/>
              <w:left w:val="single" w:sz="4" w:space="0" w:color="000000"/>
              <w:bottom w:val="single" w:sz="4" w:space="0" w:color="000000"/>
              <w:right w:val="single" w:sz="4" w:space="0" w:color="000000"/>
            </w:tcBorders>
            <w:hideMark/>
          </w:tcPr>
          <w:p w14:paraId="40918728" w14:textId="77777777" w:rsidR="00257418" w:rsidRPr="00946C1B" w:rsidRDefault="00257418" w:rsidP="00526803">
            <w:pPr>
              <w:pStyle w:val="TAL"/>
              <w:keepNext w:val="0"/>
              <w:keepLines w:val="0"/>
            </w:pPr>
            <w:r w:rsidRPr="00946C1B">
              <w:t>CQI-ReportConfigSCell-r10-DEFAULT</w:t>
            </w:r>
          </w:p>
        </w:tc>
        <w:tc>
          <w:tcPr>
            <w:tcW w:w="1699" w:type="dxa"/>
            <w:tcBorders>
              <w:top w:val="single" w:sz="4" w:space="0" w:color="000000"/>
              <w:left w:val="single" w:sz="4" w:space="0" w:color="000000"/>
              <w:bottom w:val="single" w:sz="4" w:space="0" w:color="000000"/>
              <w:right w:val="single" w:sz="4" w:space="0" w:color="000000"/>
            </w:tcBorders>
          </w:tcPr>
          <w:p w14:paraId="29FADE80"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1836AD98" w14:textId="77777777" w:rsidR="00257418" w:rsidRPr="00946C1B" w:rsidRDefault="00257418" w:rsidP="00526803">
            <w:pPr>
              <w:pStyle w:val="TAL"/>
              <w:keepNext w:val="0"/>
              <w:keepLines w:val="0"/>
            </w:pPr>
          </w:p>
        </w:tc>
      </w:tr>
      <w:tr w:rsidR="00257418" w:rsidRPr="00946C1B" w14:paraId="0F343D33"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EA28747" w14:textId="77777777" w:rsidR="00257418" w:rsidRPr="00946C1B" w:rsidRDefault="00257418" w:rsidP="00526803">
            <w:pPr>
              <w:pStyle w:val="TAL"/>
              <w:keepNext w:val="0"/>
              <w:keepLines w:val="0"/>
            </w:pPr>
            <w:r w:rsidRPr="00946C1B">
              <w:t xml:space="preserve">    cqi-ReportConfigSCell-r15</w:t>
            </w:r>
          </w:p>
        </w:tc>
        <w:tc>
          <w:tcPr>
            <w:tcW w:w="2266" w:type="dxa"/>
            <w:tcBorders>
              <w:top w:val="single" w:sz="4" w:space="0" w:color="000000"/>
              <w:left w:val="single" w:sz="4" w:space="0" w:color="000000"/>
              <w:bottom w:val="single" w:sz="4" w:space="0" w:color="000000"/>
              <w:right w:val="single" w:sz="4" w:space="0" w:color="000000"/>
            </w:tcBorders>
            <w:hideMark/>
          </w:tcPr>
          <w:p w14:paraId="2C2C7946" w14:textId="77777777" w:rsidR="00257418" w:rsidRPr="00946C1B" w:rsidRDefault="00257418" w:rsidP="00526803">
            <w:pPr>
              <w:pStyle w:val="TAL"/>
              <w:keepNext w:val="0"/>
              <w:keepLines w:val="0"/>
            </w:pPr>
            <w:r w:rsidRPr="00946C1B">
              <w:t>CQI-ReportConfigSCell-r15</w:t>
            </w:r>
          </w:p>
        </w:tc>
        <w:tc>
          <w:tcPr>
            <w:tcW w:w="1699" w:type="dxa"/>
            <w:tcBorders>
              <w:top w:val="single" w:sz="4" w:space="0" w:color="000000"/>
              <w:left w:val="single" w:sz="4" w:space="0" w:color="000000"/>
              <w:bottom w:val="single" w:sz="4" w:space="0" w:color="000000"/>
              <w:right w:val="single" w:sz="4" w:space="0" w:color="000000"/>
            </w:tcBorders>
          </w:tcPr>
          <w:p w14:paraId="41353B09"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3226A27C" w14:textId="77777777" w:rsidR="00257418" w:rsidRPr="00946C1B" w:rsidRDefault="00257418" w:rsidP="00526803">
            <w:pPr>
              <w:pStyle w:val="TAL"/>
              <w:keepNext w:val="0"/>
              <w:keepLines w:val="0"/>
            </w:pPr>
          </w:p>
        </w:tc>
      </w:tr>
      <w:tr w:rsidR="00257418" w:rsidRPr="00946C1B" w14:paraId="65435DC0"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21C924F" w14:textId="77777777" w:rsidR="00257418" w:rsidRPr="00946C1B" w:rsidRDefault="00257418" w:rsidP="00526803">
            <w:pPr>
              <w:pStyle w:val="TAL"/>
              <w:keepNext w:val="0"/>
              <w:keepLines w:val="0"/>
            </w:pPr>
            <w:r w:rsidRPr="00946C1B">
              <w:t xml:space="preserve">  }</w:t>
            </w:r>
          </w:p>
        </w:tc>
        <w:tc>
          <w:tcPr>
            <w:tcW w:w="2266" w:type="dxa"/>
            <w:tcBorders>
              <w:top w:val="single" w:sz="4" w:space="0" w:color="000000"/>
              <w:left w:val="single" w:sz="4" w:space="0" w:color="000000"/>
              <w:bottom w:val="single" w:sz="4" w:space="0" w:color="000000"/>
              <w:right w:val="single" w:sz="4" w:space="0" w:color="000000"/>
            </w:tcBorders>
          </w:tcPr>
          <w:p w14:paraId="7D25D728"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FBC2067"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5F33E775" w14:textId="77777777" w:rsidR="00257418" w:rsidRPr="00946C1B" w:rsidRDefault="00257418" w:rsidP="00526803">
            <w:pPr>
              <w:pStyle w:val="TAL"/>
              <w:keepNext w:val="0"/>
              <w:keepLines w:val="0"/>
            </w:pPr>
          </w:p>
        </w:tc>
      </w:tr>
      <w:tr w:rsidR="00257418" w:rsidRPr="00946C1B" w14:paraId="62C26BFB"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4707E51" w14:textId="77777777" w:rsidR="00257418" w:rsidRPr="00946C1B" w:rsidRDefault="00257418" w:rsidP="00526803">
            <w:pPr>
              <w:pStyle w:val="TAL"/>
              <w:keepNext w:val="0"/>
              <w:keepLines w:val="0"/>
            </w:pPr>
            <w:r w:rsidRPr="00946C1B">
              <w:t>}</w:t>
            </w:r>
          </w:p>
        </w:tc>
        <w:tc>
          <w:tcPr>
            <w:tcW w:w="2266" w:type="dxa"/>
            <w:tcBorders>
              <w:top w:val="single" w:sz="4" w:space="0" w:color="000000"/>
              <w:left w:val="single" w:sz="4" w:space="0" w:color="000000"/>
              <w:bottom w:val="single" w:sz="4" w:space="0" w:color="000000"/>
              <w:right w:val="single" w:sz="4" w:space="0" w:color="000000"/>
            </w:tcBorders>
          </w:tcPr>
          <w:p w14:paraId="4AAAD506" w14:textId="77777777" w:rsidR="00257418" w:rsidRPr="00946C1B"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16BB1ABA" w14:textId="77777777" w:rsidR="00257418" w:rsidRPr="00946C1B"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2FD195B" w14:textId="77777777" w:rsidR="00257418" w:rsidRPr="00946C1B" w:rsidRDefault="00257418" w:rsidP="00526803">
            <w:pPr>
              <w:pStyle w:val="TAL"/>
              <w:keepNext w:val="0"/>
              <w:keepLines w:val="0"/>
            </w:pPr>
          </w:p>
        </w:tc>
      </w:tr>
    </w:tbl>
    <w:p w14:paraId="57B577AA" w14:textId="77777777" w:rsidR="00257418" w:rsidRPr="00946C1B" w:rsidRDefault="00257418" w:rsidP="00257418"/>
    <w:p w14:paraId="67BC9BC8" w14:textId="01A32B6C" w:rsidR="00257418" w:rsidRPr="00946C1B" w:rsidRDefault="00257418" w:rsidP="00257418">
      <w:pPr>
        <w:pStyle w:val="TH"/>
        <w:keepNext w:val="0"/>
        <w:keepLines w:val="0"/>
      </w:pPr>
      <w:r w:rsidRPr="00946C1B">
        <w:t xml:space="preserve">Table </w:t>
      </w:r>
      <w:del w:id="217" w:author="Kangas, Matti (Nokia - FI/Oulu)" w:date="2022-04-23T19:43:00Z">
        <w:r w:rsidRPr="00946C1B" w:rsidDel="00F91691">
          <w:rPr>
            <w:lang w:eastAsia="zh-CN"/>
          </w:rPr>
          <w:delText>8.16.103</w:delText>
        </w:r>
      </w:del>
      <w:ins w:id="218" w:author="Kangas, Matti (Nokia - FI/Oulu)" w:date="2022-04-23T19:43:00Z">
        <w:r w:rsidR="00F91691" w:rsidRPr="00946C1B">
          <w:rPr>
            <w:lang w:eastAsia="zh-CN"/>
          </w:rPr>
          <w:t>8.16.104A</w:t>
        </w:r>
      </w:ins>
      <w:r w:rsidRPr="00946C1B">
        <w:t xml:space="preserve">.4.3-5: </w:t>
      </w:r>
      <w:r w:rsidRPr="00946C1B">
        <w:rPr>
          <w:i/>
        </w:rPr>
        <w:t xml:space="preserve">CQI-ReportConfigSCell-r10-DEFAULT: Additional E-UTRAN TDD hibernation and activation of unknown </w:t>
      </w:r>
      <w:proofErr w:type="spellStart"/>
      <w:r w:rsidRPr="00946C1B">
        <w:rPr>
          <w:i/>
        </w:rPr>
        <w:t>SCell</w:t>
      </w:r>
      <w:proofErr w:type="spellEnd"/>
      <w:r w:rsidRPr="00946C1B">
        <w:rPr>
          <w:i/>
        </w:rPr>
        <w:t xml:space="preserve"> in non-DRX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257418" w:rsidRPr="00946C1B" w14:paraId="2FB744C3" w14:textId="77777777" w:rsidTr="00526803">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9B13E7E" w14:textId="77777777" w:rsidR="00257418" w:rsidRPr="00946C1B" w:rsidRDefault="00257418" w:rsidP="00526803">
            <w:pPr>
              <w:pStyle w:val="TAL"/>
              <w:keepNext w:val="0"/>
              <w:keepLines w:val="0"/>
            </w:pPr>
            <w:r w:rsidRPr="00946C1B">
              <w:t>Derivation Path: 3GPP TS 36.508 clause 4.6.3</w:t>
            </w:r>
          </w:p>
        </w:tc>
      </w:tr>
      <w:tr w:rsidR="00257418" w:rsidRPr="00946C1B" w14:paraId="74AFF97F"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5B047" w14:textId="77777777" w:rsidR="00257418" w:rsidRPr="00946C1B" w:rsidRDefault="00257418" w:rsidP="00526803">
            <w:pPr>
              <w:pStyle w:val="TAH"/>
              <w:keepNext w:val="0"/>
              <w:keepLines w:val="0"/>
            </w:pPr>
            <w:r w:rsidRPr="00946C1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4D8598D" w14:textId="77777777" w:rsidR="00257418" w:rsidRPr="00946C1B" w:rsidRDefault="00257418" w:rsidP="00526803">
            <w:pPr>
              <w:pStyle w:val="TAH"/>
              <w:keepNext w:val="0"/>
              <w:keepLines w:val="0"/>
            </w:pPr>
            <w:r w:rsidRPr="00946C1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F0542E" w14:textId="77777777" w:rsidR="00257418" w:rsidRPr="00946C1B" w:rsidRDefault="00257418" w:rsidP="00526803">
            <w:pPr>
              <w:pStyle w:val="TAH"/>
              <w:keepNext w:val="0"/>
              <w:keepLines w:val="0"/>
            </w:pPr>
            <w:r w:rsidRPr="00946C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20DA6060" w14:textId="77777777" w:rsidR="00257418" w:rsidRPr="00946C1B" w:rsidRDefault="00257418" w:rsidP="00526803">
            <w:pPr>
              <w:pStyle w:val="TAH"/>
              <w:keepNext w:val="0"/>
              <w:keepLines w:val="0"/>
            </w:pPr>
            <w:r w:rsidRPr="00946C1B">
              <w:t>Condition</w:t>
            </w:r>
          </w:p>
        </w:tc>
      </w:tr>
      <w:tr w:rsidR="00257418" w:rsidRPr="00946C1B" w14:paraId="49201865"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0366F0" w14:textId="77777777" w:rsidR="00257418" w:rsidRPr="00946C1B" w:rsidRDefault="00257418" w:rsidP="00526803">
            <w:pPr>
              <w:pStyle w:val="TAL"/>
              <w:keepNext w:val="0"/>
              <w:keepLines w:val="0"/>
            </w:pPr>
            <w:r w:rsidRPr="00946C1B">
              <w:t>CQI-ReportConfigSCell-r10 ::= SEQUENCE {</w:t>
            </w:r>
          </w:p>
        </w:tc>
        <w:tc>
          <w:tcPr>
            <w:tcW w:w="2267" w:type="dxa"/>
            <w:tcBorders>
              <w:top w:val="single" w:sz="4" w:space="0" w:color="000000"/>
              <w:left w:val="single" w:sz="4" w:space="0" w:color="000000"/>
              <w:bottom w:val="single" w:sz="4" w:space="0" w:color="000000"/>
              <w:right w:val="single" w:sz="4" w:space="0" w:color="000000"/>
            </w:tcBorders>
          </w:tcPr>
          <w:p w14:paraId="0390CAF3" w14:textId="77777777" w:rsidR="00257418" w:rsidRPr="00946C1B"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4C683DF"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EBDF9AC" w14:textId="77777777" w:rsidR="00257418" w:rsidRPr="00946C1B" w:rsidRDefault="00257418" w:rsidP="00526803">
            <w:pPr>
              <w:pStyle w:val="TAL"/>
              <w:keepNext w:val="0"/>
              <w:keepLines w:val="0"/>
            </w:pPr>
          </w:p>
        </w:tc>
      </w:tr>
      <w:tr w:rsidR="00257418" w:rsidRPr="00946C1B" w14:paraId="261031CB"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4BD85" w14:textId="77777777" w:rsidR="00257418" w:rsidRPr="00946C1B" w:rsidRDefault="00257418" w:rsidP="00526803">
            <w:pPr>
              <w:pStyle w:val="TAL"/>
              <w:keepNext w:val="0"/>
              <w:keepLines w:val="0"/>
            </w:pPr>
            <w:r w:rsidRPr="00946C1B">
              <w:t xml:space="preserve">  cqi-ReportModeAperiodic-r10</w:t>
            </w:r>
          </w:p>
        </w:tc>
        <w:tc>
          <w:tcPr>
            <w:tcW w:w="2267" w:type="dxa"/>
            <w:tcBorders>
              <w:top w:val="single" w:sz="4" w:space="0" w:color="000000"/>
              <w:left w:val="single" w:sz="4" w:space="0" w:color="000000"/>
              <w:bottom w:val="single" w:sz="4" w:space="0" w:color="000000"/>
              <w:right w:val="single" w:sz="4" w:space="0" w:color="000000"/>
            </w:tcBorders>
            <w:hideMark/>
          </w:tcPr>
          <w:p w14:paraId="20F78790" w14:textId="77777777" w:rsidR="00257418" w:rsidRPr="00946C1B" w:rsidRDefault="00257418" w:rsidP="00526803">
            <w:pPr>
              <w:pStyle w:val="TAL"/>
              <w:keepNext w:val="0"/>
              <w:keepLines w:val="0"/>
            </w:pPr>
            <w:r w:rsidRPr="00946C1B">
              <w:t>Not present</w:t>
            </w:r>
          </w:p>
        </w:tc>
        <w:tc>
          <w:tcPr>
            <w:tcW w:w="1700" w:type="dxa"/>
            <w:tcBorders>
              <w:top w:val="single" w:sz="4" w:space="0" w:color="000000"/>
              <w:left w:val="single" w:sz="4" w:space="0" w:color="000000"/>
              <w:bottom w:val="single" w:sz="4" w:space="0" w:color="000000"/>
              <w:right w:val="single" w:sz="4" w:space="0" w:color="000000"/>
            </w:tcBorders>
          </w:tcPr>
          <w:p w14:paraId="531856AF"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7C25A54" w14:textId="77777777" w:rsidR="00257418" w:rsidRPr="00946C1B" w:rsidRDefault="00257418" w:rsidP="00526803">
            <w:pPr>
              <w:pStyle w:val="TAL"/>
              <w:keepNext w:val="0"/>
              <w:keepLines w:val="0"/>
            </w:pPr>
          </w:p>
        </w:tc>
      </w:tr>
      <w:tr w:rsidR="00257418" w:rsidRPr="00946C1B" w14:paraId="2AAA6E0E"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2F417" w14:textId="77777777" w:rsidR="00257418" w:rsidRPr="00946C1B" w:rsidRDefault="00257418" w:rsidP="00526803">
            <w:pPr>
              <w:pStyle w:val="TAL"/>
              <w:keepNext w:val="0"/>
              <w:keepLines w:val="0"/>
            </w:pPr>
            <w:r w:rsidRPr="00946C1B">
              <w:t xml:space="preserve">  nomPDSCH-RS-EPRE-Offset-r10</w:t>
            </w:r>
          </w:p>
        </w:tc>
        <w:tc>
          <w:tcPr>
            <w:tcW w:w="2267" w:type="dxa"/>
            <w:tcBorders>
              <w:top w:val="single" w:sz="4" w:space="0" w:color="000000"/>
              <w:left w:val="single" w:sz="4" w:space="0" w:color="000000"/>
              <w:bottom w:val="single" w:sz="4" w:space="0" w:color="000000"/>
              <w:right w:val="single" w:sz="4" w:space="0" w:color="000000"/>
            </w:tcBorders>
            <w:hideMark/>
          </w:tcPr>
          <w:p w14:paraId="476AEACD" w14:textId="77777777" w:rsidR="00257418" w:rsidRPr="00946C1B" w:rsidRDefault="00257418" w:rsidP="00526803">
            <w:pPr>
              <w:pStyle w:val="TAL"/>
              <w:keepNext w:val="0"/>
              <w:keepLines w:val="0"/>
            </w:pPr>
            <w:r w:rsidRPr="00946C1B">
              <w:t>0</w:t>
            </w:r>
          </w:p>
        </w:tc>
        <w:tc>
          <w:tcPr>
            <w:tcW w:w="1700" w:type="dxa"/>
            <w:tcBorders>
              <w:top w:val="single" w:sz="4" w:space="0" w:color="000000"/>
              <w:left w:val="single" w:sz="4" w:space="0" w:color="000000"/>
              <w:bottom w:val="single" w:sz="4" w:space="0" w:color="000000"/>
              <w:right w:val="single" w:sz="4" w:space="0" w:color="000000"/>
            </w:tcBorders>
          </w:tcPr>
          <w:p w14:paraId="6BBE8925"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7A04602" w14:textId="77777777" w:rsidR="00257418" w:rsidRPr="00946C1B" w:rsidRDefault="00257418" w:rsidP="00526803">
            <w:pPr>
              <w:pStyle w:val="TAL"/>
              <w:keepNext w:val="0"/>
              <w:keepLines w:val="0"/>
            </w:pPr>
          </w:p>
        </w:tc>
      </w:tr>
      <w:tr w:rsidR="00257418" w:rsidRPr="00946C1B" w14:paraId="109DA556"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4CD2D2" w14:textId="77777777" w:rsidR="00257418" w:rsidRPr="00946C1B" w:rsidRDefault="00257418" w:rsidP="00526803">
            <w:pPr>
              <w:pStyle w:val="TAL"/>
              <w:keepNext w:val="0"/>
              <w:keepLines w:val="0"/>
            </w:pPr>
            <w:r w:rsidRPr="00946C1B">
              <w:t xml:space="preserve">  cqi-ReportPeriodicSCell-r10</w:t>
            </w:r>
          </w:p>
        </w:tc>
        <w:tc>
          <w:tcPr>
            <w:tcW w:w="2267" w:type="dxa"/>
            <w:tcBorders>
              <w:top w:val="single" w:sz="4" w:space="0" w:color="000000"/>
              <w:left w:val="single" w:sz="4" w:space="0" w:color="000000"/>
              <w:bottom w:val="single" w:sz="4" w:space="0" w:color="000000"/>
              <w:right w:val="single" w:sz="4" w:space="0" w:color="000000"/>
            </w:tcBorders>
          </w:tcPr>
          <w:p w14:paraId="0940A3ED" w14:textId="77777777" w:rsidR="00257418" w:rsidRPr="00946C1B"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FDD6237"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B0D846A" w14:textId="77777777" w:rsidR="00257418" w:rsidRPr="00946C1B" w:rsidRDefault="00257418" w:rsidP="00526803">
            <w:pPr>
              <w:pStyle w:val="TAL"/>
              <w:keepNext w:val="0"/>
              <w:keepLines w:val="0"/>
            </w:pPr>
          </w:p>
        </w:tc>
      </w:tr>
      <w:tr w:rsidR="00257418" w:rsidRPr="00946C1B" w14:paraId="6F9F2826" w14:textId="77777777" w:rsidTr="00526803">
        <w:trPr>
          <w:jc w:val="center"/>
        </w:trPr>
        <w:tc>
          <w:tcPr>
            <w:tcW w:w="4535" w:type="dxa"/>
            <w:tcBorders>
              <w:top w:val="nil"/>
              <w:left w:val="single" w:sz="4" w:space="0" w:color="000000"/>
              <w:bottom w:val="single" w:sz="4" w:space="0" w:color="000000"/>
              <w:right w:val="single" w:sz="4" w:space="0" w:color="000000"/>
            </w:tcBorders>
          </w:tcPr>
          <w:p w14:paraId="0ADC8B05" w14:textId="77777777" w:rsidR="00257418" w:rsidRPr="00946C1B" w:rsidRDefault="00257418" w:rsidP="00526803">
            <w:pPr>
              <w:pStyle w:val="TAL"/>
              <w:keepNext w:val="0"/>
              <w:keepLines w:val="0"/>
            </w:pPr>
          </w:p>
        </w:tc>
        <w:tc>
          <w:tcPr>
            <w:tcW w:w="2267" w:type="dxa"/>
            <w:tcBorders>
              <w:top w:val="single" w:sz="4" w:space="0" w:color="000000"/>
              <w:left w:val="single" w:sz="4" w:space="0" w:color="000000"/>
              <w:bottom w:val="single" w:sz="4" w:space="0" w:color="000000"/>
              <w:right w:val="single" w:sz="4" w:space="0" w:color="000000"/>
            </w:tcBorders>
            <w:hideMark/>
          </w:tcPr>
          <w:p w14:paraId="49CDE9D3" w14:textId="77777777" w:rsidR="00257418" w:rsidRPr="00946C1B" w:rsidRDefault="00257418" w:rsidP="00526803">
            <w:pPr>
              <w:pStyle w:val="TAL"/>
              <w:keepNext w:val="0"/>
              <w:keepLines w:val="0"/>
              <w:rPr>
                <w:i/>
              </w:rPr>
            </w:pPr>
            <w:r w:rsidRPr="00946C1B">
              <w:rPr>
                <w:i/>
              </w:rPr>
              <w:t>CQI-ReportPeriodic-r10-DEFAULT</w:t>
            </w:r>
          </w:p>
        </w:tc>
        <w:tc>
          <w:tcPr>
            <w:tcW w:w="1700" w:type="dxa"/>
            <w:tcBorders>
              <w:top w:val="single" w:sz="4" w:space="0" w:color="000000"/>
              <w:left w:val="single" w:sz="4" w:space="0" w:color="000000"/>
              <w:bottom w:val="single" w:sz="4" w:space="0" w:color="000000"/>
              <w:right w:val="single" w:sz="4" w:space="0" w:color="000000"/>
            </w:tcBorders>
          </w:tcPr>
          <w:p w14:paraId="7B902787"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64496B1D" w14:textId="77777777" w:rsidR="00257418" w:rsidRPr="00946C1B" w:rsidRDefault="00257418" w:rsidP="00526803">
            <w:pPr>
              <w:pStyle w:val="TAL"/>
              <w:keepNext w:val="0"/>
              <w:keepLines w:val="0"/>
            </w:pPr>
            <w:r w:rsidRPr="00946C1B">
              <w:t>CQI_PERIODIC</w:t>
            </w:r>
          </w:p>
        </w:tc>
      </w:tr>
      <w:tr w:rsidR="00257418" w:rsidRPr="00946C1B" w14:paraId="33A99ED8"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43A3B" w14:textId="77777777" w:rsidR="00257418" w:rsidRPr="00946C1B" w:rsidRDefault="00257418" w:rsidP="00526803">
            <w:pPr>
              <w:pStyle w:val="TAL"/>
              <w:keepNext w:val="0"/>
              <w:keepLines w:val="0"/>
            </w:pPr>
            <w:r w:rsidRPr="00946C1B">
              <w:t xml:space="preserve">  pmi-RI-Report-r10</w:t>
            </w:r>
          </w:p>
        </w:tc>
        <w:tc>
          <w:tcPr>
            <w:tcW w:w="2267" w:type="dxa"/>
            <w:tcBorders>
              <w:top w:val="single" w:sz="4" w:space="0" w:color="000000"/>
              <w:left w:val="single" w:sz="4" w:space="0" w:color="000000"/>
              <w:bottom w:val="single" w:sz="4" w:space="0" w:color="000000"/>
              <w:right w:val="single" w:sz="4" w:space="0" w:color="000000"/>
            </w:tcBorders>
            <w:hideMark/>
          </w:tcPr>
          <w:p w14:paraId="33CAD029" w14:textId="77777777" w:rsidR="00257418" w:rsidRPr="00946C1B" w:rsidRDefault="00257418" w:rsidP="00526803">
            <w:pPr>
              <w:pStyle w:val="TAL"/>
              <w:keepNext w:val="0"/>
              <w:keepLines w:val="0"/>
            </w:pPr>
            <w:r w:rsidRPr="00946C1B">
              <w:t>Not present</w:t>
            </w:r>
          </w:p>
        </w:tc>
        <w:tc>
          <w:tcPr>
            <w:tcW w:w="1700" w:type="dxa"/>
            <w:tcBorders>
              <w:top w:val="single" w:sz="4" w:space="0" w:color="000000"/>
              <w:left w:val="single" w:sz="4" w:space="0" w:color="000000"/>
              <w:bottom w:val="single" w:sz="4" w:space="0" w:color="000000"/>
              <w:right w:val="single" w:sz="4" w:space="0" w:color="000000"/>
            </w:tcBorders>
          </w:tcPr>
          <w:p w14:paraId="06A08FDC"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8BBB207" w14:textId="77777777" w:rsidR="00257418" w:rsidRPr="00946C1B" w:rsidRDefault="00257418" w:rsidP="00526803">
            <w:pPr>
              <w:pStyle w:val="TAL"/>
              <w:keepNext w:val="0"/>
              <w:keepLines w:val="0"/>
            </w:pPr>
          </w:p>
        </w:tc>
      </w:tr>
      <w:tr w:rsidR="00257418" w:rsidRPr="00946C1B" w14:paraId="511308AC"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3F9851" w14:textId="77777777" w:rsidR="00257418" w:rsidRPr="00946C1B" w:rsidRDefault="00257418" w:rsidP="00526803">
            <w:pPr>
              <w:pStyle w:val="TAL"/>
              <w:keepNext w:val="0"/>
              <w:keepLines w:val="0"/>
            </w:pPr>
            <w:r w:rsidRPr="00946C1B">
              <w:t>}</w:t>
            </w:r>
          </w:p>
        </w:tc>
        <w:tc>
          <w:tcPr>
            <w:tcW w:w="2267" w:type="dxa"/>
            <w:tcBorders>
              <w:top w:val="single" w:sz="4" w:space="0" w:color="000000"/>
              <w:left w:val="single" w:sz="4" w:space="0" w:color="000000"/>
              <w:bottom w:val="single" w:sz="4" w:space="0" w:color="000000"/>
              <w:right w:val="single" w:sz="4" w:space="0" w:color="000000"/>
            </w:tcBorders>
          </w:tcPr>
          <w:p w14:paraId="5BC318B7" w14:textId="77777777" w:rsidR="00257418" w:rsidRPr="00946C1B"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69814A5" w14:textId="77777777" w:rsidR="00257418" w:rsidRPr="00946C1B"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35CFAEB" w14:textId="77777777" w:rsidR="00257418" w:rsidRPr="00946C1B" w:rsidRDefault="00257418" w:rsidP="00526803">
            <w:pPr>
              <w:pStyle w:val="TAL"/>
              <w:keepNext w:val="0"/>
              <w:keepLines w:val="0"/>
            </w:pPr>
          </w:p>
        </w:tc>
      </w:tr>
    </w:tbl>
    <w:p w14:paraId="62409FB3" w14:textId="77777777" w:rsidR="00257418" w:rsidRPr="00946C1B" w:rsidRDefault="00257418" w:rsidP="00257418"/>
    <w:p w14:paraId="643B8179" w14:textId="109B50FD" w:rsidR="00257418" w:rsidRPr="00946C1B" w:rsidRDefault="00257418" w:rsidP="00257418">
      <w:pPr>
        <w:pStyle w:val="TH"/>
        <w:keepNext w:val="0"/>
        <w:keepLines w:val="0"/>
      </w:pPr>
      <w:r w:rsidRPr="00946C1B">
        <w:lastRenderedPageBreak/>
        <w:t xml:space="preserve">Table </w:t>
      </w:r>
      <w:del w:id="219" w:author="Kangas, Matti (Nokia - FI/Oulu)" w:date="2022-04-23T19:43:00Z">
        <w:r w:rsidRPr="00946C1B" w:rsidDel="00F91691">
          <w:rPr>
            <w:lang w:eastAsia="zh-CN"/>
          </w:rPr>
          <w:delText>8.16.103</w:delText>
        </w:r>
      </w:del>
      <w:ins w:id="220" w:author="Kangas, Matti (Nokia - FI/Oulu)" w:date="2022-04-23T19:43:00Z">
        <w:r w:rsidR="00F91691" w:rsidRPr="00946C1B">
          <w:rPr>
            <w:lang w:eastAsia="zh-CN"/>
          </w:rPr>
          <w:t>8.16.104A</w:t>
        </w:r>
      </w:ins>
      <w:r w:rsidRPr="00946C1B">
        <w:t xml:space="preserve">.4.3-6: </w:t>
      </w:r>
      <w:r w:rsidRPr="00946C1B">
        <w:rPr>
          <w:i/>
        </w:rPr>
        <w:t xml:space="preserve">CQI-ReportPeriodic-r10-DEFAULT: Additional E-UTRAN TDD hibernation and activation of unknown </w:t>
      </w:r>
      <w:proofErr w:type="spellStart"/>
      <w:r w:rsidRPr="00946C1B">
        <w:rPr>
          <w:i/>
        </w:rPr>
        <w:t>SCell</w:t>
      </w:r>
      <w:proofErr w:type="spellEnd"/>
      <w:r w:rsidRPr="00946C1B">
        <w:rPr>
          <w:i/>
        </w:rPr>
        <w:t xml:space="preserve">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946C1B" w14:paraId="715B7C7B"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9E2EAED" w14:textId="77777777" w:rsidR="00257418" w:rsidRPr="00946C1B" w:rsidRDefault="00257418" w:rsidP="00526803">
            <w:pPr>
              <w:pStyle w:val="TAL"/>
              <w:keepNext w:val="0"/>
              <w:keepLines w:val="0"/>
            </w:pPr>
            <w:r w:rsidRPr="00946C1B">
              <w:t>Derivation Path: 3GPP TS 36.</w:t>
            </w:r>
            <w:r w:rsidRPr="00946C1B">
              <w:rPr>
                <w:lang w:eastAsia="zh-CN"/>
              </w:rPr>
              <w:t>508</w:t>
            </w:r>
            <w:r w:rsidRPr="00946C1B">
              <w:t xml:space="preserve"> clause </w:t>
            </w:r>
            <w:r w:rsidRPr="00946C1B">
              <w:rPr>
                <w:lang w:eastAsia="zh-CN"/>
              </w:rPr>
              <w:t>4</w:t>
            </w:r>
            <w:r w:rsidRPr="00946C1B">
              <w:t>.</w:t>
            </w:r>
            <w:r w:rsidRPr="00946C1B">
              <w:rPr>
                <w:lang w:eastAsia="zh-CN"/>
              </w:rPr>
              <w:t>6</w:t>
            </w:r>
            <w:r w:rsidRPr="00946C1B">
              <w:t>.</w:t>
            </w:r>
            <w:r w:rsidRPr="00946C1B">
              <w:rPr>
                <w:lang w:eastAsia="zh-CN"/>
              </w:rPr>
              <w:t>3</w:t>
            </w:r>
          </w:p>
        </w:tc>
      </w:tr>
      <w:tr w:rsidR="00257418" w:rsidRPr="00946C1B" w14:paraId="5205E9B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37A96" w14:textId="77777777" w:rsidR="00257418" w:rsidRPr="00946C1B" w:rsidRDefault="00257418" w:rsidP="00526803">
            <w:pPr>
              <w:pStyle w:val="TAH"/>
              <w:keepNext w:val="0"/>
              <w:keepLines w:val="0"/>
            </w:pPr>
            <w:r w:rsidRPr="00946C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2A8BB" w14:textId="77777777" w:rsidR="00257418" w:rsidRPr="00946C1B" w:rsidRDefault="00257418" w:rsidP="00526803">
            <w:pPr>
              <w:pStyle w:val="TAH"/>
              <w:keepNext w:val="0"/>
              <w:keepLines w:val="0"/>
            </w:pPr>
            <w:r w:rsidRPr="00946C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FD86A" w14:textId="77777777" w:rsidR="00257418" w:rsidRPr="00946C1B" w:rsidRDefault="00257418" w:rsidP="00526803">
            <w:pPr>
              <w:pStyle w:val="TAH"/>
              <w:keepNext w:val="0"/>
              <w:keepLines w:val="0"/>
            </w:pPr>
            <w:r w:rsidRPr="00946C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E231D" w14:textId="77777777" w:rsidR="00257418" w:rsidRPr="00946C1B" w:rsidRDefault="00257418" w:rsidP="00526803">
            <w:pPr>
              <w:pStyle w:val="TAH"/>
              <w:keepNext w:val="0"/>
              <w:keepLines w:val="0"/>
            </w:pPr>
            <w:r w:rsidRPr="00946C1B">
              <w:t>Condition</w:t>
            </w:r>
          </w:p>
        </w:tc>
      </w:tr>
      <w:tr w:rsidR="00257418" w:rsidRPr="00946C1B" w14:paraId="0D76D16A"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E538E6" w14:textId="77777777" w:rsidR="00257418" w:rsidRPr="00946C1B" w:rsidRDefault="00257418" w:rsidP="00526803">
            <w:pPr>
              <w:pStyle w:val="TAL"/>
              <w:keepNext w:val="0"/>
              <w:keepLines w:val="0"/>
            </w:pPr>
            <w:r w:rsidRPr="00946C1B">
              <w:t>CQI-ReportPeriodic-r10 ::=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4BAB4" w14:textId="77777777" w:rsidR="00257418" w:rsidRPr="00946C1B" w:rsidRDefault="00257418" w:rsidP="00526803">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B5B7C" w14:textId="77777777" w:rsidR="00257418" w:rsidRPr="00946C1B"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1AAEA" w14:textId="77777777" w:rsidR="00257418" w:rsidRPr="00946C1B" w:rsidRDefault="00257418" w:rsidP="00526803">
            <w:pPr>
              <w:pStyle w:val="TAL"/>
              <w:keepNext w:val="0"/>
              <w:keepLines w:val="0"/>
            </w:pPr>
          </w:p>
        </w:tc>
      </w:tr>
      <w:tr w:rsidR="00257418" w:rsidRPr="00946C1B" w14:paraId="193A977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C9378" w14:textId="77777777" w:rsidR="00257418" w:rsidRPr="00946C1B" w:rsidRDefault="00257418" w:rsidP="00526803">
            <w:pPr>
              <w:pStyle w:val="TAL"/>
              <w:keepNext w:val="0"/>
              <w:keepLines w:val="0"/>
            </w:pPr>
            <w:r w:rsidRPr="00946C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32C4"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70AE"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99734" w14:textId="77777777" w:rsidR="00257418" w:rsidRPr="00946C1B" w:rsidRDefault="00257418" w:rsidP="00526803">
            <w:pPr>
              <w:pStyle w:val="TAL"/>
              <w:keepNext w:val="0"/>
              <w:keepLines w:val="0"/>
            </w:pPr>
          </w:p>
        </w:tc>
      </w:tr>
      <w:tr w:rsidR="00257418" w:rsidRPr="00946C1B" w14:paraId="7D99363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2319B" w14:textId="77777777" w:rsidR="00257418" w:rsidRPr="00946C1B" w:rsidRDefault="00257418" w:rsidP="00526803">
            <w:pPr>
              <w:pStyle w:val="TAL"/>
              <w:keepNext w:val="0"/>
              <w:keepLines w:val="0"/>
            </w:pPr>
            <w:r w:rsidRPr="00946C1B">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050A" w14:textId="77777777" w:rsidR="00257418" w:rsidRPr="00946C1B" w:rsidRDefault="00257418" w:rsidP="00526803">
            <w:pPr>
              <w:pStyle w:val="TAL"/>
              <w:keepNext w:val="0"/>
              <w:keepLines w:val="0"/>
            </w:pPr>
            <w:r w:rsidRPr="00946C1B">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C22AE"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B4314" w14:textId="77777777" w:rsidR="00257418" w:rsidRPr="00946C1B" w:rsidRDefault="00257418" w:rsidP="00526803">
            <w:pPr>
              <w:pStyle w:val="TAL"/>
              <w:keepNext w:val="0"/>
              <w:keepLines w:val="0"/>
            </w:pPr>
          </w:p>
        </w:tc>
      </w:tr>
      <w:tr w:rsidR="00257418" w:rsidRPr="00946C1B" w14:paraId="4FE32A5E"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302DF" w14:textId="77777777" w:rsidR="00257418" w:rsidRPr="00946C1B" w:rsidRDefault="00257418" w:rsidP="00526803">
            <w:pPr>
              <w:pStyle w:val="TAL"/>
              <w:keepNext w:val="0"/>
              <w:keepLines w:val="0"/>
            </w:pPr>
            <w:r w:rsidRPr="00946C1B">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22C1B" w14:textId="77777777" w:rsidR="00257418" w:rsidRPr="00946C1B" w:rsidRDefault="00257418" w:rsidP="00526803">
            <w:pPr>
              <w:pStyle w:val="TAL"/>
              <w:keepNext w:val="0"/>
              <w:keepLines w:val="0"/>
            </w:pPr>
            <w:r w:rsidRPr="00946C1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2F4D4"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74DDF" w14:textId="77777777" w:rsidR="00257418" w:rsidRPr="00946C1B" w:rsidRDefault="00257418" w:rsidP="00526803">
            <w:pPr>
              <w:pStyle w:val="TAL"/>
              <w:keepNext w:val="0"/>
              <w:keepLines w:val="0"/>
            </w:pPr>
          </w:p>
        </w:tc>
      </w:tr>
      <w:tr w:rsidR="00257418" w:rsidRPr="00946C1B" w14:paraId="10785C27"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477E" w14:textId="77777777" w:rsidR="00257418" w:rsidRPr="00946C1B" w:rsidRDefault="00257418" w:rsidP="00526803">
            <w:pPr>
              <w:pStyle w:val="TAL"/>
              <w:keepNext w:val="0"/>
              <w:keepLines w:val="0"/>
            </w:pPr>
            <w:r w:rsidRPr="00946C1B">
              <w:t xml:space="preserve">    </w:t>
            </w:r>
            <w:proofErr w:type="spellStart"/>
            <w:r w:rsidRPr="00946C1B">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C8377" w14:textId="77777777" w:rsidR="00257418" w:rsidRPr="00946C1B" w:rsidRDefault="00257418" w:rsidP="00526803">
            <w:pPr>
              <w:pStyle w:val="TAL"/>
              <w:keepNext w:val="0"/>
              <w:keepLines w:val="0"/>
            </w:pPr>
            <w:r w:rsidRPr="00946C1B">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4C23" w14:textId="77777777" w:rsidR="00257418" w:rsidRPr="00946C1B"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C7BD" w14:textId="77777777" w:rsidR="00257418" w:rsidRPr="00946C1B" w:rsidRDefault="00257418" w:rsidP="00526803">
            <w:pPr>
              <w:pStyle w:val="TAL"/>
              <w:keepNext w:val="0"/>
              <w:keepLines w:val="0"/>
              <w:rPr>
                <w:lang w:eastAsia="zh-CN"/>
              </w:rPr>
            </w:pPr>
          </w:p>
        </w:tc>
      </w:tr>
      <w:tr w:rsidR="00257418" w:rsidRPr="00946C1B" w14:paraId="13D731A8"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0A5F" w14:textId="77777777" w:rsidR="00257418" w:rsidRPr="00946C1B" w:rsidRDefault="00257418" w:rsidP="00526803">
            <w:pPr>
              <w:pStyle w:val="TAL"/>
              <w:keepNext w:val="0"/>
              <w:keepLines w:val="0"/>
            </w:pPr>
            <w:r w:rsidRPr="00946C1B">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E649"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53718"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F4C84" w14:textId="77777777" w:rsidR="00257418" w:rsidRPr="00946C1B" w:rsidRDefault="00257418" w:rsidP="00526803">
            <w:pPr>
              <w:pStyle w:val="TAL"/>
              <w:keepNext w:val="0"/>
              <w:keepLines w:val="0"/>
            </w:pPr>
          </w:p>
        </w:tc>
      </w:tr>
      <w:tr w:rsidR="00257418" w:rsidRPr="00946C1B" w14:paraId="0744E71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8BB5E" w14:textId="77777777" w:rsidR="00257418" w:rsidRPr="00946C1B" w:rsidRDefault="00257418" w:rsidP="00526803">
            <w:pPr>
              <w:pStyle w:val="TAL"/>
              <w:keepNext w:val="0"/>
              <w:keepLines w:val="0"/>
            </w:pPr>
            <w:r w:rsidRPr="00946C1B">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8EDFA"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47B8"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24A6" w14:textId="77777777" w:rsidR="00257418" w:rsidRPr="00946C1B" w:rsidRDefault="00257418" w:rsidP="00526803">
            <w:pPr>
              <w:pStyle w:val="TAL"/>
              <w:keepNext w:val="0"/>
              <w:keepLines w:val="0"/>
            </w:pPr>
          </w:p>
        </w:tc>
      </w:tr>
      <w:tr w:rsidR="00257418" w:rsidRPr="00946C1B" w14:paraId="2B29D4E3"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2680B" w14:textId="77777777" w:rsidR="00257418" w:rsidRPr="00946C1B" w:rsidRDefault="00257418" w:rsidP="00526803">
            <w:pPr>
              <w:pStyle w:val="TAL"/>
              <w:keepNext w:val="0"/>
              <w:keepLines w:val="0"/>
            </w:pPr>
            <w:r w:rsidRPr="00946C1B">
              <w:t xml:space="preserve">        csi-ReportMode-r10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7684" w14:textId="77777777" w:rsidR="00257418" w:rsidRPr="00946C1B" w:rsidRDefault="00257418" w:rsidP="00526803">
            <w:pPr>
              <w:pStyle w:val="TAL"/>
              <w:keepNext w:val="0"/>
              <w:keepLines w:val="0"/>
            </w:pPr>
            <w:r w:rsidRPr="00946C1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57DFF"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F6386" w14:textId="77777777" w:rsidR="00257418" w:rsidRPr="00946C1B" w:rsidRDefault="00257418" w:rsidP="00526803">
            <w:pPr>
              <w:pStyle w:val="TAL"/>
              <w:keepNext w:val="0"/>
              <w:keepLines w:val="0"/>
            </w:pPr>
          </w:p>
        </w:tc>
      </w:tr>
      <w:tr w:rsidR="00257418" w:rsidRPr="00946C1B" w14:paraId="02B181F3"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8CDB2"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1F92"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1241"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4F3B" w14:textId="77777777" w:rsidR="00257418" w:rsidRPr="00946C1B" w:rsidRDefault="00257418" w:rsidP="00526803">
            <w:pPr>
              <w:pStyle w:val="TAL"/>
              <w:keepNext w:val="0"/>
              <w:keepLines w:val="0"/>
            </w:pPr>
          </w:p>
        </w:tc>
      </w:tr>
      <w:tr w:rsidR="00257418" w:rsidRPr="00946C1B" w14:paraId="4B6DAD3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2EFE3" w14:textId="77777777" w:rsidR="00257418" w:rsidRPr="00946C1B" w:rsidRDefault="00257418" w:rsidP="00526803">
            <w:pPr>
              <w:pStyle w:val="TAL"/>
              <w:keepNext w:val="0"/>
              <w:keepLines w:val="0"/>
            </w:pPr>
            <w:r w:rsidRPr="00946C1B">
              <w:t xml:space="preserve">    </w:t>
            </w:r>
            <w:proofErr w:type="spellStart"/>
            <w:r w:rsidRPr="00946C1B">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9C28B" w14:textId="77777777" w:rsidR="00257418" w:rsidRPr="00946C1B" w:rsidRDefault="00257418" w:rsidP="00526803">
            <w:pPr>
              <w:pStyle w:val="TAL"/>
              <w:keepNext w:val="0"/>
              <w:keepLines w:val="0"/>
              <w:rPr>
                <w:lang w:eastAsia="zh-CN"/>
              </w:rPr>
            </w:pPr>
            <w:r w:rsidRPr="00946C1B">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0845" w14:textId="77777777" w:rsidR="00257418" w:rsidRPr="00946C1B"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F444" w14:textId="77777777" w:rsidR="00257418" w:rsidRPr="00946C1B" w:rsidRDefault="00257418" w:rsidP="00526803">
            <w:pPr>
              <w:pStyle w:val="TAL"/>
              <w:keepNext w:val="0"/>
              <w:keepLines w:val="0"/>
              <w:rPr>
                <w:lang w:eastAsia="zh-CN"/>
              </w:rPr>
            </w:pPr>
          </w:p>
        </w:tc>
      </w:tr>
      <w:tr w:rsidR="00257418" w:rsidRPr="00946C1B" w14:paraId="074031A8"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A3580" w14:textId="77777777" w:rsidR="00257418" w:rsidRPr="00946C1B" w:rsidRDefault="00257418" w:rsidP="00526803">
            <w:pPr>
              <w:pStyle w:val="TAL"/>
              <w:keepNext w:val="0"/>
              <w:keepLines w:val="0"/>
            </w:pPr>
            <w:r w:rsidRPr="00946C1B">
              <w:t xml:space="preserve">    </w:t>
            </w:r>
            <w:proofErr w:type="spellStart"/>
            <w:r w:rsidRPr="00946C1B">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3D47" w14:textId="77777777" w:rsidR="00257418" w:rsidRPr="00946C1B" w:rsidRDefault="00257418" w:rsidP="00526803">
            <w:pPr>
              <w:pStyle w:val="TAL"/>
              <w:keepNext w:val="0"/>
              <w:keepLines w:val="0"/>
            </w:pPr>
            <w:r w:rsidRPr="00946C1B">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9519"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EC4C8" w14:textId="77777777" w:rsidR="00257418" w:rsidRPr="00946C1B" w:rsidRDefault="00257418" w:rsidP="00526803">
            <w:pPr>
              <w:pStyle w:val="TAL"/>
              <w:keepNext w:val="0"/>
              <w:keepLines w:val="0"/>
            </w:pPr>
          </w:p>
        </w:tc>
      </w:tr>
      <w:tr w:rsidR="00257418" w:rsidRPr="00946C1B" w14:paraId="2E709E0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DBD64" w14:textId="77777777" w:rsidR="00257418" w:rsidRPr="00946C1B" w:rsidRDefault="00257418" w:rsidP="00526803">
            <w:pPr>
              <w:pStyle w:val="TAL"/>
              <w:keepNext w:val="0"/>
              <w:keepLines w:val="0"/>
            </w:pPr>
            <w:r w:rsidRPr="00946C1B">
              <w:t xml:space="preserve">    cqi-Mask-r9</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78A7B" w14:textId="77777777" w:rsidR="00257418" w:rsidRPr="00946C1B" w:rsidRDefault="00257418" w:rsidP="00526803">
            <w:pPr>
              <w:pStyle w:val="TAL"/>
              <w:keepNext w:val="0"/>
              <w:keepLines w:val="0"/>
            </w:pPr>
            <w:r w:rsidRPr="00946C1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872C4"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9A20" w14:textId="77777777" w:rsidR="00257418" w:rsidRPr="00946C1B" w:rsidRDefault="00257418" w:rsidP="00526803">
            <w:pPr>
              <w:pStyle w:val="TAL"/>
              <w:keepNext w:val="0"/>
              <w:keepLines w:val="0"/>
            </w:pPr>
          </w:p>
        </w:tc>
      </w:tr>
      <w:tr w:rsidR="00257418" w:rsidRPr="00946C1B" w14:paraId="17DC91F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C7686" w14:textId="77777777" w:rsidR="00257418" w:rsidRPr="00946C1B" w:rsidRDefault="00257418" w:rsidP="00526803">
            <w:pPr>
              <w:pStyle w:val="TAL"/>
              <w:keepNext w:val="0"/>
              <w:keepLines w:val="0"/>
            </w:pPr>
            <w:r w:rsidRPr="00946C1B">
              <w:t xml:space="preserve">    csi-ConfigIndex-r10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BBAB0" w14:textId="77777777" w:rsidR="00257418" w:rsidRPr="00946C1B" w:rsidRDefault="00257418" w:rsidP="00526803">
            <w:pPr>
              <w:pStyle w:val="TAL"/>
              <w:keepNext w:val="0"/>
              <w:keepLines w:val="0"/>
            </w:pPr>
            <w:r w:rsidRPr="00946C1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5BAC5"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AE052" w14:textId="77777777" w:rsidR="00257418" w:rsidRPr="00946C1B" w:rsidRDefault="00257418" w:rsidP="00526803">
            <w:pPr>
              <w:pStyle w:val="TAL"/>
              <w:keepNext w:val="0"/>
              <w:keepLines w:val="0"/>
            </w:pPr>
          </w:p>
        </w:tc>
      </w:tr>
      <w:tr w:rsidR="00257418" w:rsidRPr="00946C1B" w14:paraId="4F2A86DE"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7909D"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38423"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4040"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ADC19" w14:textId="77777777" w:rsidR="00257418" w:rsidRPr="00946C1B" w:rsidRDefault="00257418" w:rsidP="00526803">
            <w:pPr>
              <w:pStyle w:val="TAL"/>
              <w:keepNext w:val="0"/>
              <w:keepLines w:val="0"/>
            </w:pPr>
          </w:p>
        </w:tc>
      </w:tr>
      <w:tr w:rsidR="00257418" w:rsidRPr="00946C1B" w14:paraId="00211F1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E00C" w14:textId="77777777" w:rsidR="00257418" w:rsidRPr="00946C1B" w:rsidRDefault="00257418" w:rsidP="00526803">
            <w:pPr>
              <w:pStyle w:val="TAL"/>
              <w:keepNext w:val="0"/>
              <w:keepLines w:val="0"/>
            </w:pPr>
            <w:r w:rsidRPr="00946C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3E754"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597C"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BA6F7" w14:textId="77777777" w:rsidR="00257418" w:rsidRPr="00946C1B" w:rsidRDefault="00257418" w:rsidP="00526803">
            <w:pPr>
              <w:pStyle w:val="TAL"/>
              <w:keepNext w:val="0"/>
              <w:keepLines w:val="0"/>
            </w:pPr>
          </w:p>
        </w:tc>
      </w:tr>
      <w:tr w:rsidR="00257418" w:rsidRPr="00946C1B" w14:paraId="65D5664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14750" w14:textId="77777777" w:rsidR="00257418" w:rsidRPr="00946C1B" w:rsidRDefault="00257418" w:rsidP="00526803">
            <w:pPr>
              <w:pStyle w:val="TAL"/>
              <w:keepNext w:val="0"/>
              <w:keepLines w:val="0"/>
            </w:pPr>
            <w:r w:rsidRPr="00946C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978C4" w14:textId="77777777" w:rsidR="00257418" w:rsidRPr="00946C1B"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AE1F5" w14:textId="77777777" w:rsidR="00257418" w:rsidRPr="00946C1B"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B4F7E" w14:textId="77777777" w:rsidR="00257418" w:rsidRPr="00946C1B" w:rsidRDefault="00257418" w:rsidP="00526803">
            <w:pPr>
              <w:pStyle w:val="TAL"/>
              <w:keepNext w:val="0"/>
              <w:keepLines w:val="0"/>
            </w:pPr>
          </w:p>
        </w:tc>
      </w:tr>
    </w:tbl>
    <w:p w14:paraId="46C23D10" w14:textId="77777777" w:rsidR="00257418" w:rsidRPr="00946C1B" w:rsidRDefault="00257418" w:rsidP="00257418"/>
    <w:p w14:paraId="24AD6548" w14:textId="621F5409" w:rsidR="00257418" w:rsidRPr="00946C1B" w:rsidRDefault="00257418" w:rsidP="00257418">
      <w:pPr>
        <w:pStyle w:val="TH"/>
        <w:keepNext w:val="0"/>
        <w:keepLines w:val="0"/>
      </w:pPr>
      <w:r w:rsidRPr="00946C1B">
        <w:t xml:space="preserve">Table </w:t>
      </w:r>
      <w:del w:id="221" w:author="Kangas, Matti (Nokia - FI/Oulu)" w:date="2022-04-23T19:43:00Z">
        <w:r w:rsidRPr="00946C1B" w:rsidDel="00F91691">
          <w:rPr>
            <w:lang w:eastAsia="zh-CN"/>
          </w:rPr>
          <w:delText>8.16.103</w:delText>
        </w:r>
      </w:del>
      <w:ins w:id="222" w:author="Kangas, Matti (Nokia - FI/Oulu)" w:date="2022-04-23T19:43:00Z">
        <w:r w:rsidR="00F91691" w:rsidRPr="00946C1B">
          <w:rPr>
            <w:lang w:eastAsia="zh-CN"/>
          </w:rPr>
          <w:t>8.16.104A</w:t>
        </w:r>
      </w:ins>
      <w:r w:rsidRPr="00946C1B">
        <w:t xml:space="preserve">.4.3-7: </w:t>
      </w:r>
      <w:r w:rsidRPr="00946C1B">
        <w:rPr>
          <w:i/>
        </w:rPr>
        <w:t>CQI-ReportConfigSCell-r15</w:t>
      </w:r>
      <w:r w:rsidRPr="00946C1B">
        <w:rPr>
          <w:i/>
          <w:lang w:eastAsia="zh-CN"/>
        </w:rPr>
        <w:t>:</w:t>
      </w:r>
      <w:r w:rsidRPr="00946C1B">
        <w:rPr>
          <w:lang w:eastAsia="zh-CN"/>
        </w:rPr>
        <w:t xml:space="preserve"> </w:t>
      </w:r>
      <w:r w:rsidRPr="00946C1B">
        <w:t xml:space="preserve">Additional </w:t>
      </w:r>
      <w:r w:rsidRPr="00946C1B">
        <w:rPr>
          <w:rFonts w:eastAsia="SimSun"/>
          <w:lang w:eastAsia="zh-CN"/>
        </w:rPr>
        <w:t xml:space="preserve">E-UTRAN </w:t>
      </w:r>
      <w:r w:rsidRPr="00946C1B">
        <w:t xml:space="preserve">TDD hibernation and activation of unknown </w:t>
      </w:r>
      <w:proofErr w:type="spellStart"/>
      <w:r w:rsidRPr="00946C1B">
        <w:t>SCell</w:t>
      </w:r>
      <w:proofErr w:type="spellEnd"/>
      <w:r w:rsidRPr="00946C1B">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4"/>
        <w:gridCol w:w="9"/>
        <w:gridCol w:w="2259"/>
        <w:gridCol w:w="40"/>
        <w:gridCol w:w="1700"/>
        <w:gridCol w:w="1095"/>
        <w:gridCol w:w="9"/>
      </w:tblGrid>
      <w:tr w:rsidR="00257418" w:rsidRPr="00946C1B" w14:paraId="1D7765EB" w14:textId="77777777" w:rsidTr="00526803">
        <w:trPr>
          <w:gridAfter w:val="1"/>
          <w:wAfter w:w="9" w:type="dxa"/>
          <w:jc w:val="center"/>
        </w:trPr>
        <w:tc>
          <w:tcPr>
            <w:tcW w:w="9597" w:type="dxa"/>
            <w:gridSpan w:val="6"/>
            <w:tcBorders>
              <w:top w:val="single" w:sz="4" w:space="0" w:color="auto"/>
              <w:left w:val="single" w:sz="4" w:space="0" w:color="auto"/>
              <w:bottom w:val="single" w:sz="4" w:space="0" w:color="auto"/>
              <w:right w:val="single" w:sz="4" w:space="0" w:color="auto"/>
            </w:tcBorders>
            <w:hideMark/>
          </w:tcPr>
          <w:p w14:paraId="2B134629" w14:textId="77777777" w:rsidR="00257418" w:rsidRPr="00946C1B" w:rsidRDefault="00257418" w:rsidP="00526803">
            <w:pPr>
              <w:pStyle w:val="TAL"/>
              <w:keepNext w:val="0"/>
              <w:keepLines w:val="0"/>
              <w:rPr>
                <w:lang w:eastAsia="zh-CN"/>
              </w:rPr>
            </w:pPr>
            <w:r w:rsidRPr="00946C1B">
              <w:t>Derivation Path: 3GPP TS 36.</w:t>
            </w:r>
            <w:r w:rsidRPr="00946C1B">
              <w:rPr>
                <w:lang w:eastAsia="ko-KR"/>
              </w:rPr>
              <w:t>331 clause 6.3.2</w:t>
            </w:r>
          </w:p>
        </w:tc>
      </w:tr>
      <w:tr w:rsidR="00257418" w:rsidRPr="00946C1B" w14:paraId="4033E691"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88DA5BE" w14:textId="77777777" w:rsidR="00257418" w:rsidRPr="00946C1B" w:rsidRDefault="00257418" w:rsidP="00526803">
            <w:pPr>
              <w:pStyle w:val="TAH"/>
              <w:keepNext w:val="0"/>
              <w:keepLines w:val="0"/>
            </w:pPr>
            <w:r w:rsidRPr="00946C1B">
              <w:t>Information Element</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3D1C146F" w14:textId="77777777" w:rsidR="00257418" w:rsidRPr="00946C1B" w:rsidRDefault="00257418" w:rsidP="00526803">
            <w:pPr>
              <w:pStyle w:val="TAH"/>
              <w:keepNext w:val="0"/>
              <w:keepLines w:val="0"/>
            </w:pPr>
            <w:r w:rsidRPr="00946C1B">
              <w:t>Value/remark</w:t>
            </w:r>
          </w:p>
        </w:tc>
        <w:tc>
          <w:tcPr>
            <w:tcW w:w="1740" w:type="dxa"/>
            <w:gridSpan w:val="2"/>
            <w:tcBorders>
              <w:top w:val="single" w:sz="4" w:space="0" w:color="000000"/>
              <w:left w:val="single" w:sz="4" w:space="0" w:color="000000"/>
              <w:bottom w:val="single" w:sz="4" w:space="0" w:color="000000"/>
              <w:right w:val="single" w:sz="4" w:space="0" w:color="000000"/>
            </w:tcBorders>
            <w:hideMark/>
          </w:tcPr>
          <w:p w14:paraId="7948B8D1" w14:textId="77777777" w:rsidR="00257418" w:rsidRPr="00946C1B" w:rsidRDefault="00257418" w:rsidP="00526803">
            <w:pPr>
              <w:pStyle w:val="TAH"/>
              <w:keepNext w:val="0"/>
              <w:keepLines w:val="0"/>
            </w:pPr>
            <w:r w:rsidRPr="00946C1B">
              <w:t>Comment</w:t>
            </w:r>
          </w:p>
        </w:tc>
        <w:tc>
          <w:tcPr>
            <w:tcW w:w="1095" w:type="dxa"/>
            <w:tcBorders>
              <w:top w:val="single" w:sz="4" w:space="0" w:color="000000"/>
              <w:left w:val="single" w:sz="4" w:space="0" w:color="000000"/>
              <w:bottom w:val="single" w:sz="4" w:space="0" w:color="000000"/>
              <w:right w:val="single" w:sz="4" w:space="0" w:color="000000"/>
            </w:tcBorders>
            <w:hideMark/>
          </w:tcPr>
          <w:p w14:paraId="75E7299A" w14:textId="77777777" w:rsidR="00257418" w:rsidRPr="00946C1B" w:rsidRDefault="00257418" w:rsidP="00526803">
            <w:pPr>
              <w:pStyle w:val="TAH"/>
              <w:keepNext w:val="0"/>
              <w:keepLines w:val="0"/>
            </w:pPr>
            <w:r w:rsidRPr="00946C1B">
              <w:t>Condition</w:t>
            </w:r>
          </w:p>
        </w:tc>
      </w:tr>
      <w:tr w:rsidR="00257418" w:rsidRPr="00946C1B" w14:paraId="59D58BC1" w14:textId="77777777" w:rsidTr="00526803">
        <w:trPr>
          <w:jc w:val="center"/>
        </w:trPr>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118A0" w14:textId="77777777" w:rsidR="00257418" w:rsidRPr="00946C1B" w:rsidRDefault="00257418" w:rsidP="00526803">
            <w:pPr>
              <w:pStyle w:val="TAL"/>
              <w:keepNext w:val="0"/>
              <w:keepLines w:val="0"/>
            </w:pPr>
            <w:r w:rsidRPr="00946C1B">
              <w:t>CQI-ReportConfigSCell-r15 ::= SEQUENCE {</w:t>
            </w:r>
          </w:p>
        </w:tc>
        <w:tc>
          <w:tcPr>
            <w:tcW w:w="229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A84B2" w14:textId="77777777" w:rsidR="00257418" w:rsidRPr="00946C1B"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180F3" w14:textId="77777777" w:rsidR="00257418" w:rsidRPr="00946C1B" w:rsidRDefault="00257418" w:rsidP="00526803">
            <w:pPr>
              <w:pStyle w:val="TAL"/>
              <w:keepNext w:val="0"/>
              <w:keepLines w:val="0"/>
            </w:pPr>
          </w:p>
        </w:tc>
        <w:tc>
          <w:tcPr>
            <w:tcW w:w="11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CAD6A" w14:textId="77777777" w:rsidR="00257418" w:rsidRPr="00946C1B" w:rsidRDefault="00257418" w:rsidP="00526803">
            <w:pPr>
              <w:pStyle w:val="TAL"/>
              <w:keepNext w:val="0"/>
              <w:keepLines w:val="0"/>
            </w:pPr>
          </w:p>
        </w:tc>
      </w:tr>
      <w:tr w:rsidR="00257418" w:rsidRPr="00946C1B" w14:paraId="38678A44"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05F598E" w14:textId="77777777" w:rsidR="00257418" w:rsidRPr="00946C1B" w:rsidRDefault="00257418" w:rsidP="00526803">
            <w:pPr>
              <w:pStyle w:val="TAL"/>
              <w:keepNext w:val="0"/>
              <w:keepLines w:val="0"/>
            </w:pPr>
            <w:r w:rsidRPr="00946C1B">
              <w:t xml:space="preserve">  cqi-ReportPeriodicSCell-r15 CHOICE {</w:t>
            </w:r>
          </w:p>
        </w:tc>
        <w:tc>
          <w:tcPr>
            <w:tcW w:w="2268" w:type="dxa"/>
            <w:gridSpan w:val="2"/>
            <w:tcBorders>
              <w:top w:val="single" w:sz="4" w:space="0" w:color="000000"/>
              <w:left w:val="single" w:sz="4" w:space="0" w:color="000000"/>
              <w:bottom w:val="single" w:sz="4" w:space="0" w:color="000000"/>
              <w:right w:val="single" w:sz="4" w:space="0" w:color="000000"/>
            </w:tcBorders>
          </w:tcPr>
          <w:p w14:paraId="14FB92C0" w14:textId="77777777" w:rsidR="00257418" w:rsidRPr="00946C1B"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12399476"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46013BFF" w14:textId="77777777" w:rsidR="00257418" w:rsidRPr="00946C1B" w:rsidRDefault="00257418" w:rsidP="00526803">
            <w:pPr>
              <w:pStyle w:val="TAL"/>
              <w:keepNext w:val="0"/>
              <w:keepLines w:val="0"/>
            </w:pPr>
          </w:p>
        </w:tc>
      </w:tr>
      <w:tr w:rsidR="00257418" w:rsidRPr="00946C1B" w14:paraId="5D829D5E"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7302A5E" w14:textId="77777777" w:rsidR="00257418" w:rsidRPr="00946C1B" w:rsidRDefault="00257418" w:rsidP="00526803">
            <w:pPr>
              <w:pStyle w:val="TAL"/>
              <w:keepNext w:val="0"/>
              <w:keepLines w:val="0"/>
            </w:pPr>
            <w:r w:rsidRPr="00946C1B">
              <w:t xml:space="preserve">    setup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0DD645EC" w14:textId="77777777" w:rsidR="00257418" w:rsidRPr="00946C1B"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70452641"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27D97C4F" w14:textId="77777777" w:rsidR="00257418" w:rsidRPr="00946C1B" w:rsidRDefault="00257418" w:rsidP="00526803">
            <w:pPr>
              <w:pStyle w:val="TAL"/>
              <w:keepNext w:val="0"/>
              <w:keepLines w:val="0"/>
            </w:pPr>
          </w:p>
        </w:tc>
      </w:tr>
      <w:tr w:rsidR="00257418" w:rsidRPr="00946C1B" w14:paraId="69C26971"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6DC019A" w14:textId="77777777" w:rsidR="00257418" w:rsidRPr="00946C1B" w:rsidRDefault="00257418" w:rsidP="00526803">
            <w:pPr>
              <w:pStyle w:val="TAL"/>
              <w:keepNext w:val="0"/>
              <w:keepLines w:val="0"/>
            </w:pPr>
            <w:r w:rsidRPr="00946C1B">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713664B5" w14:textId="77777777" w:rsidR="00257418" w:rsidRPr="00946C1B" w:rsidRDefault="00257418" w:rsidP="00526803">
            <w:pPr>
              <w:pStyle w:val="TAL"/>
              <w:keepNext w:val="0"/>
              <w:keepLines w:val="0"/>
            </w:pPr>
            <w:r w:rsidRPr="00946C1B">
              <w:t>37</w:t>
            </w:r>
          </w:p>
        </w:tc>
        <w:tc>
          <w:tcPr>
            <w:tcW w:w="1740" w:type="dxa"/>
            <w:gridSpan w:val="2"/>
            <w:tcBorders>
              <w:top w:val="single" w:sz="4" w:space="0" w:color="000000"/>
              <w:left w:val="single" w:sz="4" w:space="0" w:color="000000"/>
              <w:bottom w:val="single" w:sz="4" w:space="0" w:color="000000"/>
              <w:right w:val="single" w:sz="4" w:space="0" w:color="000000"/>
            </w:tcBorders>
          </w:tcPr>
          <w:p w14:paraId="4EC26605"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12D0A7CF" w14:textId="77777777" w:rsidR="00257418" w:rsidRPr="00946C1B" w:rsidRDefault="00257418" w:rsidP="00526803">
            <w:pPr>
              <w:pStyle w:val="TAL"/>
              <w:keepNext w:val="0"/>
              <w:keepLines w:val="0"/>
            </w:pPr>
            <w:r w:rsidRPr="00946C1B">
              <w:t>FDD</w:t>
            </w:r>
          </w:p>
        </w:tc>
      </w:tr>
      <w:tr w:rsidR="00257418" w:rsidRPr="00946C1B" w14:paraId="7ADD67F5"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62540B8F" w14:textId="77777777" w:rsidR="00257418" w:rsidRPr="00946C1B" w:rsidRDefault="00257418" w:rsidP="00526803">
            <w:pPr>
              <w:pStyle w:val="TAL"/>
              <w:keepNext w:val="0"/>
              <w:keepLines w:val="0"/>
            </w:pPr>
            <w:r w:rsidRPr="00946C1B">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4D4C6249" w14:textId="77777777" w:rsidR="00257418" w:rsidRPr="00946C1B" w:rsidRDefault="00257418" w:rsidP="00526803">
            <w:pPr>
              <w:pStyle w:val="TAL"/>
              <w:keepNext w:val="0"/>
              <w:keepLines w:val="0"/>
            </w:pPr>
            <w:r w:rsidRPr="00946C1B">
              <w:t>36</w:t>
            </w:r>
          </w:p>
        </w:tc>
        <w:tc>
          <w:tcPr>
            <w:tcW w:w="1740" w:type="dxa"/>
            <w:gridSpan w:val="2"/>
            <w:tcBorders>
              <w:top w:val="single" w:sz="4" w:space="0" w:color="000000"/>
              <w:left w:val="single" w:sz="4" w:space="0" w:color="000000"/>
              <w:bottom w:val="single" w:sz="4" w:space="0" w:color="000000"/>
              <w:right w:val="single" w:sz="4" w:space="0" w:color="000000"/>
            </w:tcBorders>
          </w:tcPr>
          <w:p w14:paraId="06637599"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30A3115A" w14:textId="77777777" w:rsidR="00257418" w:rsidRPr="00946C1B" w:rsidRDefault="00257418" w:rsidP="00526803">
            <w:pPr>
              <w:pStyle w:val="TAL"/>
              <w:keepNext w:val="0"/>
              <w:keepLines w:val="0"/>
            </w:pPr>
            <w:r w:rsidRPr="00946C1B">
              <w:t>TDD</w:t>
            </w:r>
          </w:p>
        </w:tc>
      </w:tr>
      <w:tr w:rsidR="00257418" w:rsidRPr="00946C1B" w14:paraId="6CBDC9AB"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1AEA2009" w14:textId="77777777" w:rsidR="00257418" w:rsidRPr="00946C1B" w:rsidRDefault="00257418" w:rsidP="00526803">
            <w:pPr>
              <w:pStyle w:val="TAL"/>
              <w:keepNext w:val="0"/>
              <w:keepLines w:val="0"/>
            </w:pPr>
            <w:r w:rsidRPr="00946C1B">
              <w:t xml:space="preserve">      ri-ConfigIndexDormant-r15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22DBC0D4" w14:textId="77777777" w:rsidR="00257418" w:rsidRPr="00946C1B" w:rsidRDefault="00257418" w:rsidP="00526803">
            <w:pPr>
              <w:pStyle w:val="TAL"/>
              <w:keepNext w:val="0"/>
              <w:keepLines w:val="0"/>
            </w:pPr>
            <w:r w:rsidRPr="00946C1B">
              <w:t>805</w:t>
            </w:r>
          </w:p>
        </w:tc>
        <w:tc>
          <w:tcPr>
            <w:tcW w:w="1740" w:type="dxa"/>
            <w:gridSpan w:val="2"/>
            <w:tcBorders>
              <w:top w:val="single" w:sz="4" w:space="0" w:color="000000"/>
              <w:left w:val="single" w:sz="4" w:space="0" w:color="000000"/>
              <w:bottom w:val="single" w:sz="4" w:space="0" w:color="000000"/>
              <w:right w:val="single" w:sz="4" w:space="0" w:color="000000"/>
            </w:tcBorders>
          </w:tcPr>
          <w:p w14:paraId="63814A66"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2100C89" w14:textId="77777777" w:rsidR="00257418" w:rsidRPr="00946C1B" w:rsidRDefault="00257418" w:rsidP="00526803">
            <w:pPr>
              <w:pStyle w:val="TAL"/>
              <w:keepNext w:val="0"/>
              <w:keepLines w:val="0"/>
            </w:pPr>
          </w:p>
        </w:tc>
      </w:tr>
      <w:tr w:rsidR="00257418" w:rsidRPr="00946C1B" w14:paraId="67E77290"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47EEA686" w14:textId="77777777" w:rsidR="00257418" w:rsidRPr="00946C1B" w:rsidRDefault="00257418" w:rsidP="00526803">
            <w:pPr>
              <w:pStyle w:val="TAL"/>
              <w:keepNext w:val="0"/>
              <w:keepLines w:val="0"/>
            </w:pPr>
            <w:r w:rsidRPr="00946C1B">
              <w:t xml:space="preserve">      csi-SubframePatternDormant-r15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297730D5" w14:textId="77777777" w:rsidR="00257418" w:rsidRPr="00946C1B" w:rsidRDefault="00257418" w:rsidP="00526803">
            <w:pPr>
              <w:pStyle w:val="TAL"/>
              <w:keepNext w:val="0"/>
              <w:keepLines w:val="0"/>
            </w:pPr>
            <w:r w:rsidRPr="00946C1B">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5C992029"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973BB5A" w14:textId="77777777" w:rsidR="00257418" w:rsidRPr="00946C1B" w:rsidRDefault="00257418" w:rsidP="00526803">
            <w:pPr>
              <w:pStyle w:val="TAL"/>
              <w:keepNext w:val="0"/>
              <w:keepLines w:val="0"/>
            </w:pPr>
          </w:p>
        </w:tc>
      </w:tr>
      <w:tr w:rsidR="00257418" w:rsidRPr="00946C1B" w14:paraId="69B9039B"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3522FCB8" w14:textId="77777777" w:rsidR="00257418" w:rsidRPr="00946C1B" w:rsidRDefault="00257418" w:rsidP="00526803">
            <w:pPr>
              <w:pStyle w:val="TAL"/>
              <w:keepNext w:val="0"/>
              <w:keepLines w:val="0"/>
            </w:pPr>
            <w:r w:rsidRPr="00946C1B">
              <w:t xml:space="preserve">      cqi-FormatIndicatorDormant-r15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1A45E2BB" w14:textId="77777777" w:rsidR="00257418" w:rsidRPr="00946C1B" w:rsidRDefault="00257418" w:rsidP="00526803">
            <w:pPr>
              <w:pStyle w:val="TAL"/>
              <w:keepNext w:val="0"/>
              <w:keepLines w:val="0"/>
            </w:pPr>
            <w:r w:rsidRPr="00946C1B">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0617E924"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5E57CF4F" w14:textId="77777777" w:rsidR="00257418" w:rsidRPr="00946C1B" w:rsidRDefault="00257418" w:rsidP="00526803">
            <w:pPr>
              <w:pStyle w:val="TAL"/>
              <w:keepNext w:val="0"/>
              <w:keepLines w:val="0"/>
            </w:pPr>
          </w:p>
        </w:tc>
      </w:tr>
      <w:tr w:rsidR="00257418" w:rsidRPr="00946C1B" w14:paraId="2FAA399C"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9CC3F73" w14:textId="77777777" w:rsidR="00257418" w:rsidRPr="00946C1B" w:rsidRDefault="00257418" w:rsidP="00526803">
            <w:pPr>
              <w:pStyle w:val="TAL"/>
              <w:keepNext w:val="0"/>
              <w:keepLines w:val="0"/>
            </w:pPr>
            <w:r w:rsidRPr="00946C1B">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2BAB1F6E" w14:textId="77777777" w:rsidR="00257418" w:rsidRPr="00946C1B"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5EE19427"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0EFD8A2B" w14:textId="77777777" w:rsidR="00257418" w:rsidRPr="00946C1B" w:rsidRDefault="00257418" w:rsidP="00526803">
            <w:pPr>
              <w:pStyle w:val="TAL"/>
              <w:keepNext w:val="0"/>
              <w:keepLines w:val="0"/>
            </w:pPr>
          </w:p>
        </w:tc>
      </w:tr>
      <w:tr w:rsidR="00257418" w:rsidRPr="00946C1B" w14:paraId="4E4D17FD"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3070F309" w14:textId="77777777" w:rsidR="00257418" w:rsidRPr="00946C1B" w:rsidRDefault="00257418" w:rsidP="00526803">
            <w:pPr>
              <w:pStyle w:val="TAL"/>
              <w:keepNext w:val="0"/>
              <w:keepLines w:val="0"/>
            </w:pPr>
            <w:r w:rsidRPr="00946C1B">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7828602E" w14:textId="77777777" w:rsidR="00257418" w:rsidRPr="00946C1B"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3FFEC297"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2B7BFAB1" w14:textId="77777777" w:rsidR="00257418" w:rsidRPr="00946C1B" w:rsidRDefault="00257418" w:rsidP="00526803">
            <w:pPr>
              <w:pStyle w:val="TAL"/>
              <w:keepNext w:val="0"/>
              <w:keepLines w:val="0"/>
            </w:pPr>
          </w:p>
        </w:tc>
      </w:tr>
      <w:tr w:rsidR="00257418" w:rsidRPr="00946C1B" w14:paraId="10B499FD"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E9E2DE2" w14:textId="77777777" w:rsidR="00257418" w:rsidRPr="00946C1B" w:rsidRDefault="00257418" w:rsidP="00526803">
            <w:pPr>
              <w:pStyle w:val="TAL"/>
              <w:keepNext w:val="0"/>
              <w:keepLines w:val="0"/>
            </w:pPr>
            <w:r w:rsidRPr="00946C1B">
              <w:t>}</w:t>
            </w:r>
          </w:p>
        </w:tc>
        <w:tc>
          <w:tcPr>
            <w:tcW w:w="2268" w:type="dxa"/>
            <w:gridSpan w:val="2"/>
            <w:tcBorders>
              <w:top w:val="single" w:sz="4" w:space="0" w:color="000000"/>
              <w:left w:val="single" w:sz="4" w:space="0" w:color="000000"/>
              <w:bottom w:val="single" w:sz="4" w:space="0" w:color="000000"/>
              <w:right w:val="single" w:sz="4" w:space="0" w:color="000000"/>
            </w:tcBorders>
          </w:tcPr>
          <w:p w14:paraId="1553234D" w14:textId="77777777" w:rsidR="00257418" w:rsidRPr="00946C1B"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317DFF8A" w14:textId="77777777" w:rsidR="00257418" w:rsidRPr="00946C1B"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49C11E4F" w14:textId="77777777" w:rsidR="00257418" w:rsidRPr="00946C1B" w:rsidRDefault="00257418" w:rsidP="00526803">
            <w:pPr>
              <w:pStyle w:val="TAL"/>
              <w:keepNext w:val="0"/>
              <w:keepLines w:val="0"/>
            </w:pPr>
          </w:p>
        </w:tc>
      </w:tr>
    </w:tbl>
    <w:p w14:paraId="7B8437DA" w14:textId="77777777" w:rsidR="00257418" w:rsidRPr="00946C1B" w:rsidRDefault="00257418" w:rsidP="00257418"/>
    <w:p w14:paraId="1A5FA833" w14:textId="62FDF81E" w:rsidR="00257418" w:rsidRPr="00946C1B" w:rsidRDefault="00257418" w:rsidP="00257418">
      <w:pPr>
        <w:pStyle w:val="TH"/>
        <w:keepNext w:val="0"/>
        <w:keepLines w:val="0"/>
      </w:pPr>
      <w:r w:rsidRPr="00946C1B">
        <w:t xml:space="preserve">Table </w:t>
      </w:r>
      <w:del w:id="223" w:author="Kangas, Matti (Nokia - FI/Oulu)" w:date="2022-04-23T19:43:00Z">
        <w:r w:rsidRPr="00946C1B" w:rsidDel="00F91691">
          <w:rPr>
            <w:lang w:eastAsia="zh-CN"/>
          </w:rPr>
          <w:delText>8.16.103</w:delText>
        </w:r>
      </w:del>
      <w:ins w:id="224" w:author="Kangas, Matti (Nokia - FI/Oulu)" w:date="2022-04-23T19:43:00Z">
        <w:r w:rsidR="00F91691" w:rsidRPr="00946C1B">
          <w:rPr>
            <w:lang w:eastAsia="zh-CN"/>
          </w:rPr>
          <w:t>8.16.104A</w:t>
        </w:r>
      </w:ins>
      <w:r w:rsidRPr="00946C1B">
        <w:t xml:space="preserve">.4.3-8: </w:t>
      </w:r>
      <w:proofErr w:type="spellStart"/>
      <w:r w:rsidRPr="00946C1B">
        <w:rPr>
          <w:i/>
        </w:rPr>
        <w:t>MeasObjectEUTRA</w:t>
      </w:r>
      <w:proofErr w:type="spellEnd"/>
      <w:r w:rsidRPr="00946C1B">
        <w:rPr>
          <w:i/>
        </w:rPr>
        <w:t>-GENERIC</w:t>
      </w:r>
      <w:r w:rsidRPr="00946C1B">
        <w:rPr>
          <w:i/>
          <w:lang w:eastAsia="zh-CN"/>
        </w:rPr>
        <w:t>:</w:t>
      </w:r>
      <w:r w:rsidRPr="00946C1B">
        <w:rPr>
          <w:lang w:eastAsia="zh-CN"/>
        </w:rPr>
        <w:t xml:space="preserve"> </w:t>
      </w:r>
      <w:r w:rsidRPr="00946C1B">
        <w:t xml:space="preserve">Additional </w:t>
      </w:r>
      <w:r w:rsidRPr="00946C1B">
        <w:rPr>
          <w:rFonts w:eastAsia="SimSun"/>
          <w:lang w:eastAsia="zh-CN"/>
        </w:rPr>
        <w:t xml:space="preserve">E-UTRAN </w:t>
      </w:r>
      <w:r w:rsidRPr="00946C1B">
        <w:t xml:space="preserve">TDD hibernation and activation of unknown </w:t>
      </w:r>
      <w:proofErr w:type="spellStart"/>
      <w:r w:rsidRPr="00946C1B">
        <w:t>SCell</w:t>
      </w:r>
      <w:proofErr w:type="spellEnd"/>
      <w:r w:rsidRPr="00946C1B">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946C1B" w14:paraId="237E4E35"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62C465B2" w14:textId="77777777" w:rsidR="00257418" w:rsidRPr="00946C1B" w:rsidRDefault="00257418" w:rsidP="00526803">
            <w:pPr>
              <w:pStyle w:val="TAL"/>
              <w:keepNext w:val="0"/>
              <w:keepLines w:val="0"/>
            </w:pPr>
            <w:r w:rsidRPr="00946C1B">
              <w:rPr>
                <w:lang w:eastAsia="ko-KR"/>
              </w:rPr>
              <w:t>Derivation Path: 3GPP TS 36.</w:t>
            </w:r>
            <w:r w:rsidRPr="00946C1B">
              <w:rPr>
                <w:lang w:eastAsia="zh-CN"/>
              </w:rPr>
              <w:t>508</w:t>
            </w:r>
            <w:r w:rsidRPr="00946C1B">
              <w:t xml:space="preserve"> clause 4.6.6 Table 4.6.6-2</w:t>
            </w:r>
          </w:p>
        </w:tc>
      </w:tr>
      <w:tr w:rsidR="00257418" w:rsidRPr="00946C1B" w14:paraId="15AF4416"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F8B1A5A" w14:textId="77777777" w:rsidR="00257418" w:rsidRPr="00946C1B" w:rsidRDefault="00257418" w:rsidP="00526803">
            <w:pPr>
              <w:pStyle w:val="TAH"/>
              <w:keepNext w:val="0"/>
              <w:keepLines w:val="0"/>
              <w:rPr>
                <w:lang w:eastAsia="ko-KR"/>
              </w:rPr>
            </w:pPr>
            <w:r w:rsidRPr="00946C1B">
              <w:rPr>
                <w:lang w:eastAsia="ko-KR"/>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567EB307" w14:textId="77777777" w:rsidR="00257418" w:rsidRPr="00946C1B" w:rsidRDefault="00257418" w:rsidP="00526803">
            <w:pPr>
              <w:pStyle w:val="TAH"/>
              <w:keepNext w:val="0"/>
              <w:keepLines w:val="0"/>
              <w:rPr>
                <w:lang w:eastAsia="ko-KR"/>
              </w:rPr>
            </w:pPr>
            <w:r w:rsidRPr="00946C1B">
              <w:rPr>
                <w:lang w:eastAsia="ko-KR"/>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55A7068F" w14:textId="77777777" w:rsidR="00257418" w:rsidRPr="00946C1B" w:rsidRDefault="00257418" w:rsidP="00526803">
            <w:pPr>
              <w:pStyle w:val="TAH"/>
              <w:keepNext w:val="0"/>
              <w:keepLines w:val="0"/>
              <w:rPr>
                <w:lang w:eastAsia="ko-KR"/>
              </w:rPr>
            </w:pPr>
            <w:r w:rsidRPr="00946C1B">
              <w:rPr>
                <w:lang w:eastAsia="ko-KR"/>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03B36ED3" w14:textId="77777777" w:rsidR="00257418" w:rsidRPr="00946C1B" w:rsidRDefault="00257418" w:rsidP="00526803">
            <w:pPr>
              <w:pStyle w:val="TAH"/>
              <w:keepNext w:val="0"/>
              <w:keepLines w:val="0"/>
              <w:rPr>
                <w:lang w:eastAsia="ko-KR"/>
              </w:rPr>
            </w:pPr>
            <w:r w:rsidRPr="00946C1B">
              <w:rPr>
                <w:lang w:eastAsia="ko-KR"/>
              </w:rPr>
              <w:t>Condition</w:t>
            </w:r>
          </w:p>
        </w:tc>
      </w:tr>
      <w:tr w:rsidR="00257418" w:rsidRPr="00946C1B" w14:paraId="39BF245F"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FD3B2A4" w14:textId="77777777" w:rsidR="00257418" w:rsidRPr="00946C1B" w:rsidRDefault="00257418" w:rsidP="00526803">
            <w:pPr>
              <w:pStyle w:val="TAL"/>
              <w:keepNext w:val="0"/>
              <w:keepLines w:val="0"/>
              <w:rPr>
                <w:lang w:eastAsia="ko-KR"/>
              </w:rPr>
            </w:pPr>
            <w:proofErr w:type="spellStart"/>
            <w:r w:rsidRPr="00946C1B">
              <w:rPr>
                <w:lang w:eastAsia="ko-KR"/>
              </w:rPr>
              <w:t>MeasObjectEUTRA</w:t>
            </w:r>
            <w:proofErr w:type="spellEnd"/>
            <w:r w:rsidRPr="00946C1B">
              <w:rPr>
                <w:lang w:eastAsia="ko-KR"/>
              </w:rPr>
              <w:t>-GENERIC(Freq) ::= SEQUENCE {</w:t>
            </w:r>
          </w:p>
        </w:tc>
        <w:tc>
          <w:tcPr>
            <w:tcW w:w="2266" w:type="dxa"/>
            <w:tcBorders>
              <w:top w:val="single" w:sz="4" w:space="0" w:color="000000"/>
              <w:left w:val="single" w:sz="4" w:space="0" w:color="000000"/>
              <w:bottom w:val="single" w:sz="4" w:space="0" w:color="000000"/>
              <w:right w:val="single" w:sz="4" w:space="0" w:color="000000"/>
            </w:tcBorders>
          </w:tcPr>
          <w:p w14:paraId="777935AF" w14:textId="77777777" w:rsidR="00257418" w:rsidRPr="00946C1B"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000D8160" w14:textId="77777777" w:rsidR="00257418" w:rsidRPr="00946C1B"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128EAA9" w14:textId="77777777" w:rsidR="00257418" w:rsidRPr="00946C1B" w:rsidRDefault="00257418" w:rsidP="00526803">
            <w:pPr>
              <w:pStyle w:val="TAL"/>
              <w:keepNext w:val="0"/>
              <w:keepLines w:val="0"/>
              <w:rPr>
                <w:lang w:eastAsia="ko-KR"/>
              </w:rPr>
            </w:pPr>
          </w:p>
        </w:tc>
      </w:tr>
      <w:tr w:rsidR="00257418" w:rsidRPr="00946C1B" w14:paraId="21CCCB0F"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4E322DB" w14:textId="77777777" w:rsidR="00257418" w:rsidRPr="00946C1B" w:rsidRDefault="00257418" w:rsidP="00526803">
            <w:pPr>
              <w:pStyle w:val="TAL"/>
              <w:keepNext w:val="0"/>
              <w:keepLines w:val="0"/>
              <w:rPr>
                <w:lang w:eastAsia="zh-CN"/>
              </w:rPr>
            </w:pPr>
            <w:r w:rsidRPr="00946C1B">
              <w:rPr>
                <w:lang w:eastAsia="ko-KR"/>
              </w:rPr>
              <w:t xml:space="preserve">  </w:t>
            </w:r>
            <w:proofErr w:type="spellStart"/>
            <w:r w:rsidRPr="00946C1B">
              <w:rPr>
                <w:lang w:eastAsia="ko-KR"/>
              </w:rPr>
              <w:t>cellsToAddModList</w:t>
            </w:r>
            <w:proofErr w:type="spellEnd"/>
            <w:r w:rsidRPr="00946C1B">
              <w:rPr>
                <w:lang w:eastAsia="zh-CN"/>
              </w:rPr>
              <w:t xml:space="preserve"> </w:t>
            </w:r>
            <w:r w:rsidRPr="00946C1B">
              <w:t>SEQUENCE (SIZE (1..maxCellMeas))</w:t>
            </w:r>
            <w:r w:rsidRPr="00946C1B">
              <w:rPr>
                <w:lang w:eastAsia="zh-CN"/>
              </w:rPr>
              <w:t xml:space="preserve"> { }</w:t>
            </w:r>
          </w:p>
        </w:tc>
        <w:tc>
          <w:tcPr>
            <w:tcW w:w="2266" w:type="dxa"/>
            <w:tcBorders>
              <w:top w:val="single" w:sz="4" w:space="0" w:color="000000"/>
              <w:left w:val="single" w:sz="4" w:space="0" w:color="000000"/>
              <w:bottom w:val="single" w:sz="4" w:space="0" w:color="000000"/>
              <w:right w:val="single" w:sz="4" w:space="0" w:color="000000"/>
            </w:tcBorders>
            <w:hideMark/>
          </w:tcPr>
          <w:p w14:paraId="48BD1D4D" w14:textId="77777777" w:rsidR="00257418" w:rsidRPr="00946C1B" w:rsidRDefault="00257418" w:rsidP="00526803">
            <w:pPr>
              <w:pStyle w:val="TAL"/>
              <w:keepNext w:val="0"/>
              <w:keepLines w:val="0"/>
              <w:rPr>
                <w:lang w:eastAsia="ko-KR"/>
              </w:rPr>
            </w:pPr>
            <w:r w:rsidRPr="00946C1B">
              <w:rPr>
                <w:lang w:eastAsia="ko-KR"/>
              </w:rPr>
              <w:t>Not present</w:t>
            </w:r>
          </w:p>
        </w:tc>
        <w:tc>
          <w:tcPr>
            <w:tcW w:w="1699" w:type="dxa"/>
            <w:tcBorders>
              <w:top w:val="single" w:sz="4" w:space="0" w:color="000000"/>
              <w:left w:val="single" w:sz="4" w:space="0" w:color="000000"/>
              <w:bottom w:val="single" w:sz="4" w:space="0" w:color="000000"/>
              <w:right w:val="single" w:sz="4" w:space="0" w:color="000000"/>
            </w:tcBorders>
          </w:tcPr>
          <w:p w14:paraId="1A19E2A0" w14:textId="77777777" w:rsidR="00257418" w:rsidRPr="00946C1B"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6E17CAD2" w14:textId="77777777" w:rsidR="00257418" w:rsidRPr="00946C1B" w:rsidRDefault="00257418" w:rsidP="00526803">
            <w:pPr>
              <w:pStyle w:val="TAL"/>
              <w:keepNext w:val="0"/>
              <w:keepLines w:val="0"/>
              <w:rPr>
                <w:lang w:eastAsia="ko-KR"/>
              </w:rPr>
            </w:pPr>
          </w:p>
        </w:tc>
      </w:tr>
      <w:tr w:rsidR="00257418" w:rsidRPr="00946C1B" w14:paraId="5C71C44B"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896C029" w14:textId="77777777" w:rsidR="00257418" w:rsidRPr="00946C1B" w:rsidRDefault="00257418" w:rsidP="00526803">
            <w:pPr>
              <w:pStyle w:val="TAL"/>
              <w:keepNext w:val="0"/>
              <w:keepLines w:val="0"/>
              <w:rPr>
                <w:lang w:eastAsia="ko-KR"/>
              </w:rPr>
            </w:pPr>
            <w:r w:rsidRPr="00946C1B">
              <w:t xml:space="preserve">  measCycleSCell-r10</w:t>
            </w:r>
          </w:p>
        </w:tc>
        <w:tc>
          <w:tcPr>
            <w:tcW w:w="2266" w:type="dxa"/>
            <w:tcBorders>
              <w:top w:val="single" w:sz="4" w:space="0" w:color="000000"/>
              <w:left w:val="single" w:sz="4" w:space="0" w:color="000000"/>
              <w:bottom w:val="single" w:sz="4" w:space="0" w:color="000000"/>
              <w:right w:val="single" w:sz="4" w:space="0" w:color="000000"/>
            </w:tcBorders>
            <w:hideMark/>
          </w:tcPr>
          <w:p w14:paraId="5A56CA32" w14:textId="77777777" w:rsidR="00257418" w:rsidRPr="00946C1B" w:rsidRDefault="00257418" w:rsidP="00526803">
            <w:pPr>
              <w:pStyle w:val="TAL"/>
              <w:keepNext w:val="0"/>
              <w:keepLines w:val="0"/>
              <w:rPr>
                <w:lang w:eastAsia="zh-CN"/>
              </w:rPr>
            </w:pPr>
            <w:r w:rsidRPr="00946C1B">
              <w:rPr>
                <w:lang w:eastAsia="zh-CN"/>
              </w:rPr>
              <w:t>s</w:t>
            </w:r>
            <w:r w:rsidRPr="00946C1B">
              <w:t>f</w:t>
            </w:r>
            <w:r w:rsidRPr="00946C1B">
              <w:rPr>
                <w:lang w:eastAsia="zh-CN"/>
              </w:rPr>
              <w:t>320</w:t>
            </w:r>
          </w:p>
        </w:tc>
        <w:tc>
          <w:tcPr>
            <w:tcW w:w="1699" w:type="dxa"/>
            <w:tcBorders>
              <w:top w:val="single" w:sz="4" w:space="0" w:color="000000"/>
              <w:left w:val="single" w:sz="4" w:space="0" w:color="000000"/>
              <w:bottom w:val="single" w:sz="4" w:space="0" w:color="000000"/>
              <w:right w:val="single" w:sz="4" w:space="0" w:color="000000"/>
            </w:tcBorders>
          </w:tcPr>
          <w:p w14:paraId="4E97D02E" w14:textId="77777777" w:rsidR="00257418" w:rsidRPr="00946C1B"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311A63C2" w14:textId="77777777" w:rsidR="00257418" w:rsidRPr="00946C1B" w:rsidRDefault="00257418" w:rsidP="00526803">
            <w:pPr>
              <w:pStyle w:val="TAL"/>
              <w:keepNext w:val="0"/>
              <w:keepLines w:val="0"/>
            </w:pPr>
            <w:r w:rsidRPr="00946C1B">
              <w:t>Cell 2</w:t>
            </w:r>
          </w:p>
        </w:tc>
      </w:tr>
      <w:tr w:rsidR="00257418" w:rsidRPr="00946C1B" w14:paraId="1268AFC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38461A4" w14:textId="77777777" w:rsidR="00257418" w:rsidRPr="00946C1B" w:rsidRDefault="00257418" w:rsidP="00526803">
            <w:pPr>
              <w:pStyle w:val="TAL"/>
              <w:keepNext w:val="0"/>
              <w:keepLines w:val="0"/>
              <w:rPr>
                <w:lang w:eastAsia="ko-KR"/>
              </w:rPr>
            </w:pPr>
            <w:r w:rsidRPr="00946C1B">
              <w:rPr>
                <w:lang w:eastAsia="ko-KR"/>
              </w:rPr>
              <w:t>}</w:t>
            </w:r>
          </w:p>
        </w:tc>
        <w:tc>
          <w:tcPr>
            <w:tcW w:w="2266" w:type="dxa"/>
            <w:tcBorders>
              <w:top w:val="single" w:sz="4" w:space="0" w:color="000000"/>
              <w:left w:val="single" w:sz="4" w:space="0" w:color="000000"/>
              <w:bottom w:val="single" w:sz="4" w:space="0" w:color="000000"/>
              <w:right w:val="single" w:sz="4" w:space="0" w:color="000000"/>
            </w:tcBorders>
          </w:tcPr>
          <w:p w14:paraId="58A295BC" w14:textId="77777777" w:rsidR="00257418" w:rsidRPr="00946C1B"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7057403C" w14:textId="77777777" w:rsidR="00257418" w:rsidRPr="00946C1B"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E483010" w14:textId="77777777" w:rsidR="00257418" w:rsidRPr="00946C1B" w:rsidRDefault="00257418" w:rsidP="00526803">
            <w:pPr>
              <w:pStyle w:val="TAL"/>
              <w:keepNext w:val="0"/>
              <w:keepLines w:val="0"/>
              <w:rPr>
                <w:lang w:eastAsia="ko-KR"/>
              </w:rPr>
            </w:pPr>
          </w:p>
        </w:tc>
      </w:tr>
    </w:tbl>
    <w:p w14:paraId="552D2B15" w14:textId="77777777" w:rsidR="00257418" w:rsidRPr="00946C1B" w:rsidRDefault="00257418" w:rsidP="00257418"/>
    <w:p w14:paraId="40DA95C7" w14:textId="4755F9B1" w:rsidR="00257418" w:rsidRPr="00946C1B" w:rsidRDefault="00257418" w:rsidP="00257418">
      <w:pPr>
        <w:pStyle w:val="Heading4"/>
        <w:keepNext w:val="0"/>
        <w:keepLines w:val="0"/>
      </w:pPr>
      <w:del w:id="225" w:author="Kangas, Matti (Nokia - FI/Oulu)" w:date="2022-04-23T19:43:00Z">
        <w:r w:rsidRPr="00946C1B" w:rsidDel="00F91691">
          <w:delText>8.16.103</w:delText>
        </w:r>
      </w:del>
      <w:ins w:id="226" w:author="Kangas, Matti (Nokia - FI/Oulu)" w:date="2022-04-23T19:43:00Z">
        <w:r w:rsidR="00F91691" w:rsidRPr="00946C1B">
          <w:t>8.16.104A</w:t>
        </w:r>
      </w:ins>
      <w:r w:rsidRPr="00946C1B">
        <w:t>.5</w:t>
      </w:r>
      <w:r w:rsidRPr="00946C1B">
        <w:tab/>
        <w:t>Test requirement</w:t>
      </w:r>
    </w:p>
    <w:p w14:paraId="1CB0C245" w14:textId="15A2F6B5" w:rsidR="00257418" w:rsidRPr="00946C1B" w:rsidRDefault="00257418" w:rsidP="00257418">
      <w:r w:rsidRPr="00946C1B">
        <w:t xml:space="preserve">Table </w:t>
      </w:r>
      <w:del w:id="227" w:author="Kangas, Matti (Nokia - FI/Oulu)" w:date="2022-04-23T19:43:00Z">
        <w:r w:rsidRPr="00946C1B" w:rsidDel="00F91691">
          <w:delText>8.16.103</w:delText>
        </w:r>
      </w:del>
      <w:ins w:id="228" w:author="Kangas, Matti (Nokia - FI/Oulu)" w:date="2022-04-23T19:43:00Z">
        <w:r w:rsidR="00F91691" w:rsidRPr="00946C1B">
          <w:t>8.16.104A</w:t>
        </w:r>
      </w:ins>
      <w:r w:rsidRPr="00946C1B">
        <w:t>.</w:t>
      </w:r>
      <w:r w:rsidRPr="00946C1B">
        <w:rPr>
          <w:lang w:eastAsia="zh-CN"/>
        </w:rPr>
        <w:t>4</w:t>
      </w:r>
      <w:r w:rsidRPr="00946C1B">
        <w:t xml:space="preserve">.1-1 and Table </w:t>
      </w:r>
      <w:del w:id="229" w:author="Kangas, Matti (Nokia - FI/Oulu)" w:date="2022-04-23T19:43:00Z">
        <w:r w:rsidRPr="00946C1B" w:rsidDel="00F91691">
          <w:delText>8.16.103</w:delText>
        </w:r>
      </w:del>
      <w:ins w:id="230" w:author="Kangas, Matti (Nokia - FI/Oulu)" w:date="2022-04-23T19:43:00Z">
        <w:r w:rsidR="00F91691" w:rsidRPr="00946C1B">
          <w:t>8.16.104A</w:t>
        </w:r>
      </w:ins>
      <w:r w:rsidRPr="00946C1B">
        <w:t>.5-</w:t>
      </w:r>
      <w:r w:rsidRPr="00946C1B">
        <w:rPr>
          <w:lang w:eastAsia="zh-CN"/>
        </w:rPr>
        <w:t>1</w:t>
      </w:r>
      <w:r w:rsidRPr="00946C1B">
        <w:t xml:space="preserve"> define the primary level settings including test tolerances for E-UTRAN TDD hibernation and activation of unknown </w:t>
      </w:r>
      <w:proofErr w:type="spellStart"/>
      <w:r w:rsidRPr="00946C1B">
        <w:t>SCell</w:t>
      </w:r>
      <w:proofErr w:type="spellEnd"/>
      <w:r w:rsidRPr="00946C1B">
        <w:t xml:space="preserve"> in non-DRX test.</w:t>
      </w:r>
    </w:p>
    <w:p w14:paraId="441995C7" w14:textId="39D4E612" w:rsidR="00257418" w:rsidRPr="00946C1B" w:rsidRDefault="00257418" w:rsidP="00257418">
      <w:pPr>
        <w:pStyle w:val="TH"/>
        <w:keepNext w:val="0"/>
        <w:keepLines w:val="0"/>
      </w:pPr>
      <w:r w:rsidRPr="00946C1B">
        <w:t xml:space="preserve">Table </w:t>
      </w:r>
      <w:del w:id="231" w:author="Kangas, Matti (Nokia - FI/Oulu)" w:date="2022-04-23T19:43:00Z">
        <w:r w:rsidRPr="00946C1B" w:rsidDel="00F91691">
          <w:delText>8.16.103</w:delText>
        </w:r>
      </w:del>
      <w:ins w:id="232" w:author="Kangas, Matti (Nokia - FI/Oulu)" w:date="2022-04-23T19:43:00Z">
        <w:r w:rsidR="00F91691" w:rsidRPr="00946C1B">
          <w:t>8.16.104A</w:t>
        </w:r>
      </w:ins>
      <w:r w:rsidRPr="00946C1B">
        <w:t xml:space="preserve">.5-1: Cell specific test parameters for E-UTRAN TDD unknown </w:t>
      </w:r>
      <w:proofErr w:type="spellStart"/>
      <w:r w:rsidRPr="00946C1B">
        <w:t>SCell</w:t>
      </w:r>
      <w:proofErr w:type="spellEnd"/>
      <w:r w:rsidRPr="00946C1B">
        <w:t xml:space="preserve"> hibernation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6"/>
        <w:gridCol w:w="1355"/>
        <w:gridCol w:w="633"/>
        <w:gridCol w:w="601"/>
        <w:gridCol w:w="603"/>
        <w:gridCol w:w="603"/>
        <w:gridCol w:w="605"/>
        <w:gridCol w:w="603"/>
        <w:gridCol w:w="603"/>
        <w:gridCol w:w="603"/>
        <w:gridCol w:w="603"/>
        <w:gridCol w:w="601"/>
      </w:tblGrid>
      <w:tr w:rsidR="00257418" w:rsidRPr="00946C1B" w14:paraId="13ABDA2C" w14:textId="77777777" w:rsidTr="00526803">
        <w:trPr>
          <w:cantSplit/>
          <w:tblHeader/>
          <w:jc w:val="center"/>
        </w:trPr>
        <w:tc>
          <w:tcPr>
            <w:tcW w:w="1151" w:type="pct"/>
            <w:vMerge w:val="restart"/>
            <w:tcBorders>
              <w:top w:val="single" w:sz="4" w:space="0" w:color="auto"/>
              <w:left w:val="single" w:sz="4" w:space="0" w:color="auto"/>
              <w:bottom w:val="single" w:sz="4" w:space="0" w:color="auto"/>
              <w:right w:val="single" w:sz="4" w:space="0" w:color="auto"/>
            </w:tcBorders>
            <w:hideMark/>
          </w:tcPr>
          <w:p w14:paraId="2493BC6D" w14:textId="77777777" w:rsidR="00257418" w:rsidRPr="00946C1B" w:rsidRDefault="00257418" w:rsidP="00526803">
            <w:pPr>
              <w:pStyle w:val="TAH"/>
              <w:keepNext w:val="0"/>
              <w:keepLines w:val="0"/>
              <w:rPr>
                <w:rFonts w:cs="Arial"/>
              </w:rPr>
            </w:pPr>
            <w:r w:rsidRPr="00946C1B">
              <w:rPr>
                <w:rFonts w:cs="Arial"/>
              </w:rPr>
              <w:t>Parameter</w:t>
            </w:r>
          </w:p>
        </w:tc>
        <w:tc>
          <w:tcPr>
            <w:tcW w:w="704" w:type="pct"/>
            <w:vMerge w:val="restart"/>
            <w:tcBorders>
              <w:top w:val="single" w:sz="4" w:space="0" w:color="auto"/>
              <w:left w:val="single" w:sz="4" w:space="0" w:color="auto"/>
              <w:bottom w:val="single" w:sz="4" w:space="0" w:color="auto"/>
              <w:right w:val="single" w:sz="4" w:space="0" w:color="auto"/>
            </w:tcBorders>
            <w:hideMark/>
          </w:tcPr>
          <w:p w14:paraId="52B05FDD" w14:textId="77777777" w:rsidR="00257418" w:rsidRPr="00946C1B" w:rsidRDefault="00257418" w:rsidP="00526803">
            <w:pPr>
              <w:pStyle w:val="TAH"/>
              <w:keepNext w:val="0"/>
              <w:keepLines w:val="0"/>
              <w:rPr>
                <w:rFonts w:cs="Arial"/>
              </w:rPr>
            </w:pPr>
            <w:r w:rsidRPr="00946C1B">
              <w:rPr>
                <w:rFonts w:cs="Arial"/>
              </w:rPr>
              <w:t>Unit</w:t>
            </w:r>
          </w:p>
        </w:tc>
        <w:tc>
          <w:tcPr>
            <w:tcW w:w="1581" w:type="pct"/>
            <w:gridSpan w:val="5"/>
            <w:tcBorders>
              <w:top w:val="single" w:sz="4" w:space="0" w:color="auto"/>
              <w:left w:val="single" w:sz="4" w:space="0" w:color="auto"/>
              <w:bottom w:val="single" w:sz="4" w:space="0" w:color="auto"/>
              <w:right w:val="single" w:sz="4" w:space="0" w:color="auto"/>
            </w:tcBorders>
            <w:hideMark/>
          </w:tcPr>
          <w:p w14:paraId="535A78F3" w14:textId="77777777" w:rsidR="00257418" w:rsidRPr="00946C1B" w:rsidRDefault="00257418" w:rsidP="00526803">
            <w:pPr>
              <w:pStyle w:val="TAH"/>
              <w:keepNext w:val="0"/>
              <w:keepLines w:val="0"/>
              <w:rPr>
                <w:rFonts w:cs="Arial"/>
              </w:rPr>
            </w:pPr>
            <w:r w:rsidRPr="00946C1B">
              <w:rPr>
                <w:rFonts w:cs="Arial"/>
              </w:rPr>
              <w:t>Cell 1</w:t>
            </w:r>
          </w:p>
        </w:tc>
        <w:tc>
          <w:tcPr>
            <w:tcW w:w="1565" w:type="pct"/>
            <w:gridSpan w:val="5"/>
            <w:tcBorders>
              <w:top w:val="single" w:sz="4" w:space="0" w:color="auto"/>
              <w:left w:val="single" w:sz="4" w:space="0" w:color="auto"/>
              <w:bottom w:val="single" w:sz="4" w:space="0" w:color="auto"/>
              <w:right w:val="single" w:sz="4" w:space="0" w:color="auto"/>
            </w:tcBorders>
            <w:hideMark/>
          </w:tcPr>
          <w:p w14:paraId="50DEF00C" w14:textId="77777777" w:rsidR="00257418" w:rsidRPr="00946C1B" w:rsidRDefault="00257418" w:rsidP="00526803">
            <w:pPr>
              <w:pStyle w:val="TAH"/>
              <w:keepNext w:val="0"/>
              <w:keepLines w:val="0"/>
              <w:rPr>
                <w:rFonts w:cs="Arial"/>
              </w:rPr>
            </w:pPr>
            <w:r w:rsidRPr="00946C1B">
              <w:rPr>
                <w:rFonts w:cs="Arial"/>
              </w:rPr>
              <w:t>Cell 2</w:t>
            </w:r>
          </w:p>
        </w:tc>
      </w:tr>
      <w:tr w:rsidR="00257418" w:rsidRPr="00946C1B" w14:paraId="2D925945" w14:textId="77777777" w:rsidTr="00526803">
        <w:trPr>
          <w:cantSplit/>
          <w:tblHeader/>
          <w:jc w:val="center"/>
        </w:trPr>
        <w:tc>
          <w:tcPr>
            <w:tcW w:w="1151" w:type="pct"/>
            <w:vMerge/>
            <w:tcBorders>
              <w:top w:val="single" w:sz="4" w:space="0" w:color="auto"/>
              <w:left w:val="single" w:sz="4" w:space="0" w:color="auto"/>
              <w:bottom w:val="single" w:sz="4" w:space="0" w:color="auto"/>
              <w:right w:val="single" w:sz="4" w:space="0" w:color="auto"/>
            </w:tcBorders>
            <w:vAlign w:val="center"/>
            <w:hideMark/>
          </w:tcPr>
          <w:p w14:paraId="42DD8D58" w14:textId="77777777" w:rsidR="00257418" w:rsidRPr="00946C1B" w:rsidRDefault="00257418" w:rsidP="00526803">
            <w:pPr>
              <w:spacing w:after="0"/>
              <w:rPr>
                <w:rFonts w:ascii="Arial" w:hAnsi="Arial" w:cs="Arial"/>
                <w:b/>
                <w:sz w:val="18"/>
              </w:rPr>
            </w:pPr>
          </w:p>
        </w:tc>
        <w:tc>
          <w:tcPr>
            <w:tcW w:w="704" w:type="pct"/>
            <w:vMerge/>
            <w:tcBorders>
              <w:top w:val="single" w:sz="4" w:space="0" w:color="auto"/>
              <w:left w:val="single" w:sz="4" w:space="0" w:color="auto"/>
              <w:bottom w:val="single" w:sz="4" w:space="0" w:color="auto"/>
              <w:right w:val="single" w:sz="4" w:space="0" w:color="auto"/>
            </w:tcBorders>
            <w:vAlign w:val="center"/>
            <w:hideMark/>
          </w:tcPr>
          <w:p w14:paraId="48844E1F" w14:textId="77777777" w:rsidR="00257418" w:rsidRPr="00946C1B" w:rsidRDefault="00257418" w:rsidP="00526803">
            <w:pPr>
              <w:spacing w:after="0"/>
              <w:rPr>
                <w:rFonts w:ascii="Arial" w:hAnsi="Arial" w:cs="Arial"/>
                <w:b/>
                <w:sz w:val="18"/>
              </w:rPr>
            </w:pPr>
          </w:p>
        </w:tc>
        <w:tc>
          <w:tcPr>
            <w:tcW w:w="329" w:type="pct"/>
            <w:tcBorders>
              <w:top w:val="single" w:sz="4" w:space="0" w:color="auto"/>
              <w:left w:val="single" w:sz="4" w:space="0" w:color="auto"/>
              <w:bottom w:val="single" w:sz="4" w:space="0" w:color="auto"/>
              <w:right w:val="single" w:sz="4" w:space="0" w:color="auto"/>
            </w:tcBorders>
            <w:hideMark/>
          </w:tcPr>
          <w:p w14:paraId="16B5DD58" w14:textId="77777777" w:rsidR="00257418" w:rsidRPr="00946C1B" w:rsidRDefault="00257418" w:rsidP="00526803">
            <w:pPr>
              <w:pStyle w:val="TAH"/>
              <w:keepNext w:val="0"/>
              <w:keepLines w:val="0"/>
              <w:rPr>
                <w:rFonts w:cs="Arial"/>
              </w:rPr>
            </w:pPr>
            <w:r w:rsidRPr="00946C1B">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9F949E4" w14:textId="77777777" w:rsidR="00257418" w:rsidRPr="00946C1B" w:rsidRDefault="00257418" w:rsidP="00526803">
            <w:pPr>
              <w:pStyle w:val="TAH"/>
              <w:keepNext w:val="0"/>
              <w:keepLines w:val="0"/>
              <w:rPr>
                <w:rFonts w:cs="Arial"/>
              </w:rPr>
            </w:pPr>
            <w:r w:rsidRPr="00946C1B">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4B949043" w14:textId="77777777" w:rsidR="00257418" w:rsidRPr="00946C1B" w:rsidRDefault="00257418" w:rsidP="00526803">
            <w:pPr>
              <w:pStyle w:val="TAH"/>
              <w:keepNext w:val="0"/>
              <w:keepLines w:val="0"/>
              <w:rPr>
                <w:rFonts w:cs="Arial"/>
              </w:rPr>
            </w:pPr>
            <w:r w:rsidRPr="00946C1B">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1D6F2B6A" w14:textId="77777777" w:rsidR="00257418" w:rsidRPr="00946C1B" w:rsidRDefault="00257418" w:rsidP="00526803">
            <w:pPr>
              <w:pStyle w:val="TAH"/>
              <w:keepNext w:val="0"/>
              <w:keepLines w:val="0"/>
              <w:rPr>
                <w:rFonts w:cs="Arial"/>
              </w:rPr>
            </w:pPr>
            <w:r w:rsidRPr="00946C1B">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4CE14983" w14:textId="77777777" w:rsidR="00257418" w:rsidRPr="00946C1B" w:rsidRDefault="00257418" w:rsidP="00526803">
            <w:pPr>
              <w:pStyle w:val="TAH"/>
              <w:keepNext w:val="0"/>
              <w:keepLines w:val="0"/>
              <w:rPr>
                <w:rFonts w:cs="Arial"/>
              </w:rPr>
            </w:pPr>
            <w:r w:rsidRPr="00946C1B">
              <w:rPr>
                <w:rFonts w:cs="Arial"/>
              </w:rPr>
              <w:t>T5</w:t>
            </w:r>
          </w:p>
        </w:tc>
        <w:tc>
          <w:tcPr>
            <w:tcW w:w="313" w:type="pct"/>
            <w:tcBorders>
              <w:top w:val="single" w:sz="4" w:space="0" w:color="auto"/>
              <w:left w:val="single" w:sz="4" w:space="0" w:color="auto"/>
              <w:bottom w:val="single" w:sz="4" w:space="0" w:color="auto"/>
              <w:right w:val="single" w:sz="4" w:space="0" w:color="auto"/>
            </w:tcBorders>
            <w:hideMark/>
          </w:tcPr>
          <w:p w14:paraId="79CE15C8" w14:textId="77777777" w:rsidR="00257418" w:rsidRPr="00946C1B" w:rsidRDefault="00257418" w:rsidP="00526803">
            <w:pPr>
              <w:pStyle w:val="TAH"/>
              <w:keepNext w:val="0"/>
              <w:keepLines w:val="0"/>
              <w:rPr>
                <w:rFonts w:cs="Arial"/>
              </w:rPr>
            </w:pPr>
            <w:r w:rsidRPr="00946C1B">
              <w:rPr>
                <w:rFonts w:cs="Arial"/>
              </w:rPr>
              <w:t>T1</w:t>
            </w:r>
          </w:p>
        </w:tc>
        <w:tc>
          <w:tcPr>
            <w:tcW w:w="313" w:type="pct"/>
            <w:tcBorders>
              <w:top w:val="single" w:sz="4" w:space="0" w:color="auto"/>
              <w:left w:val="single" w:sz="4" w:space="0" w:color="auto"/>
              <w:bottom w:val="single" w:sz="4" w:space="0" w:color="auto"/>
              <w:right w:val="single" w:sz="4" w:space="0" w:color="auto"/>
            </w:tcBorders>
            <w:hideMark/>
          </w:tcPr>
          <w:p w14:paraId="722688C6" w14:textId="77777777" w:rsidR="00257418" w:rsidRPr="00946C1B" w:rsidRDefault="00257418" w:rsidP="00526803">
            <w:pPr>
              <w:pStyle w:val="TAH"/>
              <w:keepNext w:val="0"/>
              <w:keepLines w:val="0"/>
              <w:rPr>
                <w:rFonts w:cs="Arial"/>
              </w:rPr>
            </w:pPr>
            <w:r w:rsidRPr="00946C1B">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4B59FC28" w14:textId="77777777" w:rsidR="00257418" w:rsidRPr="00946C1B" w:rsidRDefault="00257418" w:rsidP="00526803">
            <w:pPr>
              <w:pStyle w:val="TAH"/>
              <w:keepNext w:val="0"/>
              <w:keepLines w:val="0"/>
              <w:rPr>
                <w:rFonts w:cs="Arial"/>
              </w:rPr>
            </w:pPr>
            <w:r w:rsidRPr="00946C1B">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562B577B" w14:textId="77777777" w:rsidR="00257418" w:rsidRPr="00946C1B" w:rsidRDefault="00257418" w:rsidP="00526803">
            <w:pPr>
              <w:pStyle w:val="TAH"/>
              <w:keepNext w:val="0"/>
              <w:keepLines w:val="0"/>
              <w:rPr>
                <w:rFonts w:cs="Arial"/>
              </w:rPr>
            </w:pPr>
            <w:r w:rsidRPr="00946C1B">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57C7F86D" w14:textId="77777777" w:rsidR="00257418" w:rsidRPr="00946C1B" w:rsidRDefault="00257418" w:rsidP="00526803">
            <w:pPr>
              <w:pStyle w:val="TAH"/>
              <w:keepNext w:val="0"/>
              <w:keepLines w:val="0"/>
              <w:rPr>
                <w:rFonts w:cs="Arial"/>
              </w:rPr>
            </w:pPr>
            <w:r w:rsidRPr="00946C1B">
              <w:rPr>
                <w:rFonts w:cs="Arial"/>
              </w:rPr>
              <w:t>T5</w:t>
            </w:r>
          </w:p>
        </w:tc>
      </w:tr>
      <w:tr w:rsidR="00257418" w:rsidRPr="00946C1B" w14:paraId="47708B6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2778694" w14:textId="77777777" w:rsidR="00257418" w:rsidRPr="00946C1B" w:rsidRDefault="00257418" w:rsidP="00526803">
            <w:pPr>
              <w:pStyle w:val="TAL"/>
              <w:keepNext w:val="0"/>
              <w:keepLines w:val="0"/>
              <w:rPr>
                <w:rFonts w:cs="Arial"/>
              </w:rPr>
            </w:pPr>
            <w:r w:rsidRPr="00946C1B">
              <w:rPr>
                <w:rFonts w:cs="Arial"/>
              </w:rPr>
              <w:t>E-UTRA RF Channel Number</w:t>
            </w:r>
          </w:p>
        </w:tc>
        <w:tc>
          <w:tcPr>
            <w:tcW w:w="704" w:type="pct"/>
            <w:tcBorders>
              <w:top w:val="single" w:sz="4" w:space="0" w:color="auto"/>
              <w:left w:val="single" w:sz="4" w:space="0" w:color="auto"/>
              <w:bottom w:val="single" w:sz="4" w:space="0" w:color="auto"/>
              <w:right w:val="single" w:sz="4" w:space="0" w:color="auto"/>
            </w:tcBorders>
          </w:tcPr>
          <w:p w14:paraId="1E72C5CB" w14:textId="77777777" w:rsidR="00257418" w:rsidRPr="00946C1B" w:rsidRDefault="00257418" w:rsidP="00526803">
            <w:pPr>
              <w:pStyle w:val="TAC"/>
              <w:keepNext w:val="0"/>
              <w:keepLines w:val="0"/>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341AB10C" w14:textId="77777777" w:rsidR="00257418" w:rsidRPr="00946C1B" w:rsidRDefault="00257418" w:rsidP="00526803">
            <w:pPr>
              <w:pStyle w:val="TAC"/>
              <w:keepNext w:val="0"/>
              <w:keepLines w:val="0"/>
              <w:rPr>
                <w:rFonts w:cs="Arial"/>
              </w:rPr>
            </w:pPr>
            <w:r w:rsidRPr="00946C1B">
              <w:rPr>
                <w:rFonts w:cs="Arial"/>
              </w:rPr>
              <w:t>1</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7F06EAF4" w14:textId="77777777" w:rsidR="00257418" w:rsidRPr="00946C1B" w:rsidRDefault="00257418" w:rsidP="00526803">
            <w:pPr>
              <w:pStyle w:val="TAC"/>
              <w:keepNext w:val="0"/>
              <w:keepLines w:val="0"/>
              <w:rPr>
                <w:rFonts w:cs="Arial"/>
              </w:rPr>
            </w:pPr>
            <w:r w:rsidRPr="00946C1B">
              <w:rPr>
                <w:rFonts w:cs="Arial"/>
              </w:rPr>
              <w:t>2</w:t>
            </w:r>
          </w:p>
        </w:tc>
      </w:tr>
      <w:tr w:rsidR="00257418" w:rsidRPr="00946C1B" w14:paraId="53AEA73C"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3A1A6F2" w14:textId="77777777" w:rsidR="00257418" w:rsidRPr="00946C1B" w:rsidRDefault="00257418" w:rsidP="00526803">
            <w:pPr>
              <w:pStyle w:val="TAL"/>
              <w:keepNext w:val="0"/>
              <w:keepLines w:val="0"/>
              <w:rPr>
                <w:rFonts w:cs="Arial"/>
              </w:rPr>
            </w:pPr>
            <w:proofErr w:type="spellStart"/>
            <w:r w:rsidRPr="00946C1B">
              <w:rPr>
                <w:rFonts w:cs="Arial"/>
              </w:rPr>
              <w:t>BW</w:t>
            </w:r>
            <w:r w:rsidRPr="00946C1B">
              <w:rPr>
                <w:rFonts w:cs="Arial"/>
                <w:vertAlign w:val="subscript"/>
              </w:rPr>
              <w:t>channel</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2B8E5D4B" w14:textId="77777777" w:rsidR="00257418" w:rsidRPr="00946C1B" w:rsidRDefault="00257418" w:rsidP="00526803">
            <w:pPr>
              <w:pStyle w:val="TAC"/>
              <w:keepNext w:val="0"/>
              <w:keepLines w:val="0"/>
              <w:rPr>
                <w:rFonts w:cs="Arial"/>
              </w:rPr>
            </w:pPr>
            <w:r w:rsidRPr="00946C1B">
              <w:rPr>
                <w:rFonts w:cs="Arial"/>
              </w:rPr>
              <w:t>MHz</w:t>
            </w:r>
          </w:p>
        </w:tc>
        <w:tc>
          <w:tcPr>
            <w:tcW w:w="1581" w:type="pct"/>
            <w:gridSpan w:val="5"/>
            <w:tcBorders>
              <w:top w:val="single" w:sz="4" w:space="0" w:color="auto"/>
              <w:left w:val="single" w:sz="4" w:space="0" w:color="auto"/>
              <w:bottom w:val="single" w:sz="4" w:space="0" w:color="auto"/>
              <w:right w:val="single" w:sz="4" w:space="0" w:color="auto"/>
            </w:tcBorders>
            <w:hideMark/>
          </w:tcPr>
          <w:p w14:paraId="0F9DD5C0" w14:textId="77777777" w:rsidR="00257418" w:rsidRPr="00946C1B" w:rsidRDefault="00257418" w:rsidP="00526803">
            <w:pPr>
              <w:pStyle w:val="TAC"/>
              <w:keepNext w:val="0"/>
              <w:keepLines w:val="0"/>
              <w:rPr>
                <w:rFonts w:cs="Arial"/>
              </w:rPr>
            </w:pPr>
            <w:r w:rsidRPr="00946C1B">
              <w:rPr>
                <w:rFonts w:cs="Arial"/>
              </w:rPr>
              <w:t>10</w:t>
            </w:r>
          </w:p>
        </w:tc>
        <w:tc>
          <w:tcPr>
            <w:tcW w:w="1565" w:type="pct"/>
            <w:gridSpan w:val="5"/>
            <w:tcBorders>
              <w:top w:val="single" w:sz="4" w:space="0" w:color="auto"/>
              <w:left w:val="single" w:sz="4" w:space="0" w:color="auto"/>
              <w:bottom w:val="single" w:sz="4" w:space="0" w:color="auto"/>
              <w:right w:val="single" w:sz="4" w:space="0" w:color="auto"/>
            </w:tcBorders>
            <w:hideMark/>
          </w:tcPr>
          <w:p w14:paraId="351DCF83" w14:textId="77777777" w:rsidR="00257418" w:rsidRPr="00946C1B" w:rsidRDefault="00257418" w:rsidP="00526803">
            <w:pPr>
              <w:pStyle w:val="TAC"/>
              <w:keepNext w:val="0"/>
              <w:keepLines w:val="0"/>
              <w:rPr>
                <w:rFonts w:cs="Arial"/>
              </w:rPr>
            </w:pPr>
            <w:r w:rsidRPr="00946C1B">
              <w:rPr>
                <w:rFonts w:cs="Arial"/>
              </w:rPr>
              <w:t>10</w:t>
            </w:r>
          </w:p>
        </w:tc>
      </w:tr>
      <w:tr w:rsidR="00257418" w:rsidRPr="00946C1B" w14:paraId="62E06B95"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E52900C" w14:textId="77777777" w:rsidR="00257418" w:rsidRPr="00946C1B" w:rsidRDefault="00257418" w:rsidP="00526803">
            <w:pPr>
              <w:pStyle w:val="TAL"/>
              <w:keepNext w:val="0"/>
              <w:keepLines w:val="0"/>
              <w:rPr>
                <w:rFonts w:cs="Arial"/>
              </w:rPr>
            </w:pPr>
            <w:r w:rsidRPr="00946C1B">
              <w:rPr>
                <w:rFonts w:cs="Arial"/>
              </w:rPr>
              <w:lastRenderedPageBreak/>
              <w:t xml:space="preserve">OCNG Patterns defined in D.1.10 (OP.10 FDD) and in </w:t>
            </w:r>
            <w:r w:rsidRPr="00946C1B">
              <w:t>D.1.2</w:t>
            </w:r>
            <w:r w:rsidRPr="00946C1B">
              <w:rPr>
                <w:rFonts w:cs="Arial"/>
              </w:rPr>
              <w:t xml:space="preserve"> (OP.2 FDD)</w:t>
            </w:r>
          </w:p>
        </w:tc>
        <w:tc>
          <w:tcPr>
            <w:tcW w:w="704" w:type="pct"/>
            <w:tcBorders>
              <w:top w:val="single" w:sz="4" w:space="0" w:color="auto"/>
              <w:left w:val="single" w:sz="4" w:space="0" w:color="auto"/>
              <w:bottom w:val="single" w:sz="4" w:space="0" w:color="auto"/>
              <w:right w:val="single" w:sz="4" w:space="0" w:color="auto"/>
            </w:tcBorders>
          </w:tcPr>
          <w:p w14:paraId="706D01BC" w14:textId="77777777" w:rsidR="00257418" w:rsidRPr="00946C1B" w:rsidRDefault="00257418" w:rsidP="00526803">
            <w:pPr>
              <w:pStyle w:val="TAC"/>
              <w:keepNext w:val="0"/>
              <w:keepLines w:val="0"/>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20E8805C" w14:textId="77777777" w:rsidR="00257418" w:rsidRPr="00946C1B" w:rsidRDefault="00257418" w:rsidP="00526803">
            <w:pPr>
              <w:pStyle w:val="TAC"/>
              <w:keepNext w:val="0"/>
              <w:keepLines w:val="0"/>
              <w:rPr>
                <w:rFonts w:cs="Arial"/>
              </w:rPr>
            </w:pPr>
            <w:r w:rsidRPr="00946C1B">
              <w:rPr>
                <w:rFonts w:cs="Arial"/>
              </w:rPr>
              <w:t>OP.1 TDD</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12911507" w14:textId="77777777" w:rsidR="00257418" w:rsidRPr="00946C1B" w:rsidRDefault="00257418" w:rsidP="00526803">
            <w:pPr>
              <w:pStyle w:val="TAC"/>
              <w:keepNext w:val="0"/>
              <w:keepLines w:val="0"/>
              <w:rPr>
                <w:rFonts w:cs="Arial"/>
              </w:rPr>
            </w:pPr>
            <w:r w:rsidRPr="00946C1B">
              <w:rPr>
                <w:rFonts w:cs="Arial"/>
              </w:rPr>
              <w:t>OP.2 TDD</w:t>
            </w:r>
          </w:p>
        </w:tc>
      </w:tr>
      <w:tr w:rsidR="00257418" w:rsidRPr="00946C1B" w14:paraId="450E4C7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68C1C41" w14:textId="77777777" w:rsidR="00257418" w:rsidRPr="00946C1B" w:rsidRDefault="00257418" w:rsidP="00526803">
            <w:pPr>
              <w:pStyle w:val="TAL"/>
              <w:keepNext w:val="0"/>
              <w:keepLines w:val="0"/>
              <w:rPr>
                <w:rFonts w:cs="Arial"/>
              </w:rPr>
            </w:pPr>
            <w:r w:rsidRPr="00946C1B">
              <w:rPr>
                <w:rFonts w:cs="Arial"/>
              </w:rPr>
              <w:t>PBCH_RA</w:t>
            </w:r>
          </w:p>
        </w:tc>
        <w:tc>
          <w:tcPr>
            <w:tcW w:w="704" w:type="pct"/>
            <w:tcBorders>
              <w:top w:val="single" w:sz="4" w:space="0" w:color="auto"/>
              <w:left w:val="single" w:sz="4" w:space="0" w:color="auto"/>
              <w:bottom w:val="single" w:sz="4" w:space="0" w:color="auto"/>
              <w:right w:val="single" w:sz="4" w:space="0" w:color="auto"/>
            </w:tcBorders>
            <w:hideMark/>
          </w:tcPr>
          <w:p w14:paraId="5824BD62"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1482354A" w14:textId="77777777" w:rsidR="00257418" w:rsidRPr="00946C1B" w:rsidRDefault="00257418" w:rsidP="00526803">
            <w:pPr>
              <w:pStyle w:val="TAC"/>
              <w:keepNext w:val="0"/>
              <w:keepLines w:val="0"/>
              <w:rPr>
                <w:rFonts w:cs="Arial"/>
              </w:rPr>
            </w:pPr>
            <w:r w:rsidRPr="00946C1B">
              <w:rPr>
                <w:rFonts w:cs="Arial"/>
              </w:rPr>
              <w:t>0</w:t>
            </w:r>
          </w:p>
        </w:tc>
        <w:tc>
          <w:tcPr>
            <w:tcW w:w="1565"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624325CE" w14:textId="77777777" w:rsidR="00257418" w:rsidRPr="00946C1B" w:rsidRDefault="00257418" w:rsidP="00526803">
            <w:pPr>
              <w:pStyle w:val="TAC"/>
              <w:keepNext w:val="0"/>
              <w:keepLines w:val="0"/>
              <w:rPr>
                <w:rFonts w:cs="Arial"/>
              </w:rPr>
            </w:pPr>
            <w:r w:rsidRPr="00946C1B">
              <w:rPr>
                <w:rFonts w:cs="Arial"/>
              </w:rPr>
              <w:t>0</w:t>
            </w:r>
          </w:p>
        </w:tc>
      </w:tr>
      <w:tr w:rsidR="00257418" w:rsidRPr="00946C1B" w14:paraId="2C02DAC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0976783" w14:textId="77777777" w:rsidR="00257418" w:rsidRPr="00946C1B" w:rsidRDefault="00257418" w:rsidP="00526803">
            <w:pPr>
              <w:pStyle w:val="TAL"/>
              <w:keepNext w:val="0"/>
              <w:keepLines w:val="0"/>
              <w:rPr>
                <w:rFonts w:cs="Arial"/>
              </w:rPr>
            </w:pPr>
            <w:r w:rsidRPr="00946C1B">
              <w:rPr>
                <w:rFonts w:cs="Arial"/>
              </w:rPr>
              <w:t>PBCH_RB</w:t>
            </w:r>
          </w:p>
        </w:tc>
        <w:tc>
          <w:tcPr>
            <w:tcW w:w="704" w:type="pct"/>
            <w:tcBorders>
              <w:top w:val="single" w:sz="4" w:space="0" w:color="auto"/>
              <w:left w:val="single" w:sz="4" w:space="0" w:color="auto"/>
              <w:bottom w:val="single" w:sz="4" w:space="0" w:color="auto"/>
              <w:right w:val="single" w:sz="4" w:space="0" w:color="auto"/>
            </w:tcBorders>
            <w:hideMark/>
          </w:tcPr>
          <w:p w14:paraId="5B6AEBF9"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FEB9210"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7B4F4B26" w14:textId="77777777" w:rsidR="00257418" w:rsidRPr="00946C1B" w:rsidRDefault="00257418" w:rsidP="00526803">
            <w:pPr>
              <w:spacing w:after="0"/>
              <w:rPr>
                <w:rFonts w:ascii="Arial" w:hAnsi="Arial" w:cs="Arial"/>
                <w:sz w:val="18"/>
              </w:rPr>
            </w:pPr>
          </w:p>
        </w:tc>
      </w:tr>
      <w:tr w:rsidR="00257418" w:rsidRPr="00946C1B" w14:paraId="250F7B4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48EF1F6" w14:textId="77777777" w:rsidR="00257418" w:rsidRPr="00946C1B" w:rsidRDefault="00257418" w:rsidP="00526803">
            <w:pPr>
              <w:pStyle w:val="TAL"/>
              <w:keepNext w:val="0"/>
              <w:keepLines w:val="0"/>
              <w:rPr>
                <w:rFonts w:cs="Arial"/>
              </w:rPr>
            </w:pPr>
            <w:r w:rsidRPr="00946C1B">
              <w:rPr>
                <w:rFonts w:cs="Arial"/>
              </w:rPr>
              <w:t>PSS_RA</w:t>
            </w:r>
          </w:p>
        </w:tc>
        <w:tc>
          <w:tcPr>
            <w:tcW w:w="704" w:type="pct"/>
            <w:tcBorders>
              <w:top w:val="single" w:sz="4" w:space="0" w:color="auto"/>
              <w:left w:val="single" w:sz="4" w:space="0" w:color="auto"/>
              <w:bottom w:val="single" w:sz="4" w:space="0" w:color="auto"/>
              <w:right w:val="single" w:sz="4" w:space="0" w:color="auto"/>
            </w:tcBorders>
            <w:hideMark/>
          </w:tcPr>
          <w:p w14:paraId="7AE527A8"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42F4833"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64F1A338" w14:textId="77777777" w:rsidR="00257418" w:rsidRPr="00946C1B" w:rsidRDefault="00257418" w:rsidP="00526803">
            <w:pPr>
              <w:spacing w:after="0"/>
              <w:rPr>
                <w:rFonts w:ascii="Arial" w:hAnsi="Arial" w:cs="Arial"/>
                <w:sz w:val="18"/>
              </w:rPr>
            </w:pPr>
          </w:p>
        </w:tc>
      </w:tr>
      <w:tr w:rsidR="00257418" w:rsidRPr="00946C1B" w14:paraId="040720F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DF83345" w14:textId="77777777" w:rsidR="00257418" w:rsidRPr="00946C1B" w:rsidRDefault="00257418" w:rsidP="00526803">
            <w:pPr>
              <w:pStyle w:val="TAL"/>
              <w:keepNext w:val="0"/>
              <w:keepLines w:val="0"/>
              <w:rPr>
                <w:rFonts w:cs="Arial"/>
              </w:rPr>
            </w:pPr>
            <w:r w:rsidRPr="00946C1B">
              <w:rPr>
                <w:rFonts w:cs="Arial"/>
              </w:rPr>
              <w:t>SSS_RA</w:t>
            </w:r>
          </w:p>
        </w:tc>
        <w:tc>
          <w:tcPr>
            <w:tcW w:w="704" w:type="pct"/>
            <w:tcBorders>
              <w:top w:val="single" w:sz="4" w:space="0" w:color="auto"/>
              <w:left w:val="single" w:sz="4" w:space="0" w:color="auto"/>
              <w:bottom w:val="single" w:sz="4" w:space="0" w:color="auto"/>
              <w:right w:val="single" w:sz="4" w:space="0" w:color="auto"/>
            </w:tcBorders>
            <w:hideMark/>
          </w:tcPr>
          <w:p w14:paraId="15D3C2EC"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7E99DF0"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585D07F5" w14:textId="77777777" w:rsidR="00257418" w:rsidRPr="00946C1B" w:rsidRDefault="00257418" w:rsidP="00526803">
            <w:pPr>
              <w:spacing w:after="0"/>
              <w:rPr>
                <w:rFonts w:ascii="Arial" w:hAnsi="Arial" w:cs="Arial"/>
                <w:sz w:val="18"/>
              </w:rPr>
            </w:pPr>
          </w:p>
        </w:tc>
      </w:tr>
      <w:tr w:rsidR="00257418" w:rsidRPr="00946C1B" w14:paraId="505D21B0"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0877659" w14:textId="77777777" w:rsidR="00257418" w:rsidRPr="00946C1B" w:rsidRDefault="00257418" w:rsidP="00526803">
            <w:pPr>
              <w:pStyle w:val="TAL"/>
              <w:keepNext w:val="0"/>
              <w:keepLines w:val="0"/>
              <w:rPr>
                <w:rFonts w:cs="Arial"/>
              </w:rPr>
            </w:pPr>
            <w:r w:rsidRPr="00946C1B">
              <w:rPr>
                <w:rFonts w:cs="Arial"/>
              </w:rPr>
              <w:t>PCFICH_RB</w:t>
            </w:r>
          </w:p>
        </w:tc>
        <w:tc>
          <w:tcPr>
            <w:tcW w:w="704" w:type="pct"/>
            <w:tcBorders>
              <w:top w:val="single" w:sz="4" w:space="0" w:color="auto"/>
              <w:left w:val="single" w:sz="4" w:space="0" w:color="auto"/>
              <w:bottom w:val="single" w:sz="4" w:space="0" w:color="auto"/>
              <w:right w:val="single" w:sz="4" w:space="0" w:color="auto"/>
            </w:tcBorders>
            <w:hideMark/>
          </w:tcPr>
          <w:p w14:paraId="07D40209"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6B5ED49B"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00F2722" w14:textId="77777777" w:rsidR="00257418" w:rsidRPr="00946C1B" w:rsidRDefault="00257418" w:rsidP="00526803">
            <w:pPr>
              <w:spacing w:after="0"/>
              <w:rPr>
                <w:rFonts w:ascii="Arial" w:hAnsi="Arial" w:cs="Arial"/>
                <w:sz w:val="18"/>
              </w:rPr>
            </w:pPr>
          </w:p>
        </w:tc>
      </w:tr>
      <w:tr w:rsidR="00257418" w:rsidRPr="00946C1B" w14:paraId="6545A5C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FE22AB7" w14:textId="77777777" w:rsidR="00257418" w:rsidRPr="00946C1B" w:rsidRDefault="00257418" w:rsidP="00526803">
            <w:pPr>
              <w:pStyle w:val="TAL"/>
              <w:keepNext w:val="0"/>
              <w:keepLines w:val="0"/>
              <w:rPr>
                <w:rFonts w:cs="Arial"/>
              </w:rPr>
            </w:pPr>
            <w:r w:rsidRPr="00946C1B">
              <w:rPr>
                <w:rFonts w:cs="Arial"/>
              </w:rPr>
              <w:t>PHICH_RA</w:t>
            </w:r>
          </w:p>
        </w:tc>
        <w:tc>
          <w:tcPr>
            <w:tcW w:w="704" w:type="pct"/>
            <w:tcBorders>
              <w:top w:val="single" w:sz="4" w:space="0" w:color="auto"/>
              <w:left w:val="single" w:sz="4" w:space="0" w:color="auto"/>
              <w:bottom w:val="single" w:sz="4" w:space="0" w:color="auto"/>
              <w:right w:val="single" w:sz="4" w:space="0" w:color="auto"/>
            </w:tcBorders>
            <w:hideMark/>
          </w:tcPr>
          <w:p w14:paraId="428D76C9"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812E1B9"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176A54D8" w14:textId="77777777" w:rsidR="00257418" w:rsidRPr="00946C1B" w:rsidRDefault="00257418" w:rsidP="00526803">
            <w:pPr>
              <w:spacing w:after="0"/>
              <w:rPr>
                <w:rFonts w:ascii="Arial" w:hAnsi="Arial" w:cs="Arial"/>
                <w:sz w:val="18"/>
              </w:rPr>
            </w:pPr>
          </w:p>
        </w:tc>
      </w:tr>
      <w:tr w:rsidR="00257418" w:rsidRPr="00946C1B" w14:paraId="41AAA34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BF4BB4C" w14:textId="77777777" w:rsidR="00257418" w:rsidRPr="00946C1B" w:rsidRDefault="00257418" w:rsidP="00526803">
            <w:pPr>
              <w:pStyle w:val="TAL"/>
              <w:keepNext w:val="0"/>
              <w:keepLines w:val="0"/>
              <w:rPr>
                <w:rFonts w:cs="Arial"/>
              </w:rPr>
            </w:pPr>
            <w:r w:rsidRPr="00946C1B">
              <w:rPr>
                <w:rFonts w:cs="Arial"/>
              </w:rPr>
              <w:t>PHICH_RB</w:t>
            </w:r>
          </w:p>
        </w:tc>
        <w:tc>
          <w:tcPr>
            <w:tcW w:w="704" w:type="pct"/>
            <w:tcBorders>
              <w:top w:val="single" w:sz="4" w:space="0" w:color="auto"/>
              <w:left w:val="single" w:sz="4" w:space="0" w:color="auto"/>
              <w:bottom w:val="single" w:sz="4" w:space="0" w:color="auto"/>
              <w:right w:val="single" w:sz="4" w:space="0" w:color="auto"/>
            </w:tcBorders>
            <w:hideMark/>
          </w:tcPr>
          <w:p w14:paraId="36C238D0"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40A541C"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2B499A21" w14:textId="77777777" w:rsidR="00257418" w:rsidRPr="00946C1B" w:rsidRDefault="00257418" w:rsidP="00526803">
            <w:pPr>
              <w:spacing w:after="0"/>
              <w:rPr>
                <w:rFonts w:ascii="Arial" w:hAnsi="Arial" w:cs="Arial"/>
                <w:sz w:val="18"/>
              </w:rPr>
            </w:pPr>
          </w:p>
        </w:tc>
      </w:tr>
      <w:tr w:rsidR="00257418" w:rsidRPr="00946C1B" w14:paraId="4884DD64"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A47AD78" w14:textId="77777777" w:rsidR="00257418" w:rsidRPr="00946C1B" w:rsidRDefault="00257418" w:rsidP="00526803">
            <w:pPr>
              <w:pStyle w:val="TAL"/>
              <w:keepNext w:val="0"/>
              <w:keepLines w:val="0"/>
              <w:rPr>
                <w:rFonts w:cs="Arial"/>
              </w:rPr>
            </w:pPr>
            <w:r w:rsidRPr="00946C1B">
              <w:rPr>
                <w:rFonts w:cs="Arial"/>
              </w:rPr>
              <w:t>PDCCH_RA</w:t>
            </w:r>
          </w:p>
        </w:tc>
        <w:tc>
          <w:tcPr>
            <w:tcW w:w="704" w:type="pct"/>
            <w:tcBorders>
              <w:top w:val="single" w:sz="4" w:space="0" w:color="auto"/>
              <w:left w:val="single" w:sz="4" w:space="0" w:color="auto"/>
              <w:bottom w:val="single" w:sz="4" w:space="0" w:color="auto"/>
              <w:right w:val="single" w:sz="4" w:space="0" w:color="auto"/>
            </w:tcBorders>
            <w:hideMark/>
          </w:tcPr>
          <w:p w14:paraId="3AD6AF08"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905A8F6"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92FC427" w14:textId="77777777" w:rsidR="00257418" w:rsidRPr="00946C1B" w:rsidRDefault="00257418" w:rsidP="00526803">
            <w:pPr>
              <w:spacing w:after="0"/>
              <w:rPr>
                <w:rFonts w:ascii="Arial" w:hAnsi="Arial" w:cs="Arial"/>
                <w:sz w:val="18"/>
              </w:rPr>
            </w:pPr>
          </w:p>
        </w:tc>
      </w:tr>
      <w:tr w:rsidR="00257418" w:rsidRPr="00946C1B" w14:paraId="6ABD2E7C"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C2E1B46" w14:textId="77777777" w:rsidR="00257418" w:rsidRPr="00946C1B" w:rsidRDefault="00257418" w:rsidP="00526803">
            <w:pPr>
              <w:pStyle w:val="TAL"/>
              <w:keepNext w:val="0"/>
              <w:keepLines w:val="0"/>
              <w:rPr>
                <w:rFonts w:cs="Arial"/>
              </w:rPr>
            </w:pPr>
            <w:r w:rsidRPr="00946C1B">
              <w:rPr>
                <w:rFonts w:cs="Arial"/>
              </w:rPr>
              <w:t>PDCCH_RB</w:t>
            </w:r>
          </w:p>
        </w:tc>
        <w:tc>
          <w:tcPr>
            <w:tcW w:w="704" w:type="pct"/>
            <w:tcBorders>
              <w:top w:val="single" w:sz="4" w:space="0" w:color="auto"/>
              <w:left w:val="single" w:sz="4" w:space="0" w:color="auto"/>
              <w:bottom w:val="single" w:sz="4" w:space="0" w:color="auto"/>
              <w:right w:val="single" w:sz="4" w:space="0" w:color="auto"/>
            </w:tcBorders>
            <w:hideMark/>
          </w:tcPr>
          <w:p w14:paraId="7FD90D04"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4D54252"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45E24F9" w14:textId="77777777" w:rsidR="00257418" w:rsidRPr="00946C1B" w:rsidRDefault="00257418" w:rsidP="00526803">
            <w:pPr>
              <w:spacing w:after="0"/>
              <w:rPr>
                <w:rFonts w:ascii="Arial" w:hAnsi="Arial" w:cs="Arial"/>
                <w:sz w:val="18"/>
              </w:rPr>
            </w:pPr>
          </w:p>
        </w:tc>
      </w:tr>
      <w:tr w:rsidR="00257418" w:rsidRPr="00946C1B" w14:paraId="7C3CFFD4"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76AD3691" w14:textId="77777777" w:rsidR="00257418" w:rsidRPr="00946C1B" w:rsidRDefault="00257418" w:rsidP="00526803">
            <w:pPr>
              <w:pStyle w:val="TAL"/>
              <w:keepNext w:val="0"/>
              <w:keepLines w:val="0"/>
              <w:rPr>
                <w:rFonts w:cs="Arial"/>
              </w:rPr>
            </w:pPr>
            <w:r w:rsidRPr="00946C1B">
              <w:rPr>
                <w:rFonts w:cs="Arial"/>
              </w:rPr>
              <w:t>PDSCH_RA</w:t>
            </w:r>
          </w:p>
        </w:tc>
        <w:tc>
          <w:tcPr>
            <w:tcW w:w="704" w:type="pct"/>
            <w:tcBorders>
              <w:top w:val="single" w:sz="4" w:space="0" w:color="auto"/>
              <w:left w:val="single" w:sz="4" w:space="0" w:color="auto"/>
              <w:bottom w:val="single" w:sz="4" w:space="0" w:color="auto"/>
              <w:right w:val="single" w:sz="4" w:space="0" w:color="auto"/>
            </w:tcBorders>
            <w:hideMark/>
          </w:tcPr>
          <w:p w14:paraId="6E134B9D"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548B873"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1D8FBB5" w14:textId="77777777" w:rsidR="00257418" w:rsidRPr="00946C1B" w:rsidRDefault="00257418" w:rsidP="00526803">
            <w:pPr>
              <w:spacing w:after="0"/>
              <w:rPr>
                <w:rFonts w:ascii="Arial" w:hAnsi="Arial" w:cs="Arial"/>
                <w:sz w:val="18"/>
              </w:rPr>
            </w:pPr>
          </w:p>
        </w:tc>
      </w:tr>
      <w:tr w:rsidR="00257418" w:rsidRPr="00946C1B" w14:paraId="199C7B1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B2F673F" w14:textId="77777777" w:rsidR="00257418" w:rsidRPr="00946C1B" w:rsidRDefault="00257418" w:rsidP="00526803">
            <w:pPr>
              <w:pStyle w:val="TAL"/>
              <w:keepNext w:val="0"/>
              <w:keepLines w:val="0"/>
              <w:rPr>
                <w:rFonts w:cs="Arial"/>
              </w:rPr>
            </w:pPr>
            <w:r w:rsidRPr="00946C1B">
              <w:rPr>
                <w:rFonts w:cs="Arial"/>
              </w:rPr>
              <w:t>PDSCH_RB</w:t>
            </w:r>
          </w:p>
        </w:tc>
        <w:tc>
          <w:tcPr>
            <w:tcW w:w="704" w:type="pct"/>
            <w:tcBorders>
              <w:top w:val="single" w:sz="4" w:space="0" w:color="auto"/>
              <w:left w:val="single" w:sz="4" w:space="0" w:color="auto"/>
              <w:bottom w:val="single" w:sz="4" w:space="0" w:color="auto"/>
              <w:right w:val="single" w:sz="4" w:space="0" w:color="auto"/>
            </w:tcBorders>
            <w:hideMark/>
          </w:tcPr>
          <w:p w14:paraId="7498B6C6"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1A8B06F"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5F855861" w14:textId="77777777" w:rsidR="00257418" w:rsidRPr="00946C1B" w:rsidRDefault="00257418" w:rsidP="00526803">
            <w:pPr>
              <w:spacing w:after="0"/>
              <w:rPr>
                <w:rFonts w:ascii="Arial" w:hAnsi="Arial" w:cs="Arial"/>
                <w:sz w:val="18"/>
              </w:rPr>
            </w:pPr>
          </w:p>
        </w:tc>
      </w:tr>
      <w:tr w:rsidR="00257418" w:rsidRPr="00946C1B" w14:paraId="24288FB9"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232A48B8" w14:textId="77777777" w:rsidR="00257418" w:rsidRPr="00946C1B" w:rsidRDefault="00257418" w:rsidP="00526803">
            <w:pPr>
              <w:pStyle w:val="TAL"/>
              <w:keepNext w:val="0"/>
              <w:keepLines w:val="0"/>
              <w:rPr>
                <w:rFonts w:cs="Arial"/>
              </w:rPr>
            </w:pPr>
            <w:proofErr w:type="spellStart"/>
            <w:r w:rsidRPr="00946C1B">
              <w:rPr>
                <w:rFonts w:cs="Arial"/>
              </w:rPr>
              <w:t>OCNG_RA</w:t>
            </w:r>
            <w:r w:rsidRPr="00946C1B">
              <w:rPr>
                <w:rFonts w:cs="Arial"/>
                <w:vertAlign w:val="superscript"/>
              </w:rPr>
              <w:t>Note</w:t>
            </w:r>
            <w:proofErr w:type="spellEnd"/>
            <w:r w:rsidRPr="00946C1B">
              <w:rPr>
                <w:rFonts w:cs="Arial"/>
                <w:vertAlign w:val="superscript"/>
              </w:rPr>
              <w:t xml:space="preserve"> 1</w:t>
            </w:r>
          </w:p>
        </w:tc>
        <w:tc>
          <w:tcPr>
            <w:tcW w:w="704" w:type="pct"/>
            <w:tcBorders>
              <w:top w:val="single" w:sz="4" w:space="0" w:color="auto"/>
              <w:left w:val="single" w:sz="4" w:space="0" w:color="auto"/>
              <w:bottom w:val="single" w:sz="4" w:space="0" w:color="auto"/>
              <w:right w:val="single" w:sz="4" w:space="0" w:color="auto"/>
            </w:tcBorders>
            <w:hideMark/>
          </w:tcPr>
          <w:p w14:paraId="283472E4"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F286992"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C66F096" w14:textId="77777777" w:rsidR="00257418" w:rsidRPr="00946C1B" w:rsidRDefault="00257418" w:rsidP="00526803">
            <w:pPr>
              <w:spacing w:after="0"/>
              <w:rPr>
                <w:rFonts w:ascii="Arial" w:hAnsi="Arial" w:cs="Arial"/>
                <w:sz w:val="18"/>
              </w:rPr>
            </w:pPr>
          </w:p>
        </w:tc>
      </w:tr>
      <w:tr w:rsidR="00257418" w:rsidRPr="00946C1B" w14:paraId="1B8AA8F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431E6EE5" w14:textId="77777777" w:rsidR="00257418" w:rsidRPr="00946C1B" w:rsidRDefault="00257418" w:rsidP="00526803">
            <w:pPr>
              <w:pStyle w:val="TAL"/>
              <w:keepNext w:val="0"/>
              <w:keepLines w:val="0"/>
              <w:rPr>
                <w:rFonts w:cs="Arial"/>
              </w:rPr>
            </w:pPr>
            <w:proofErr w:type="spellStart"/>
            <w:r w:rsidRPr="00946C1B">
              <w:rPr>
                <w:rFonts w:cs="Arial"/>
              </w:rPr>
              <w:t>OCNG_RB</w:t>
            </w:r>
            <w:r w:rsidRPr="00946C1B">
              <w:rPr>
                <w:rFonts w:cs="Arial"/>
                <w:vertAlign w:val="superscript"/>
              </w:rPr>
              <w:t>Note</w:t>
            </w:r>
            <w:proofErr w:type="spellEnd"/>
            <w:r w:rsidRPr="00946C1B">
              <w:rPr>
                <w:rFonts w:cs="Arial"/>
                <w:vertAlign w:val="superscript"/>
              </w:rPr>
              <w:t xml:space="preserve"> 1 </w:t>
            </w:r>
          </w:p>
        </w:tc>
        <w:tc>
          <w:tcPr>
            <w:tcW w:w="704" w:type="pct"/>
            <w:tcBorders>
              <w:top w:val="single" w:sz="4" w:space="0" w:color="auto"/>
              <w:left w:val="single" w:sz="4" w:space="0" w:color="auto"/>
              <w:bottom w:val="single" w:sz="4" w:space="0" w:color="auto"/>
              <w:right w:val="single" w:sz="4" w:space="0" w:color="auto"/>
            </w:tcBorders>
            <w:hideMark/>
          </w:tcPr>
          <w:p w14:paraId="019113FF"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35B8D815" w14:textId="77777777" w:rsidR="00257418" w:rsidRPr="00946C1B"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F466B2F" w14:textId="77777777" w:rsidR="00257418" w:rsidRPr="00946C1B" w:rsidRDefault="00257418" w:rsidP="00526803">
            <w:pPr>
              <w:spacing w:after="0"/>
              <w:rPr>
                <w:rFonts w:ascii="Arial" w:hAnsi="Arial" w:cs="Arial"/>
                <w:sz w:val="18"/>
              </w:rPr>
            </w:pPr>
          </w:p>
        </w:tc>
      </w:tr>
      <w:tr w:rsidR="00257418" w:rsidRPr="00946C1B" w14:paraId="07F1165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17FE83D" w14:textId="77777777" w:rsidR="00257418" w:rsidRPr="00946C1B" w:rsidRDefault="00257418" w:rsidP="00526803">
            <w:pPr>
              <w:pStyle w:val="TAL"/>
              <w:keepNext w:val="0"/>
              <w:keepLines w:val="0"/>
              <w:rPr>
                <w:rFonts w:cs="Arial"/>
              </w:rPr>
            </w:pPr>
            <w:proofErr w:type="spellStart"/>
            <w:r w:rsidRPr="00946C1B">
              <w:rPr>
                <w:rFonts w:cs="Arial"/>
              </w:rPr>
              <w:t>N</w:t>
            </w:r>
            <w:r w:rsidRPr="00946C1B">
              <w:rPr>
                <w:rFonts w:cs="Arial"/>
                <w:vertAlign w:val="subscript"/>
              </w:rPr>
              <w:t>oc</w:t>
            </w:r>
            <w:r w:rsidRPr="00946C1B">
              <w:rPr>
                <w:rFonts w:cs="Arial"/>
                <w:vertAlign w:val="superscript"/>
              </w:rPr>
              <w:t>Note</w:t>
            </w:r>
            <w:proofErr w:type="spellEnd"/>
            <w:r w:rsidRPr="00946C1B">
              <w:rPr>
                <w:rFonts w:cs="Arial"/>
                <w:vertAlign w:val="superscript"/>
              </w:rPr>
              <w:t xml:space="preserve"> 2</w:t>
            </w:r>
          </w:p>
        </w:tc>
        <w:tc>
          <w:tcPr>
            <w:tcW w:w="704" w:type="pct"/>
            <w:tcBorders>
              <w:top w:val="single" w:sz="4" w:space="0" w:color="auto"/>
              <w:left w:val="single" w:sz="4" w:space="0" w:color="auto"/>
              <w:bottom w:val="single" w:sz="4" w:space="0" w:color="auto"/>
              <w:right w:val="single" w:sz="4" w:space="0" w:color="auto"/>
            </w:tcBorders>
            <w:hideMark/>
          </w:tcPr>
          <w:p w14:paraId="12FD38F7" w14:textId="77777777" w:rsidR="00257418" w:rsidRPr="00946C1B" w:rsidRDefault="00257418" w:rsidP="00526803">
            <w:pPr>
              <w:pStyle w:val="TAC"/>
              <w:keepNext w:val="0"/>
              <w:keepLines w:val="0"/>
              <w:rPr>
                <w:rFonts w:cs="Arial"/>
              </w:rPr>
            </w:pPr>
            <w:r w:rsidRPr="00946C1B">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177F162D" w14:textId="77777777" w:rsidR="00257418" w:rsidRPr="00946C1B" w:rsidRDefault="00257418" w:rsidP="00526803">
            <w:pPr>
              <w:pStyle w:val="TAC"/>
              <w:keepNext w:val="0"/>
              <w:keepLines w:val="0"/>
              <w:rPr>
                <w:rFonts w:cs="Arial"/>
              </w:rPr>
            </w:pPr>
            <w:r w:rsidRPr="00946C1B">
              <w:rPr>
                <w:rFonts w:cs="Arial"/>
              </w:rPr>
              <w:t>-104</w:t>
            </w:r>
          </w:p>
        </w:tc>
        <w:tc>
          <w:tcPr>
            <w:tcW w:w="1565" w:type="pct"/>
            <w:gridSpan w:val="5"/>
            <w:tcBorders>
              <w:top w:val="single" w:sz="4" w:space="0" w:color="auto"/>
              <w:left w:val="single" w:sz="4" w:space="0" w:color="auto"/>
              <w:bottom w:val="single" w:sz="4" w:space="0" w:color="auto"/>
              <w:right w:val="single" w:sz="4" w:space="0" w:color="auto"/>
            </w:tcBorders>
            <w:hideMark/>
          </w:tcPr>
          <w:p w14:paraId="018289E7" w14:textId="77777777" w:rsidR="00257418" w:rsidRPr="00946C1B" w:rsidRDefault="00257418" w:rsidP="00526803">
            <w:pPr>
              <w:pStyle w:val="TAC"/>
              <w:keepNext w:val="0"/>
              <w:keepLines w:val="0"/>
              <w:rPr>
                <w:rFonts w:cs="Arial"/>
              </w:rPr>
            </w:pPr>
            <w:r w:rsidRPr="00946C1B">
              <w:rPr>
                <w:rFonts w:cs="Arial"/>
              </w:rPr>
              <w:t>-104</w:t>
            </w:r>
          </w:p>
        </w:tc>
      </w:tr>
      <w:tr w:rsidR="00257418" w:rsidRPr="00946C1B" w14:paraId="5C5E7BC8"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6F2127E" w14:textId="77777777" w:rsidR="00257418" w:rsidRPr="00946C1B" w:rsidRDefault="00257418" w:rsidP="00526803">
            <w:pPr>
              <w:pStyle w:val="TAL"/>
              <w:keepNext w:val="0"/>
              <w:keepLines w:val="0"/>
              <w:rPr>
                <w:rFonts w:cs="Arial"/>
              </w:rPr>
            </w:pPr>
            <w:r w:rsidRPr="00946C1B">
              <w:rPr>
                <w:rFonts w:cs="Arial"/>
              </w:rPr>
              <w:t>RSRP</w:t>
            </w:r>
            <w:r w:rsidRPr="00946C1B">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4FBC54C9" w14:textId="77777777" w:rsidR="00257418" w:rsidRPr="00946C1B" w:rsidRDefault="00257418" w:rsidP="00526803">
            <w:pPr>
              <w:pStyle w:val="TAC"/>
              <w:keepNext w:val="0"/>
              <w:keepLines w:val="0"/>
              <w:rPr>
                <w:rFonts w:cs="Arial"/>
              </w:rPr>
            </w:pPr>
            <w:r w:rsidRPr="00946C1B">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070D7F7C" w14:textId="77777777" w:rsidR="00257418" w:rsidRPr="00946C1B" w:rsidRDefault="00257418" w:rsidP="00526803">
            <w:pPr>
              <w:pStyle w:val="TAC"/>
              <w:keepNext w:val="0"/>
              <w:keepLines w:val="0"/>
              <w:rPr>
                <w:rFonts w:cs="Arial"/>
              </w:rPr>
            </w:pPr>
            <w:r w:rsidRPr="00946C1B">
              <w:rPr>
                <w:rFonts w:cs="Arial"/>
              </w:rPr>
              <w:t>-87</w:t>
            </w:r>
          </w:p>
        </w:tc>
        <w:tc>
          <w:tcPr>
            <w:tcW w:w="1565" w:type="pct"/>
            <w:gridSpan w:val="5"/>
            <w:tcBorders>
              <w:top w:val="single" w:sz="4" w:space="0" w:color="auto"/>
              <w:left w:val="single" w:sz="4" w:space="0" w:color="auto"/>
              <w:bottom w:val="single" w:sz="4" w:space="0" w:color="auto"/>
              <w:right w:val="single" w:sz="4" w:space="0" w:color="auto"/>
            </w:tcBorders>
            <w:hideMark/>
          </w:tcPr>
          <w:p w14:paraId="2BE07112" w14:textId="77777777" w:rsidR="00257418" w:rsidRPr="00946C1B" w:rsidRDefault="00257418" w:rsidP="00526803">
            <w:pPr>
              <w:pStyle w:val="TAC"/>
              <w:keepNext w:val="0"/>
              <w:keepLines w:val="0"/>
              <w:rPr>
                <w:rFonts w:cs="Arial"/>
              </w:rPr>
            </w:pPr>
            <w:r w:rsidRPr="00946C1B">
              <w:rPr>
                <w:rFonts w:cs="Arial"/>
              </w:rPr>
              <w:t>-87</w:t>
            </w:r>
          </w:p>
        </w:tc>
      </w:tr>
      <w:tr w:rsidR="00257418" w:rsidRPr="00946C1B" w14:paraId="04B7F3C4"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FBF82FF" w14:textId="77777777" w:rsidR="00257418" w:rsidRPr="00946C1B" w:rsidRDefault="00257418" w:rsidP="00526803">
            <w:pPr>
              <w:pStyle w:val="TAL"/>
              <w:keepNext w:val="0"/>
              <w:keepLines w:val="0"/>
              <w:rPr>
                <w:rFonts w:cs="Arial"/>
              </w:rPr>
            </w:pPr>
            <w:proofErr w:type="spellStart"/>
            <w:r w:rsidRPr="00946C1B">
              <w:rPr>
                <w:rFonts w:cs="Arial"/>
              </w:rPr>
              <w:t>Ê</w:t>
            </w:r>
            <w:r w:rsidRPr="00946C1B">
              <w:rPr>
                <w:rFonts w:cs="Arial"/>
                <w:vertAlign w:val="subscript"/>
              </w:rPr>
              <w:t>s</w:t>
            </w:r>
            <w:proofErr w:type="spellEnd"/>
            <w:r w:rsidRPr="00946C1B">
              <w:rPr>
                <w:rFonts w:cs="Arial"/>
              </w:rPr>
              <w:t>/</w:t>
            </w:r>
            <w:proofErr w:type="spellStart"/>
            <w:r w:rsidRPr="00946C1B">
              <w:rPr>
                <w:rFonts w:cs="Arial"/>
              </w:rPr>
              <w:t>I</w:t>
            </w:r>
            <w:r w:rsidRPr="00946C1B">
              <w:rPr>
                <w:rFonts w:cs="Arial"/>
                <w:vertAlign w:val="subscript"/>
              </w:rPr>
              <w:t>ot</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61113438"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6C0D4266" w14:textId="77777777" w:rsidR="00257418" w:rsidRPr="00946C1B" w:rsidRDefault="00257418" w:rsidP="00526803">
            <w:pPr>
              <w:pStyle w:val="TAC"/>
              <w:keepNext w:val="0"/>
              <w:keepLines w:val="0"/>
              <w:rPr>
                <w:rFonts w:cs="Arial"/>
              </w:rPr>
            </w:pPr>
            <w:r w:rsidRPr="00946C1B">
              <w:rPr>
                <w:rFonts w:cs="Arial"/>
              </w:rPr>
              <w:t>17</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53B93F23" w14:textId="77777777" w:rsidR="00257418" w:rsidRPr="00946C1B" w:rsidRDefault="00257418" w:rsidP="00526803">
            <w:pPr>
              <w:pStyle w:val="TAC"/>
              <w:keepNext w:val="0"/>
              <w:keepLines w:val="0"/>
              <w:rPr>
                <w:rFonts w:cs="Arial"/>
              </w:rPr>
            </w:pPr>
            <w:r w:rsidRPr="00946C1B">
              <w:rPr>
                <w:rFonts w:cs="Arial"/>
              </w:rPr>
              <w:t>17</w:t>
            </w:r>
          </w:p>
        </w:tc>
      </w:tr>
      <w:tr w:rsidR="00257418" w:rsidRPr="00946C1B" w14:paraId="7764F13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00F55B6" w14:textId="77777777" w:rsidR="00257418" w:rsidRPr="00946C1B" w:rsidRDefault="00257418" w:rsidP="00526803">
            <w:pPr>
              <w:pStyle w:val="TAL"/>
              <w:keepNext w:val="0"/>
              <w:keepLines w:val="0"/>
              <w:rPr>
                <w:rFonts w:cs="Arial"/>
              </w:rPr>
            </w:pPr>
            <w:r w:rsidRPr="00946C1B">
              <w:rPr>
                <w:rFonts w:cs="Arial"/>
              </w:rPr>
              <w:t>SCH_RP</w:t>
            </w:r>
            <w:r w:rsidRPr="00946C1B">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0757E0BE" w14:textId="77777777" w:rsidR="00257418" w:rsidRPr="00946C1B" w:rsidRDefault="00257418" w:rsidP="00526803">
            <w:pPr>
              <w:pStyle w:val="TAC"/>
              <w:keepNext w:val="0"/>
              <w:keepLines w:val="0"/>
              <w:rPr>
                <w:rFonts w:cs="Arial"/>
              </w:rPr>
            </w:pPr>
            <w:r w:rsidRPr="00946C1B">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51558049" w14:textId="77777777" w:rsidR="00257418" w:rsidRPr="00946C1B" w:rsidRDefault="00257418" w:rsidP="00526803">
            <w:pPr>
              <w:pStyle w:val="TAC"/>
              <w:keepNext w:val="0"/>
              <w:keepLines w:val="0"/>
              <w:rPr>
                <w:rFonts w:cs="Arial"/>
              </w:rPr>
            </w:pPr>
            <w:r w:rsidRPr="00946C1B">
              <w:rPr>
                <w:rFonts w:cs="Arial"/>
              </w:rPr>
              <w:t>-87</w:t>
            </w:r>
          </w:p>
        </w:tc>
        <w:tc>
          <w:tcPr>
            <w:tcW w:w="1565" w:type="pct"/>
            <w:gridSpan w:val="5"/>
            <w:tcBorders>
              <w:top w:val="single" w:sz="4" w:space="0" w:color="auto"/>
              <w:left w:val="single" w:sz="4" w:space="0" w:color="auto"/>
              <w:bottom w:val="single" w:sz="4" w:space="0" w:color="auto"/>
              <w:right w:val="single" w:sz="4" w:space="0" w:color="auto"/>
            </w:tcBorders>
            <w:hideMark/>
          </w:tcPr>
          <w:p w14:paraId="58275140" w14:textId="77777777" w:rsidR="00257418" w:rsidRPr="00946C1B" w:rsidRDefault="00257418" w:rsidP="00526803">
            <w:pPr>
              <w:pStyle w:val="TAC"/>
              <w:keepNext w:val="0"/>
              <w:keepLines w:val="0"/>
              <w:rPr>
                <w:rFonts w:cs="Arial"/>
              </w:rPr>
            </w:pPr>
            <w:r w:rsidRPr="00946C1B">
              <w:rPr>
                <w:rFonts w:cs="Arial"/>
              </w:rPr>
              <w:t>-87</w:t>
            </w:r>
          </w:p>
        </w:tc>
      </w:tr>
      <w:tr w:rsidR="00257418" w:rsidRPr="00946C1B" w14:paraId="52E7D388"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7685E90C" w14:textId="77777777" w:rsidR="00257418" w:rsidRPr="00946C1B" w:rsidRDefault="00257418" w:rsidP="00526803">
            <w:pPr>
              <w:pStyle w:val="TAL"/>
              <w:keepNext w:val="0"/>
              <w:keepLines w:val="0"/>
              <w:rPr>
                <w:rFonts w:cs="Arial"/>
              </w:rPr>
            </w:pPr>
            <w:proofErr w:type="spellStart"/>
            <w:r w:rsidRPr="00946C1B">
              <w:rPr>
                <w:rFonts w:cs="Arial"/>
              </w:rPr>
              <w:t>Ê</w:t>
            </w:r>
            <w:r w:rsidRPr="00946C1B">
              <w:rPr>
                <w:rFonts w:cs="Arial"/>
                <w:vertAlign w:val="subscript"/>
              </w:rPr>
              <w:t>s</w:t>
            </w:r>
            <w:proofErr w:type="spellEnd"/>
            <w:r w:rsidRPr="00946C1B">
              <w:rPr>
                <w:rFonts w:cs="Arial"/>
              </w:rPr>
              <w:t>/</w:t>
            </w:r>
            <w:proofErr w:type="spellStart"/>
            <w:r w:rsidRPr="00946C1B">
              <w:rPr>
                <w:rFonts w:cs="Arial"/>
              </w:rPr>
              <w:t>N</w:t>
            </w:r>
            <w:r w:rsidRPr="00946C1B">
              <w:rPr>
                <w:rFonts w:cs="Arial"/>
                <w:vertAlign w:val="subscript"/>
              </w:rPr>
              <w:t>oc</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0A4A6221" w14:textId="77777777" w:rsidR="00257418" w:rsidRPr="00946C1B" w:rsidRDefault="00257418" w:rsidP="00526803">
            <w:pPr>
              <w:pStyle w:val="TAC"/>
              <w:keepNext w:val="0"/>
              <w:keepLines w:val="0"/>
              <w:rPr>
                <w:rFonts w:cs="Arial"/>
              </w:rPr>
            </w:pPr>
            <w:r w:rsidRPr="00946C1B">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62A34DB3" w14:textId="77777777" w:rsidR="00257418" w:rsidRPr="00946C1B" w:rsidRDefault="00257418" w:rsidP="00526803">
            <w:pPr>
              <w:pStyle w:val="TAC"/>
              <w:keepNext w:val="0"/>
              <w:keepLines w:val="0"/>
              <w:rPr>
                <w:rFonts w:cs="Arial"/>
              </w:rPr>
            </w:pPr>
            <w:r w:rsidRPr="00946C1B">
              <w:rPr>
                <w:rFonts w:cs="Arial"/>
              </w:rPr>
              <w:t>17</w:t>
            </w:r>
          </w:p>
        </w:tc>
        <w:tc>
          <w:tcPr>
            <w:tcW w:w="1565" w:type="pct"/>
            <w:gridSpan w:val="5"/>
            <w:tcBorders>
              <w:top w:val="single" w:sz="4" w:space="0" w:color="auto"/>
              <w:left w:val="single" w:sz="4" w:space="0" w:color="auto"/>
              <w:bottom w:val="single" w:sz="4" w:space="0" w:color="auto"/>
              <w:right w:val="single" w:sz="4" w:space="0" w:color="auto"/>
            </w:tcBorders>
            <w:hideMark/>
          </w:tcPr>
          <w:p w14:paraId="2DE8B155" w14:textId="77777777" w:rsidR="00257418" w:rsidRPr="00946C1B" w:rsidRDefault="00257418" w:rsidP="00526803">
            <w:pPr>
              <w:pStyle w:val="TAC"/>
              <w:keepNext w:val="0"/>
              <w:keepLines w:val="0"/>
              <w:rPr>
                <w:rFonts w:cs="Arial"/>
              </w:rPr>
            </w:pPr>
            <w:r w:rsidRPr="00946C1B">
              <w:rPr>
                <w:rFonts w:cs="Arial"/>
              </w:rPr>
              <w:t>17</w:t>
            </w:r>
          </w:p>
        </w:tc>
      </w:tr>
      <w:tr w:rsidR="00257418" w:rsidRPr="00946C1B" w14:paraId="178E883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2AAF774" w14:textId="77777777" w:rsidR="00257418" w:rsidRPr="00946C1B" w:rsidRDefault="00257418" w:rsidP="00526803">
            <w:pPr>
              <w:pStyle w:val="TAL"/>
              <w:keepNext w:val="0"/>
              <w:keepLines w:val="0"/>
              <w:rPr>
                <w:rFonts w:cs="Arial"/>
              </w:rPr>
            </w:pPr>
            <w:r w:rsidRPr="00946C1B">
              <w:rPr>
                <w:rFonts w:cs="Arial"/>
              </w:rPr>
              <w:t>Propagation Condition</w:t>
            </w:r>
          </w:p>
        </w:tc>
        <w:tc>
          <w:tcPr>
            <w:tcW w:w="704" w:type="pct"/>
            <w:tcBorders>
              <w:top w:val="single" w:sz="4" w:space="0" w:color="auto"/>
              <w:left w:val="single" w:sz="4" w:space="0" w:color="auto"/>
              <w:bottom w:val="single" w:sz="4" w:space="0" w:color="auto"/>
              <w:right w:val="single" w:sz="4" w:space="0" w:color="auto"/>
            </w:tcBorders>
          </w:tcPr>
          <w:p w14:paraId="13E3D7F6" w14:textId="77777777" w:rsidR="00257418" w:rsidRPr="00946C1B" w:rsidRDefault="00257418" w:rsidP="00526803">
            <w:pPr>
              <w:pStyle w:val="TAC"/>
              <w:keepNext w:val="0"/>
              <w:keepLines w:val="0"/>
              <w:rPr>
                <w:rFonts w:cs="Arial"/>
              </w:rPr>
            </w:pPr>
          </w:p>
        </w:tc>
        <w:tc>
          <w:tcPr>
            <w:tcW w:w="3145" w:type="pct"/>
            <w:gridSpan w:val="10"/>
            <w:tcBorders>
              <w:top w:val="single" w:sz="4" w:space="0" w:color="auto"/>
              <w:left w:val="single" w:sz="4" w:space="0" w:color="auto"/>
              <w:bottom w:val="single" w:sz="4" w:space="0" w:color="auto"/>
              <w:right w:val="single" w:sz="4" w:space="0" w:color="auto"/>
            </w:tcBorders>
            <w:hideMark/>
          </w:tcPr>
          <w:p w14:paraId="26E0C266" w14:textId="77777777" w:rsidR="00257418" w:rsidRPr="00946C1B" w:rsidRDefault="00257418" w:rsidP="00526803">
            <w:pPr>
              <w:pStyle w:val="TAC"/>
              <w:keepNext w:val="0"/>
              <w:keepLines w:val="0"/>
              <w:rPr>
                <w:rFonts w:cs="Arial"/>
              </w:rPr>
            </w:pPr>
            <w:r w:rsidRPr="00946C1B">
              <w:rPr>
                <w:rFonts w:cs="Arial"/>
              </w:rPr>
              <w:t>AWGN</w:t>
            </w:r>
          </w:p>
        </w:tc>
      </w:tr>
      <w:tr w:rsidR="00257418" w:rsidRPr="00946C1B" w14:paraId="22013ED5" w14:textId="77777777" w:rsidTr="00526803">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520C728E" w14:textId="77777777" w:rsidR="00257418" w:rsidRPr="00946C1B" w:rsidRDefault="00257418" w:rsidP="00526803">
            <w:pPr>
              <w:pStyle w:val="TAN"/>
              <w:keepNext w:val="0"/>
              <w:keepLines w:val="0"/>
              <w:ind w:left="800" w:hanging="760"/>
              <w:rPr>
                <w:rFonts w:cs="Arial"/>
                <w:szCs w:val="24"/>
              </w:rPr>
            </w:pPr>
            <w:r w:rsidRPr="00946C1B">
              <w:rPr>
                <w:rFonts w:cs="Arial"/>
              </w:rPr>
              <w:t>NOTE 1:</w:t>
            </w:r>
            <w:r w:rsidRPr="00946C1B">
              <w:rPr>
                <w:rFonts w:cs="Arial"/>
              </w:rPr>
              <w:tab/>
              <w:t>OCNG shall be used such that all cells are fully allocated and a constant total transmitted power spectral density is achieved for all OFDM symbols.</w:t>
            </w:r>
          </w:p>
          <w:p w14:paraId="4293A3DA" w14:textId="77777777" w:rsidR="00257418" w:rsidRPr="00946C1B" w:rsidRDefault="00257418" w:rsidP="00526803">
            <w:pPr>
              <w:pStyle w:val="TAN"/>
              <w:keepNext w:val="0"/>
              <w:keepLines w:val="0"/>
              <w:ind w:left="800" w:hanging="760"/>
              <w:rPr>
                <w:rFonts w:cs="Arial"/>
              </w:rPr>
            </w:pPr>
            <w:r w:rsidRPr="00946C1B">
              <w:rPr>
                <w:rFonts w:cs="Arial"/>
              </w:rPr>
              <w:t>NOTE 2:</w:t>
            </w:r>
            <w:r w:rsidRPr="00946C1B">
              <w:rPr>
                <w:rFonts w:cs="Arial"/>
              </w:rPr>
              <w:tab/>
              <w:t xml:space="preserve">Interference from other cells and noise sources not specified in the test is assumed to be constant over subcarriers and time and shall be modelled as AWGN of appropriate power for </w:t>
            </w:r>
            <w:proofErr w:type="spellStart"/>
            <w:r w:rsidRPr="00946C1B">
              <w:rPr>
                <w:rFonts w:cs="v4.2.0"/>
              </w:rPr>
              <w:t>N</w:t>
            </w:r>
            <w:r w:rsidRPr="00946C1B">
              <w:rPr>
                <w:rFonts w:cs="v4.2.0"/>
                <w:vertAlign w:val="subscript"/>
              </w:rPr>
              <w:t>oc</w:t>
            </w:r>
            <w:proofErr w:type="spellEnd"/>
            <w:r w:rsidRPr="00946C1B">
              <w:rPr>
                <w:rFonts w:cs="v4.2.0"/>
              </w:rPr>
              <w:t xml:space="preserve"> </w:t>
            </w:r>
            <w:r w:rsidRPr="00946C1B">
              <w:rPr>
                <w:rFonts w:cs="Arial"/>
              </w:rPr>
              <w:t>to be fulfilled.</w:t>
            </w:r>
          </w:p>
          <w:p w14:paraId="3501BC1C" w14:textId="77777777" w:rsidR="00257418" w:rsidRPr="00946C1B" w:rsidRDefault="00257418" w:rsidP="00526803">
            <w:pPr>
              <w:pStyle w:val="TAN"/>
              <w:keepNext w:val="0"/>
              <w:keepLines w:val="0"/>
              <w:ind w:left="800" w:hanging="760"/>
              <w:rPr>
                <w:rFonts w:cs="Arial"/>
              </w:rPr>
            </w:pPr>
            <w:r w:rsidRPr="00946C1B">
              <w:rPr>
                <w:rFonts w:cs="Arial"/>
              </w:rPr>
              <w:t>NOTE 3:</w:t>
            </w:r>
            <w:r w:rsidRPr="00946C1B">
              <w:rPr>
                <w:rFonts w:cs="Arial"/>
              </w:rPr>
              <w:tab/>
              <w:t>Es/</w:t>
            </w:r>
            <w:proofErr w:type="spellStart"/>
            <w:r w:rsidRPr="00946C1B">
              <w:rPr>
                <w:rFonts w:cs="Arial"/>
              </w:rPr>
              <w:t>Iot</w:t>
            </w:r>
            <w:proofErr w:type="spellEnd"/>
            <w:r w:rsidRPr="00946C1B">
              <w:rPr>
                <w:rFonts w:cs="Arial"/>
              </w:rPr>
              <w:t>, RSRP and SCH_RP levels have been derived from other parameters for information purposes. They are not settable parameters themselves.</w:t>
            </w:r>
          </w:p>
          <w:p w14:paraId="1E9A56D0" w14:textId="77777777" w:rsidR="00257418" w:rsidRPr="00946C1B" w:rsidRDefault="00257418" w:rsidP="00526803">
            <w:pPr>
              <w:pStyle w:val="TAN"/>
              <w:keepNext w:val="0"/>
              <w:keepLines w:val="0"/>
              <w:ind w:left="800" w:hanging="760"/>
              <w:rPr>
                <w:rFonts w:cs="Arial"/>
              </w:rPr>
            </w:pPr>
            <w:r w:rsidRPr="00946C1B">
              <w:rPr>
                <w:rFonts w:cs="Arial"/>
              </w:rPr>
              <w:t>NOTE 4:</w:t>
            </w:r>
            <w:r w:rsidRPr="00946C1B">
              <w:rPr>
                <w:rFonts w:cs="Arial"/>
              </w:rPr>
              <w:tab/>
              <w:t>The uplink resources for CSI reporting are assigned to the UE prior to the start of time period T2.</w:t>
            </w:r>
          </w:p>
        </w:tc>
      </w:tr>
    </w:tbl>
    <w:p w14:paraId="24D43FFB" w14:textId="77777777" w:rsidR="00257418" w:rsidRPr="00946C1B" w:rsidRDefault="00257418" w:rsidP="00257418"/>
    <w:p w14:paraId="7DA74869" w14:textId="77777777" w:rsidR="00257418" w:rsidRPr="00946C1B" w:rsidRDefault="00257418" w:rsidP="00257418">
      <w:r w:rsidRPr="00946C1B">
        <w:t>During T2, T3 and T4 t</w:t>
      </w:r>
      <w:r w:rsidRPr="00946C1B">
        <w:rPr>
          <w:lang w:eastAsia="zh-CN"/>
        </w:rPr>
        <w:t xml:space="preserve">he UE shall send the first CSI report for </w:t>
      </w:r>
      <w:proofErr w:type="spellStart"/>
      <w:r w:rsidRPr="00946C1B">
        <w:rPr>
          <w:lang w:eastAsia="zh-CN"/>
        </w:rPr>
        <w:t>SCell</w:t>
      </w:r>
      <w:proofErr w:type="spellEnd"/>
      <w:r w:rsidRPr="00946C1B">
        <w:rPr>
          <w:lang w:eastAsia="zh-CN"/>
        </w:rPr>
        <w:t xml:space="preserve"> </w:t>
      </w:r>
      <w:r w:rsidRPr="00946C1B">
        <w:t xml:space="preserve">in a subframe (m+8), or in a subframe (m+10) if the subframe (m+8) was subject to interruption. Whether CSI report in subframe (m+8) was interrupted or not is checked by monitoring ACK/NACK sent in </w:t>
      </w:r>
      <w:proofErr w:type="spellStart"/>
      <w:r w:rsidRPr="00946C1B">
        <w:t>PCell</w:t>
      </w:r>
      <w:proofErr w:type="spellEnd"/>
      <w:r w:rsidRPr="00946C1B">
        <w:t xml:space="preserve"> in subframe (m+8).</w:t>
      </w:r>
    </w:p>
    <w:p w14:paraId="1591E83F" w14:textId="77777777" w:rsidR="00257418" w:rsidRPr="00946C1B" w:rsidRDefault="00257418" w:rsidP="00257418">
      <w:pPr>
        <w:rPr>
          <w:lang w:eastAsia="zh-CN"/>
        </w:rPr>
      </w:pPr>
      <w:r w:rsidRPr="00946C1B">
        <w:t>During T2, T3 and T4 t</w:t>
      </w:r>
      <w:r w:rsidRPr="00946C1B">
        <w:rPr>
          <w:lang w:eastAsia="zh-CN"/>
        </w:rPr>
        <w:t xml:space="preserve">he UE shall start sending CSI reports for </w:t>
      </w:r>
      <w:proofErr w:type="spellStart"/>
      <w:r w:rsidRPr="00946C1B">
        <w:rPr>
          <w:lang w:eastAsia="zh-CN"/>
        </w:rPr>
        <w:t>SCell</w:t>
      </w:r>
      <w:proofErr w:type="spellEnd"/>
      <w:r w:rsidRPr="00946C1B">
        <w:rPr>
          <w:lang w:eastAsia="zh-CN"/>
        </w:rPr>
        <w:t xml:space="preserve"> with non-zero CQI index at latest in a subframe (m+24).</w:t>
      </w:r>
    </w:p>
    <w:p w14:paraId="1987755B" w14:textId="77777777" w:rsidR="00257418" w:rsidRPr="00946C1B" w:rsidRDefault="00257418" w:rsidP="00257418">
      <w:pPr>
        <w:rPr>
          <w:lang w:eastAsia="zh-CN"/>
        </w:rPr>
      </w:pPr>
      <w:r w:rsidRPr="00946C1B">
        <w:rPr>
          <w:lang w:eastAsia="zh-CN"/>
        </w:rPr>
        <w:t xml:space="preserve">During T5 the UE shall stop sending CSI reports for </w:t>
      </w:r>
      <w:proofErr w:type="spellStart"/>
      <w:r w:rsidRPr="00946C1B">
        <w:rPr>
          <w:lang w:eastAsia="zh-CN"/>
        </w:rPr>
        <w:t>SCell</w:t>
      </w:r>
      <w:proofErr w:type="spellEnd"/>
      <w:r w:rsidRPr="00946C1B">
        <w:rPr>
          <w:lang w:eastAsia="zh-CN"/>
        </w:rPr>
        <w:t xml:space="preserve"> at latest in a subframe (n+8).</w:t>
      </w:r>
    </w:p>
    <w:p w14:paraId="7CADEDEF" w14:textId="77777777" w:rsidR="00257418" w:rsidRPr="00946C1B" w:rsidRDefault="00257418" w:rsidP="00257418">
      <w:pPr>
        <w:rPr>
          <w:lang w:eastAsia="zh-CN"/>
        </w:rPr>
      </w:pPr>
      <w:r w:rsidRPr="00946C1B">
        <w:rPr>
          <w:lang w:eastAsia="zh-CN"/>
        </w:rPr>
        <w:t xml:space="preserve">During T2, T3 or T4 interruption of </w:t>
      </w:r>
      <w:proofErr w:type="spellStart"/>
      <w:r w:rsidRPr="00946C1B">
        <w:rPr>
          <w:lang w:eastAsia="zh-CN"/>
        </w:rPr>
        <w:t>PCell</w:t>
      </w:r>
      <w:proofErr w:type="spellEnd"/>
      <w:r w:rsidRPr="00946C1B">
        <w:rPr>
          <w:lang w:eastAsia="zh-CN"/>
        </w:rPr>
        <w:t xml:space="preserve"> during </w:t>
      </w:r>
      <w:proofErr w:type="spellStart"/>
      <w:r w:rsidRPr="00946C1B">
        <w:rPr>
          <w:lang w:eastAsia="zh-CN"/>
        </w:rPr>
        <w:t>SCell</w:t>
      </w:r>
      <w:proofErr w:type="spellEnd"/>
      <w:r w:rsidRPr="00946C1B">
        <w:rPr>
          <w:lang w:eastAsia="zh-CN"/>
        </w:rPr>
        <w:t xml:space="preserve"> hibernation or activation shall not happen outside the subframes (m+5) to (m+9).</w:t>
      </w:r>
    </w:p>
    <w:p w14:paraId="378DEDC6" w14:textId="31C6451A" w:rsidR="00257418" w:rsidRPr="00946C1B" w:rsidRDefault="00257418" w:rsidP="00257418">
      <w:pPr>
        <w:rPr>
          <w:lang w:eastAsia="zh-CN"/>
        </w:rPr>
      </w:pPr>
      <w:r w:rsidRPr="00946C1B">
        <w:rPr>
          <w:lang w:eastAsia="zh-CN"/>
        </w:rPr>
        <w:t xml:space="preserve">Figures </w:t>
      </w:r>
      <w:del w:id="233" w:author="Kangas, Matti (Nokia - FI/Oulu)" w:date="2022-04-23T19:44:00Z">
        <w:r w:rsidRPr="00946C1B" w:rsidDel="00F91691">
          <w:rPr>
            <w:lang w:eastAsia="zh-CN"/>
          </w:rPr>
          <w:delText>8.16.103</w:delText>
        </w:r>
      </w:del>
      <w:ins w:id="234" w:author="Kangas, Matti (Nokia - FI/Oulu)" w:date="2022-04-23T19:44:00Z">
        <w:r w:rsidR="00F91691" w:rsidRPr="00946C1B">
          <w:rPr>
            <w:lang w:eastAsia="zh-CN"/>
          </w:rPr>
          <w:t>8.16.104A</w:t>
        </w:r>
      </w:ins>
      <w:r w:rsidRPr="00946C1B">
        <w:rPr>
          <w:lang w:eastAsia="zh-CN"/>
        </w:rPr>
        <w:t xml:space="preserve">.5-1 and </w:t>
      </w:r>
      <w:del w:id="235" w:author="Kangas, Matti (Nokia - FI/Oulu)" w:date="2022-04-23T19:44:00Z">
        <w:r w:rsidRPr="00946C1B" w:rsidDel="00F91691">
          <w:rPr>
            <w:lang w:eastAsia="zh-CN"/>
          </w:rPr>
          <w:delText>8.16.103</w:delText>
        </w:r>
      </w:del>
      <w:ins w:id="236" w:author="Kangas, Matti (Nokia - FI/Oulu)" w:date="2022-04-23T19:44:00Z">
        <w:r w:rsidR="00F91691" w:rsidRPr="00946C1B">
          <w:rPr>
            <w:lang w:eastAsia="zh-CN"/>
          </w:rPr>
          <w:t>8.16.104A</w:t>
        </w:r>
      </w:ins>
      <w:r w:rsidRPr="00946C1B">
        <w:rPr>
          <w:lang w:eastAsia="zh-CN"/>
        </w:rPr>
        <w:t>.5-2 show the derivation of the Test procedure requirement for DTX during T2, based on the core requirements for interruption. The applicable figure is selected according to the CA configuration.</w:t>
      </w:r>
    </w:p>
    <w:p w14:paraId="5AE799D2" w14:textId="77777777" w:rsidR="00257418" w:rsidRPr="00946C1B" w:rsidRDefault="00257418" w:rsidP="00257418">
      <w:pPr>
        <w:pStyle w:val="NO"/>
        <w:rPr>
          <w:lang w:eastAsia="zh-CN"/>
        </w:rPr>
      </w:pPr>
      <w:r w:rsidRPr="00946C1B">
        <w:rPr>
          <w:lang w:eastAsia="zh-CN"/>
        </w:rPr>
        <w:t>NOTE:</w:t>
      </w:r>
      <w:r w:rsidRPr="00946C1B">
        <w:rPr>
          <w:lang w:eastAsia="zh-CN"/>
        </w:rPr>
        <w:tab/>
        <w:t>The differences between activation/hibernation and deactivation are as follows:</w:t>
      </w:r>
    </w:p>
    <w:p w14:paraId="020505C7" w14:textId="77777777" w:rsidR="00257418" w:rsidRPr="00946C1B" w:rsidRDefault="00257418" w:rsidP="00257418">
      <w:pPr>
        <w:pStyle w:val="B1"/>
        <w:ind w:left="1560"/>
        <w:rPr>
          <w:lang w:eastAsia="zh-CN"/>
        </w:rPr>
      </w:pPr>
      <w:r w:rsidRPr="00946C1B">
        <w:rPr>
          <w:lang w:eastAsia="zh-CN"/>
        </w:rPr>
        <w:t>-</w:t>
      </w:r>
      <w:r w:rsidRPr="00946C1B">
        <w:rPr>
          <w:lang w:eastAsia="zh-CN"/>
        </w:rPr>
        <w:tab/>
        <w:t xml:space="preserve">Activation/hibernation </w:t>
      </w:r>
      <w:r w:rsidRPr="00946C1B">
        <w:sym w:font="Wingdings" w:char="F0E8"/>
      </w:r>
      <w:r w:rsidRPr="00946C1B">
        <w:rPr>
          <w:lang w:eastAsia="zh-CN"/>
        </w:rPr>
        <w:t xml:space="preserve"> Deactivation</w:t>
      </w:r>
    </w:p>
    <w:p w14:paraId="15BB59C5" w14:textId="77777777" w:rsidR="00257418" w:rsidRPr="00946C1B" w:rsidRDefault="00257418" w:rsidP="00257418">
      <w:pPr>
        <w:pStyle w:val="B1"/>
        <w:ind w:left="1560"/>
        <w:rPr>
          <w:lang w:eastAsia="zh-CN"/>
        </w:rPr>
      </w:pPr>
      <w:r w:rsidRPr="00946C1B">
        <w:rPr>
          <w:lang w:eastAsia="zh-CN"/>
        </w:rPr>
        <w:t>-</w:t>
      </w:r>
      <w:r w:rsidRPr="00946C1B">
        <w:rPr>
          <w:lang w:eastAsia="zh-CN"/>
        </w:rPr>
        <w:tab/>
        <w:t xml:space="preserve">First CSI </w:t>
      </w:r>
      <w:r w:rsidRPr="00946C1B">
        <w:sym w:font="Wingdings" w:char="F0E8"/>
      </w:r>
      <w:r w:rsidRPr="00946C1B">
        <w:rPr>
          <w:lang w:eastAsia="zh-CN"/>
        </w:rPr>
        <w:t xml:space="preserve"> Last CSI</w:t>
      </w:r>
    </w:p>
    <w:p w14:paraId="4F6F9011" w14:textId="77777777" w:rsidR="00257418" w:rsidRPr="00946C1B" w:rsidRDefault="00257418" w:rsidP="00257418">
      <w:pPr>
        <w:pStyle w:val="B1"/>
        <w:ind w:left="1560"/>
        <w:rPr>
          <w:lang w:eastAsia="zh-CN"/>
        </w:rPr>
      </w:pPr>
      <w:r w:rsidRPr="00946C1B">
        <w:rPr>
          <w:lang w:eastAsia="zh-CN"/>
        </w:rPr>
        <w:t>-</w:t>
      </w:r>
      <w:r w:rsidRPr="00946C1B">
        <w:rPr>
          <w:lang w:eastAsia="zh-CN"/>
        </w:rPr>
        <w:tab/>
        <w:t xml:space="preserve">Latest valid CSI report </w:t>
      </w:r>
      <w:r w:rsidRPr="00946C1B">
        <w:sym w:font="Wingdings" w:char="F0E8"/>
      </w:r>
      <w:r w:rsidRPr="00946C1B">
        <w:rPr>
          <w:lang w:eastAsia="zh-CN"/>
        </w:rPr>
        <w:t xml:space="preserve"> Not exist (no need to check since CSI report was already stopped)</w:t>
      </w:r>
    </w:p>
    <w:p w14:paraId="05F6C12F" w14:textId="77777777" w:rsidR="00257418" w:rsidRPr="00946C1B" w:rsidRDefault="00257418" w:rsidP="00257418">
      <w:pPr>
        <w:pStyle w:val="TH"/>
        <w:keepNext w:val="0"/>
        <w:keepLines w:val="0"/>
      </w:pPr>
      <w:r w:rsidRPr="00946C1B">
        <w:object w:dxaOrig="4190" w:dyaOrig="2670" w14:anchorId="3BE195E5">
          <v:shape id="_x0000_i1031" type="#_x0000_t75" style="width:209.25pt;height:133.5pt" o:ole="">
            <v:imagedata r:id="rId22" o:title=""/>
          </v:shape>
          <o:OLEObject Type="Embed" ProgID="Word.Picture.8" ShapeID="_x0000_i1031" DrawAspect="Content" ObjectID="_1714568462" r:id="rId30"/>
        </w:object>
      </w:r>
    </w:p>
    <w:p w14:paraId="665DD5DA" w14:textId="59D17878" w:rsidR="00257418" w:rsidRPr="00946C1B" w:rsidRDefault="00257418" w:rsidP="00257418">
      <w:pPr>
        <w:pStyle w:val="TF"/>
        <w:keepLines w:val="0"/>
      </w:pPr>
      <w:r w:rsidRPr="00946C1B">
        <w:t xml:space="preserve">Figure </w:t>
      </w:r>
      <w:del w:id="237" w:author="Kangas, Matti (Nokia - FI/Oulu)" w:date="2022-04-23T19:44:00Z">
        <w:r w:rsidRPr="00946C1B" w:rsidDel="00F91691">
          <w:delText>8.16.103</w:delText>
        </w:r>
      </w:del>
      <w:ins w:id="238" w:author="Kangas, Matti (Nokia - FI/Oulu)" w:date="2022-04-23T19:44:00Z">
        <w:r w:rsidR="00F91691" w:rsidRPr="00946C1B">
          <w:t>8.16.104A</w:t>
        </w:r>
      </w:ins>
      <w:r w:rsidRPr="00946C1B">
        <w:t>.5-1: Procedure derivation for Activation/hibernation (Intra-band case)</w:t>
      </w:r>
    </w:p>
    <w:p w14:paraId="38E20BB9" w14:textId="77777777" w:rsidR="00257418" w:rsidRPr="00946C1B" w:rsidRDefault="00257418" w:rsidP="00257418">
      <w:pPr>
        <w:pStyle w:val="B1"/>
      </w:pPr>
      <w:r w:rsidRPr="00946C1B">
        <w:t>1)</w:t>
      </w:r>
      <w:r w:rsidRPr="00946C1B">
        <w:tab/>
        <w:t xml:space="preserve">Activation/hibernation command for </w:t>
      </w:r>
      <w:proofErr w:type="spellStart"/>
      <w:r w:rsidRPr="00946C1B">
        <w:t>SCell</w:t>
      </w:r>
      <w:proofErr w:type="spellEnd"/>
    </w:p>
    <w:p w14:paraId="52E897E4" w14:textId="77777777" w:rsidR="00257418" w:rsidRPr="00946C1B" w:rsidRDefault="00257418" w:rsidP="00257418">
      <w:pPr>
        <w:pStyle w:val="B1"/>
      </w:pPr>
      <w:r w:rsidRPr="00946C1B">
        <w:t>2)</w:t>
      </w:r>
      <w:r w:rsidRPr="00946C1B">
        <w:tab/>
        <w:t>ACK for MAC-CE for SCell1 activation/hibernation</w:t>
      </w:r>
    </w:p>
    <w:p w14:paraId="4017DDF2" w14:textId="77777777" w:rsidR="00257418" w:rsidRPr="00946C1B" w:rsidRDefault="00257418" w:rsidP="00257418">
      <w:pPr>
        <w:pStyle w:val="B1"/>
      </w:pPr>
      <w:r w:rsidRPr="00946C1B">
        <w:t>3)</w:t>
      </w:r>
      <w:r w:rsidRPr="00946C1B">
        <w:tab/>
        <w:t>Possible interruption period by SCell1 activation/hibernation</w:t>
      </w:r>
    </w:p>
    <w:p w14:paraId="6EAA57C4" w14:textId="77777777" w:rsidR="00257418" w:rsidRPr="00946C1B" w:rsidRDefault="00257418" w:rsidP="00257418">
      <w:pPr>
        <w:pStyle w:val="B1"/>
      </w:pPr>
      <w:r w:rsidRPr="00946C1B">
        <w:t>4)</w:t>
      </w:r>
      <w:r w:rsidRPr="00946C1B">
        <w:tab/>
        <w:t xml:space="preserve">First CSI report timing (could be invalid CQI) </w:t>
      </w:r>
    </w:p>
    <w:p w14:paraId="17F5E5A7" w14:textId="77777777" w:rsidR="00257418" w:rsidRPr="00946C1B" w:rsidRDefault="00257418" w:rsidP="00257418">
      <w:pPr>
        <w:pStyle w:val="B1"/>
      </w:pPr>
      <w:r w:rsidRPr="00946C1B">
        <w:t>5)</w:t>
      </w:r>
      <w:r w:rsidRPr="00946C1B">
        <w:tab/>
        <w:t>Possible DTX reception period on SS due to interruption by SCell1 activation/hibernation</w:t>
      </w:r>
    </w:p>
    <w:p w14:paraId="4F77FD6D" w14:textId="77777777" w:rsidR="00257418" w:rsidRPr="00946C1B" w:rsidRDefault="00257418" w:rsidP="00257418">
      <w:pPr>
        <w:pStyle w:val="TH"/>
        <w:keepNext w:val="0"/>
        <w:keepLines w:val="0"/>
      </w:pPr>
      <w:r w:rsidRPr="00946C1B">
        <w:object w:dxaOrig="4130" w:dyaOrig="2490" w14:anchorId="584043F0">
          <v:shape id="_x0000_i1032" type="#_x0000_t75" style="width:206.25pt;height:124.5pt" o:ole="">
            <v:imagedata r:id="rId24" o:title=""/>
          </v:shape>
          <o:OLEObject Type="Embed" ProgID="Word.Picture.8" ShapeID="_x0000_i1032" DrawAspect="Content" ObjectID="_1714568463" r:id="rId31"/>
        </w:object>
      </w:r>
    </w:p>
    <w:p w14:paraId="49421C8F" w14:textId="40819902" w:rsidR="00257418" w:rsidRPr="00946C1B" w:rsidRDefault="00257418" w:rsidP="00257418">
      <w:pPr>
        <w:pStyle w:val="TF"/>
        <w:keepLines w:val="0"/>
      </w:pPr>
      <w:r w:rsidRPr="00946C1B">
        <w:t xml:space="preserve">Figure </w:t>
      </w:r>
      <w:del w:id="239" w:author="Kangas, Matti (Nokia - FI/Oulu)" w:date="2022-04-23T19:44:00Z">
        <w:r w:rsidRPr="00946C1B" w:rsidDel="00F91691">
          <w:delText>8.16.103</w:delText>
        </w:r>
      </w:del>
      <w:ins w:id="240" w:author="Kangas, Matti (Nokia - FI/Oulu)" w:date="2022-04-23T19:44:00Z">
        <w:r w:rsidR="00F91691" w:rsidRPr="00946C1B">
          <w:t>8.16.104A</w:t>
        </w:r>
      </w:ins>
      <w:r w:rsidRPr="00946C1B">
        <w:t>.5-2: Procedure derivation for Activation/hibernation (Inter-band case)</w:t>
      </w:r>
    </w:p>
    <w:p w14:paraId="084E6B40" w14:textId="77777777" w:rsidR="00257418" w:rsidRPr="00946C1B" w:rsidRDefault="00257418" w:rsidP="00257418">
      <w:pPr>
        <w:pStyle w:val="B1"/>
        <w:rPr>
          <w:lang w:eastAsia="zh-CN"/>
        </w:rPr>
      </w:pPr>
      <w:r w:rsidRPr="00946C1B">
        <w:rPr>
          <w:lang w:eastAsia="zh-CN"/>
        </w:rPr>
        <w:t>1)</w:t>
      </w:r>
      <w:r w:rsidRPr="00946C1B">
        <w:rPr>
          <w:lang w:eastAsia="zh-CN"/>
        </w:rPr>
        <w:tab/>
        <w:t xml:space="preserve">Activation/hibernation command for </w:t>
      </w:r>
      <w:proofErr w:type="spellStart"/>
      <w:r w:rsidRPr="00946C1B">
        <w:rPr>
          <w:lang w:eastAsia="zh-CN"/>
        </w:rPr>
        <w:t>SCell</w:t>
      </w:r>
      <w:proofErr w:type="spellEnd"/>
    </w:p>
    <w:p w14:paraId="43752CCC" w14:textId="77777777" w:rsidR="00257418" w:rsidRPr="00946C1B" w:rsidRDefault="00257418" w:rsidP="00257418">
      <w:pPr>
        <w:pStyle w:val="B1"/>
        <w:rPr>
          <w:lang w:eastAsia="zh-CN"/>
        </w:rPr>
      </w:pPr>
      <w:r w:rsidRPr="00946C1B">
        <w:rPr>
          <w:lang w:eastAsia="zh-CN"/>
        </w:rPr>
        <w:t>2)</w:t>
      </w:r>
      <w:r w:rsidRPr="00946C1B">
        <w:rPr>
          <w:lang w:eastAsia="zh-CN"/>
        </w:rPr>
        <w:tab/>
        <w:t xml:space="preserve">ACK for MAC-CE for </w:t>
      </w:r>
      <w:proofErr w:type="spellStart"/>
      <w:r w:rsidRPr="00946C1B">
        <w:rPr>
          <w:lang w:eastAsia="zh-CN"/>
        </w:rPr>
        <w:t>SCell</w:t>
      </w:r>
      <w:proofErr w:type="spellEnd"/>
      <w:r w:rsidRPr="00946C1B">
        <w:rPr>
          <w:lang w:eastAsia="zh-CN"/>
        </w:rPr>
        <w:t xml:space="preserve"> activation/hibernation</w:t>
      </w:r>
    </w:p>
    <w:p w14:paraId="014470F2" w14:textId="77777777" w:rsidR="00257418" w:rsidRPr="00946C1B" w:rsidRDefault="00257418" w:rsidP="00257418">
      <w:pPr>
        <w:pStyle w:val="B1"/>
        <w:rPr>
          <w:lang w:eastAsia="zh-CN"/>
        </w:rPr>
      </w:pPr>
      <w:r w:rsidRPr="00946C1B">
        <w:rPr>
          <w:lang w:eastAsia="zh-CN"/>
        </w:rPr>
        <w:t>3)</w:t>
      </w:r>
      <w:r w:rsidRPr="00946C1B">
        <w:rPr>
          <w:lang w:eastAsia="zh-CN"/>
        </w:rPr>
        <w:tab/>
        <w:t xml:space="preserve">Possible interruption period by </w:t>
      </w:r>
      <w:proofErr w:type="spellStart"/>
      <w:r w:rsidRPr="00946C1B">
        <w:rPr>
          <w:lang w:eastAsia="zh-CN"/>
        </w:rPr>
        <w:t>SCell</w:t>
      </w:r>
      <w:proofErr w:type="spellEnd"/>
      <w:r w:rsidRPr="00946C1B">
        <w:rPr>
          <w:lang w:eastAsia="zh-CN"/>
        </w:rPr>
        <w:t xml:space="preserve"> activation/hibernation</w:t>
      </w:r>
    </w:p>
    <w:p w14:paraId="39AD976E" w14:textId="77777777" w:rsidR="00257418" w:rsidRPr="00946C1B" w:rsidRDefault="00257418" w:rsidP="00257418">
      <w:pPr>
        <w:pStyle w:val="B1"/>
        <w:rPr>
          <w:lang w:eastAsia="zh-CN"/>
        </w:rPr>
      </w:pPr>
      <w:r w:rsidRPr="00946C1B">
        <w:rPr>
          <w:lang w:eastAsia="zh-CN"/>
        </w:rPr>
        <w:t>4)</w:t>
      </w:r>
      <w:r w:rsidRPr="00946C1B">
        <w:rPr>
          <w:lang w:eastAsia="zh-CN"/>
        </w:rPr>
        <w:tab/>
        <w:t xml:space="preserve">Allowed interruption timing(1 subframe in m+5~m+9) on UE by </w:t>
      </w:r>
      <w:proofErr w:type="spellStart"/>
      <w:r w:rsidRPr="00946C1B">
        <w:rPr>
          <w:lang w:eastAsia="zh-CN"/>
        </w:rPr>
        <w:t>SCell</w:t>
      </w:r>
      <w:proofErr w:type="spellEnd"/>
      <w:r w:rsidRPr="00946C1B">
        <w:rPr>
          <w:lang w:eastAsia="zh-CN"/>
        </w:rPr>
        <w:t xml:space="preserve"> activation/hibernation, that is, possible DTX timing on SS</w:t>
      </w:r>
    </w:p>
    <w:p w14:paraId="5397348C" w14:textId="77777777" w:rsidR="00257418" w:rsidRPr="00946C1B" w:rsidRDefault="00257418" w:rsidP="00257418">
      <w:pPr>
        <w:pStyle w:val="B1"/>
        <w:rPr>
          <w:lang w:eastAsia="zh-CN"/>
        </w:rPr>
      </w:pPr>
      <w:r w:rsidRPr="00946C1B">
        <w:rPr>
          <w:lang w:eastAsia="zh-CN"/>
        </w:rPr>
        <w:t>5)</w:t>
      </w:r>
      <w:r w:rsidRPr="00946C1B">
        <w:rPr>
          <w:lang w:eastAsia="zh-CN"/>
        </w:rPr>
        <w:tab/>
        <w:t>First CSI report timing(could be invalid CQI) at m+8 (might be m+10 due to interruption)</w:t>
      </w:r>
    </w:p>
    <w:p w14:paraId="6AC7BF24" w14:textId="77777777" w:rsidR="00257418" w:rsidRPr="00946C1B" w:rsidRDefault="00257418" w:rsidP="00257418">
      <w:pPr>
        <w:pStyle w:val="B1"/>
        <w:rPr>
          <w:lang w:eastAsia="zh-CN"/>
        </w:rPr>
      </w:pPr>
      <w:r w:rsidRPr="00946C1B">
        <w:rPr>
          <w:lang w:eastAsia="zh-CN"/>
        </w:rPr>
        <w:t>6)</w:t>
      </w:r>
      <w:r w:rsidRPr="00946C1B">
        <w:rPr>
          <w:lang w:eastAsia="zh-CN"/>
        </w:rPr>
        <w:tab/>
        <w:t xml:space="preserve">Corresponding DTX timing on PUCCH by allowed interruption timing by </w:t>
      </w:r>
      <w:proofErr w:type="spellStart"/>
      <w:r w:rsidRPr="00946C1B">
        <w:rPr>
          <w:lang w:eastAsia="zh-CN"/>
        </w:rPr>
        <w:t>SCell</w:t>
      </w:r>
      <w:proofErr w:type="spellEnd"/>
      <w:r w:rsidRPr="00946C1B">
        <w:rPr>
          <w:lang w:eastAsia="zh-CN"/>
        </w:rPr>
        <w:t xml:space="preserve"> activation/hibernation</w:t>
      </w:r>
    </w:p>
    <w:p w14:paraId="0BFCB195" w14:textId="77777777" w:rsidR="00257418" w:rsidRPr="00946C1B" w:rsidRDefault="00257418" w:rsidP="00257418">
      <w:pPr>
        <w:pStyle w:val="B1"/>
        <w:rPr>
          <w:lang w:eastAsia="zh-CN"/>
        </w:rPr>
      </w:pPr>
      <w:r w:rsidRPr="00946C1B">
        <w:rPr>
          <w:lang w:eastAsia="zh-CN"/>
        </w:rPr>
        <w:t>7)</w:t>
      </w:r>
      <w:r w:rsidRPr="00946C1B">
        <w:rPr>
          <w:lang w:eastAsia="zh-CN"/>
        </w:rPr>
        <w:tab/>
        <w:t>Possible DTX reception period on SS due to interruption by SCell1 activation/hibernation</w:t>
      </w:r>
    </w:p>
    <w:p w14:paraId="78354B03" w14:textId="77777777" w:rsidR="00257418" w:rsidRPr="00946C1B" w:rsidRDefault="00257418" w:rsidP="00257418">
      <w:pPr>
        <w:rPr>
          <w:lang w:eastAsia="zh-CN"/>
        </w:rPr>
      </w:pPr>
      <w:r w:rsidRPr="00946C1B">
        <w:rPr>
          <w:lang w:eastAsia="zh-CN"/>
        </w:rPr>
        <w:t xml:space="preserve">During T3 interruption of </w:t>
      </w:r>
      <w:proofErr w:type="spellStart"/>
      <w:r w:rsidRPr="00946C1B">
        <w:rPr>
          <w:lang w:eastAsia="zh-CN"/>
        </w:rPr>
        <w:t>PCell</w:t>
      </w:r>
      <w:proofErr w:type="spellEnd"/>
      <w:r w:rsidRPr="00946C1B">
        <w:rPr>
          <w:lang w:eastAsia="zh-CN"/>
        </w:rPr>
        <w:t xml:space="preserve"> during </w:t>
      </w:r>
      <w:proofErr w:type="spellStart"/>
      <w:r w:rsidRPr="00946C1B">
        <w:rPr>
          <w:lang w:eastAsia="zh-CN"/>
        </w:rPr>
        <w:t>SCell</w:t>
      </w:r>
      <w:proofErr w:type="spellEnd"/>
      <w:r w:rsidRPr="00946C1B">
        <w:rPr>
          <w:lang w:eastAsia="zh-CN"/>
        </w:rPr>
        <w:t xml:space="preserve"> deactivation shall not happen outside the subframes (n+5) to (n+ 9).</w:t>
      </w:r>
    </w:p>
    <w:p w14:paraId="2F8BA089" w14:textId="77777777" w:rsidR="00257418" w:rsidRPr="00946C1B" w:rsidRDefault="00257418" w:rsidP="00257418">
      <w:r w:rsidRPr="00946C1B">
        <w:rPr>
          <w:lang w:eastAsia="zh-CN"/>
        </w:rPr>
        <w:t xml:space="preserve">The interruption of </w:t>
      </w:r>
      <w:proofErr w:type="spellStart"/>
      <w:r w:rsidRPr="00946C1B">
        <w:rPr>
          <w:lang w:eastAsia="zh-CN"/>
        </w:rPr>
        <w:t>PCell</w:t>
      </w:r>
      <w:proofErr w:type="spellEnd"/>
      <w:r w:rsidRPr="00946C1B">
        <w:rPr>
          <w:lang w:eastAsia="zh-CN"/>
        </w:rPr>
        <w:t xml:space="preserve"> shall not be more than </w:t>
      </w:r>
      <w:r w:rsidRPr="00946C1B">
        <w:t>5 subframes</w:t>
      </w:r>
      <w:r w:rsidRPr="00946C1B">
        <w:rPr>
          <w:lang w:eastAsia="zh-CN"/>
        </w:rPr>
        <w:t xml:space="preserve"> </w:t>
      </w:r>
      <w:r w:rsidRPr="00946C1B">
        <w:t xml:space="preserve">for intra-band CA and for 1 subframe for inter-band CA </w:t>
      </w:r>
      <w:r w:rsidRPr="00946C1B">
        <w:rPr>
          <w:lang w:eastAsia="zh-CN"/>
        </w:rPr>
        <w:t>specified in 3GPP TS</w:t>
      </w:r>
      <w:r w:rsidRPr="00946C1B">
        <w:t xml:space="preserve"> 36.133 [4] </w:t>
      </w:r>
      <w:r w:rsidRPr="00946C1B">
        <w:rPr>
          <w:lang w:eastAsia="zh-CN"/>
        </w:rPr>
        <w:t>Clause 7.8.2.</w:t>
      </w:r>
    </w:p>
    <w:p w14:paraId="1A9A77B8" w14:textId="77777777" w:rsidR="00257418" w:rsidRPr="00946C1B" w:rsidRDefault="00257418" w:rsidP="00257418">
      <w:r w:rsidRPr="00946C1B">
        <w:rPr>
          <w:lang w:eastAsia="zh-CN"/>
        </w:rPr>
        <w:t xml:space="preserve">All of the above test requirements shall be fulfilled in order for the observed </w:t>
      </w:r>
      <w:proofErr w:type="spellStart"/>
      <w:r w:rsidRPr="00946C1B">
        <w:rPr>
          <w:lang w:eastAsia="zh-CN"/>
        </w:rPr>
        <w:t>SCell</w:t>
      </w:r>
      <w:proofErr w:type="spellEnd"/>
      <w:r w:rsidRPr="00946C1B">
        <w:rPr>
          <w:lang w:eastAsia="zh-CN"/>
        </w:rPr>
        <w:t xml:space="preserve"> activation/hibernation delay and </w:t>
      </w:r>
      <w:proofErr w:type="spellStart"/>
      <w:r w:rsidRPr="00946C1B">
        <w:rPr>
          <w:lang w:eastAsia="zh-CN"/>
        </w:rPr>
        <w:t>SCell</w:t>
      </w:r>
      <w:proofErr w:type="spellEnd"/>
      <w:r w:rsidRPr="00946C1B">
        <w:rPr>
          <w:lang w:eastAsia="zh-CN"/>
        </w:rPr>
        <w:t xml:space="preserve"> deactivation delay to be counted as correct. The rate of correct observed </w:t>
      </w:r>
      <w:proofErr w:type="spellStart"/>
      <w:r w:rsidRPr="00946C1B">
        <w:rPr>
          <w:lang w:eastAsia="zh-CN"/>
        </w:rPr>
        <w:t>SCell</w:t>
      </w:r>
      <w:proofErr w:type="spellEnd"/>
      <w:r w:rsidRPr="00946C1B">
        <w:rPr>
          <w:lang w:eastAsia="zh-CN"/>
        </w:rPr>
        <w:t xml:space="preserve"> activation/hibernation delay and </w:t>
      </w:r>
      <w:proofErr w:type="spellStart"/>
      <w:r w:rsidRPr="00946C1B">
        <w:rPr>
          <w:lang w:eastAsia="zh-CN"/>
        </w:rPr>
        <w:t>SCell</w:t>
      </w:r>
      <w:proofErr w:type="spellEnd"/>
      <w:r w:rsidRPr="00946C1B">
        <w:rPr>
          <w:lang w:eastAsia="zh-CN"/>
        </w:rPr>
        <w:t xml:space="preserve"> deactivation delay during repeated tests shall be at least 90%</w:t>
      </w:r>
      <w:r w:rsidRPr="00946C1B">
        <w:t xml:space="preserve"> with a confidence level of 95% for each of the events.</w:t>
      </w:r>
    </w:p>
    <w:p w14:paraId="32EFA06A" w14:textId="77777777" w:rsidR="00257418" w:rsidRPr="00946C1B" w:rsidRDefault="00257418" w:rsidP="00257418">
      <w:r w:rsidRPr="00946C1B">
        <w:t>The statistical pass/fail decisions are done separate</w:t>
      </w:r>
      <w:r w:rsidRPr="00946C1B">
        <w:rPr>
          <w:lang w:eastAsia="zh-CN"/>
        </w:rPr>
        <w:t>ly</w:t>
      </w:r>
      <w:r w:rsidRPr="00946C1B">
        <w:t xml:space="preserve"> for hibernation, activation and deactivation.</w:t>
      </w:r>
    </w:p>
    <w:p w14:paraId="2DE9E2CB" w14:textId="77777777" w:rsidR="00257418" w:rsidRPr="00946C1B" w:rsidRDefault="00257418" w:rsidP="00257418">
      <w:r w:rsidRPr="00946C1B">
        <w:lastRenderedPageBreak/>
        <w:t>Decide the test pass, if hibernation, activation and deactivation are passed, otherwise fail the UE.</w:t>
      </w:r>
    </w:p>
    <w:p w14:paraId="68C9CD36" w14:textId="7B2648BE" w:rsidR="001E41F3" w:rsidRDefault="00F121CC">
      <w:pPr>
        <w:rPr>
          <w:noProof/>
        </w:rPr>
      </w:pPr>
      <w:r w:rsidRPr="00946C1B">
        <w:rPr>
          <w:color w:val="FF0000"/>
        </w:rPr>
        <w:t>------------------------------------------------------- End of changes -----------------------------------------------------</w:t>
      </w:r>
    </w:p>
    <w:sectPr w:rsidR="001E41F3" w:rsidSect="0062074B">
      <w:headerReference w:type="default" r:id="rId32"/>
      <w:footnotePr>
        <w:numRestart w:val="eachSect"/>
      </w:footnotePr>
      <w:pgSz w:w="11907" w:h="16840" w:code="9"/>
      <w:pgMar w:top="1418" w:right="1134" w:bottom="1134" w:left="1134" w:header="851"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Antoinette van Tricht" w:date="2022-03-15T15:11:00Z" w:initials="AvT">
    <w:p w14:paraId="00AE48E3" w14:textId="77777777" w:rsidR="00257418" w:rsidRPr="00B15E78" w:rsidRDefault="00257418" w:rsidP="00257418">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392ED65A" w14:textId="77777777" w:rsidR="00257418" w:rsidRDefault="00257418" w:rsidP="00257418">
      <w:pPr>
        <w:pStyle w:val="CommentText"/>
      </w:pPr>
      <w:r w:rsidRPr="00B15E78">
        <w:t>Could you please rephrase avoiding the use of shall (highlighted within the text) or any other wording which would imply a requirement (i.e. "must", "has to", "have to" and "required to")?</w:t>
      </w:r>
    </w:p>
  </w:comment>
  <w:comment w:id="80" w:author="Antoinette van Tricht" w:date="2022-03-15T15:11:00Z" w:initials="AvT">
    <w:p w14:paraId="54E202C7" w14:textId="77777777" w:rsidR="00257418" w:rsidRPr="00B15E78" w:rsidRDefault="00257418" w:rsidP="00257418">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7D91678D" w14:textId="77777777" w:rsidR="00257418" w:rsidRDefault="00257418" w:rsidP="00257418">
      <w:pPr>
        <w:pStyle w:val="CommentText"/>
      </w:pPr>
      <w:r w:rsidRPr="00B15E78">
        <w:t>Could you please rephrase avoiding the use of shall (highlighted within the text) or any other wording which would imply a requirement (i.e. "must", "has to", "have to" and "required to")?</w:t>
      </w:r>
    </w:p>
  </w:comment>
  <w:comment w:id="141" w:author="Antoinette van Tricht" w:date="2022-03-15T15:11:00Z" w:initials="AvT">
    <w:p w14:paraId="4E3E9591" w14:textId="77777777" w:rsidR="00257418" w:rsidRPr="00B15E78" w:rsidRDefault="00257418" w:rsidP="00257418">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1FCB391" w14:textId="77777777" w:rsidR="00257418" w:rsidRDefault="00257418" w:rsidP="00257418">
      <w:pPr>
        <w:pStyle w:val="CommentText"/>
      </w:pPr>
      <w:r w:rsidRPr="00B15E78">
        <w:t>Could you please rephrase avoiding the use of shall (highlighted within the text) or any other wording which would imply a requirement (i.e. "must", "has to", "have to" and "required to")?</w:t>
      </w:r>
    </w:p>
  </w:comment>
  <w:comment w:id="202" w:author="Antoinette van Tricht" w:date="2022-03-15T15:11:00Z" w:initials="AvT">
    <w:p w14:paraId="66819DFC" w14:textId="77777777" w:rsidR="00257418" w:rsidRPr="00B15E78" w:rsidRDefault="00257418" w:rsidP="00257418">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1596C45C" w14:textId="77777777" w:rsidR="00257418" w:rsidRDefault="00257418" w:rsidP="00257418">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2ED65A" w15:done="0"/>
  <w15:commentEx w15:paraId="7D91678D" w15:done="0"/>
  <w15:commentEx w15:paraId="51FCB391" w15:done="0"/>
  <w15:commentEx w15:paraId="1596C4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B2B06" w16cex:dateUtc="2022-03-15T14:11:00Z"/>
  <w16cex:commentExtensible w16cex:durableId="25DB2B0F" w16cex:dateUtc="2022-03-15T14:11:00Z"/>
  <w16cex:commentExtensible w16cex:durableId="25DB2B22" w16cex:dateUtc="2022-03-15T14:11:00Z"/>
  <w16cex:commentExtensible w16cex:durableId="25DB2B2D" w16cex:dateUtc="2022-03-15T14: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2ED65A" w16cid:durableId="25DB2B06"/>
  <w16cid:commentId w16cid:paraId="7D91678D" w16cid:durableId="25DB2B0F"/>
  <w16cid:commentId w16cid:paraId="51FCB391" w16cid:durableId="25DB2B22"/>
  <w16cid:commentId w16cid:paraId="1596C45C" w16cid:durableId="25DB2B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7472F" w14:textId="77777777" w:rsidR="00270C52" w:rsidRDefault="00270C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EEF5" w14:textId="77777777" w:rsidR="00270C52" w:rsidRDefault="00270C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A3FC5" w14:textId="77777777" w:rsidR="00270C52" w:rsidRDefault="0027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045F1" w14:textId="77777777" w:rsidR="00270C52" w:rsidRDefault="00270C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7C5B6" w14:textId="77777777" w:rsidR="00270C52" w:rsidRDefault="00270C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7C1E8" w14:textId="77777777" w:rsidR="000227F3" w:rsidRDefault="007E55C6" w:rsidP="0062074B">
    <w:pPr>
      <w:pStyle w:val="Header"/>
      <w:tabs>
        <w:tab w:val="center" w:pos="4820"/>
        <w:tab w:val="right" w:pos="9639"/>
      </w:tabs>
    </w:pPr>
    <w:r>
      <w:rPr>
        <w:noProof w:val="0"/>
      </w:rPr>
      <w:t>Release 16</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V16.12.0 (2022-03)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8A349CE"/>
    <w:multiLevelType w:val="hybridMultilevel"/>
    <w:tmpl w:val="2D3CB64A"/>
    <w:lvl w:ilvl="0" w:tplc="59D6F0CA">
      <w:start w:val="1"/>
      <w:numFmt w:val="decimal"/>
      <w:lvlText w:val="%1."/>
      <w:lvlJc w:val="left"/>
      <w:pPr>
        <w:ind w:left="720" w:hanging="360"/>
      </w:pPr>
    </w:lvl>
    <w:lvl w:ilvl="1" w:tplc="04B85546" w:tentative="1">
      <w:start w:val="1"/>
      <w:numFmt w:val="lowerLetter"/>
      <w:lvlText w:val="%2."/>
      <w:lvlJc w:val="left"/>
      <w:pPr>
        <w:ind w:left="1440" w:hanging="360"/>
      </w:pPr>
    </w:lvl>
    <w:lvl w:ilvl="2" w:tplc="BAAE3B9C" w:tentative="1">
      <w:start w:val="1"/>
      <w:numFmt w:val="lowerRoman"/>
      <w:lvlText w:val="%3."/>
      <w:lvlJc w:val="right"/>
      <w:pPr>
        <w:ind w:left="2160" w:hanging="180"/>
      </w:pPr>
    </w:lvl>
    <w:lvl w:ilvl="3" w:tplc="22A46E1A" w:tentative="1">
      <w:start w:val="1"/>
      <w:numFmt w:val="decimal"/>
      <w:lvlText w:val="%4."/>
      <w:lvlJc w:val="left"/>
      <w:pPr>
        <w:ind w:left="2880" w:hanging="360"/>
      </w:pPr>
    </w:lvl>
    <w:lvl w:ilvl="4" w:tplc="68B0B9CC" w:tentative="1">
      <w:start w:val="1"/>
      <w:numFmt w:val="lowerLetter"/>
      <w:lvlText w:val="%5."/>
      <w:lvlJc w:val="left"/>
      <w:pPr>
        <w:ind w:left="3600" w:hanging="360"/>
      </w:pPr>
    </w:lvl>
    <w:lvl w:ilvl="5" w:tplc="60B44404" w:tentative="1">
      <w:start w:val="1"/>
      <w:numFmt w:val="lowerRoman"/>
      <w:lvlText w:val="%6."/>
      <w:lvlJc w:val="right"/>
      <w:pPr>
        <w:ind w:left="4320" w:hanging="180"/>
      </w:pPr>
    </w:lvl>
    <w:lvl w:ilvl="6" w:tplc="DA4E9888" w:tentative="1">
      <w:start w:val="1"/>
      <w:numFmt w:val="decimal"/>
      <w:lvlText w:val="%7."/>
      <w:lvlJc w:val="left"/>
      <w:pPr>
        <w:ind w:left="5040" w:hanging="360"/>
      </w:pPr>
    </w:lvl>
    <w:lvl w:ilvl="7" w:tplc="31A61252" w:tentative="1">
      <w:start w:val="1"/>
      <w:numFmt w:val="lowerLetter"/>
      <w:lvlText w:val="%8."/>
      <w:lvlJc w:val="left"/>
      <w:pPr>
        <w:ind w:left="5760" w:hanging="360"/>
      </w:pPr>
    </w:lvl>
    <w:lvl w:ilvl="8" w:tplc="11E4D742" w:tentative="1">
      <w:start w:val="1"/>
      <w:numFmt w:val="lowerRoman"/>
      <w:lvlText w:val="%9."/>
      <w:lvlJc w:val="right"/>
      <w:pPr>
        <w:ind w:left="6480" w:hanging="180"/>
      </w:pPr>
    </w:lvl>
  </w:abstractNum>
  <w:abstractNum w:abstractNumId="9" w15:restartNumberingAfterBreak="0">
    <w:nsid w:val="1C9B2137"/>
    <w:multiLevelType w:val="hybridMultilevel"/>
    <w:tmpl w:val="A2B0B3E8"/>
    <w:lvl w:ilvl="0" w:tplc="D006091E">
      <w:start w:val="1"/>
      <w:numFmt w:val="decimal"/>
      <w:lvlText w:val="%1."/>
      <w:lvlJc w:val="left"/>
      <w:pPr>
        <w:ind w:left="644" w:hanging="360"/>
      </w:pPr>
      <w:rPr>
        <w:rFonts w:hint="default"/>
      </w:rPr>
    </w:lvl>
    <w:lvl w:ilvl="1" w:tplc="4646662A" w:tentative="1">
      <w:start w:val="1"/>
      <w:numFmt w:val="lowerLetter"/>
      <w:lvlText w:val="%2)"/>
      <w:lvlJc w:val="left"/>
      <w:pPr>
        <w:ind w:left="1124" w:hanging="420"/>
      </w:pPr>
    </w:lvl>
    <w:lvl w:ilvl="2" w:tplc="CCDA5280" w:tentative="1">
      <w:start w:val="1"/>
      <w:numFmt w:val="lowerRoman"/>
      <w:lvlText w:val="%3."/>
      <w:lvlJc w:val="right"/>
      <w:pPr>
        <w:ind w:left="1544" w:hanging="420"/>
      </w:pPr>
    </w:lvl>
    <w:lvl w:ilvl="3" w:tplc="690EC808" w:tentative="1">
      <w:start w:val="1"/>
      <w:numFmt w:val="decimal"/>
      <w:lvlText w:val="%4."/>
      <w:lvlJc w:val="left"/>
      <w:pPr>
        <w:ind w:left="1964" w:hanging="420"/>
      </w:pPr>
    </w:lvl>
    <w:lvl w:ilvl="4" w:tplc="5A40BF4A" w:tentative="1">
      <w:start w:val="1"/>
      <w:numFmt w:val="lowerLetter"/>
      <w:lvlText w:val="%5)"/>
      <w:lvlJc w:val="left"/>
      <w:pPr>
        <w:ind w:left="2384" w:hanging="420"/>
      </w:pPr>
    </w:lvl>
    <w:lvl w:ilvl="5" w:tplc="F0AEF4F4" w:tentative="1">
      <w:start w:val="1"/>
      <w:numFmt w:val="lowerRoman"/>
      <w:lvlText w:val="%6."/>
      <w:lvlJc w:val="right"/>
      <w:pPr>
        <w:ind w:left="2804" w:hanging="420"/>
      </w:pPr>
    </w:lvl>
    <w:lvl w:ilvl="6" w:tplc="DCFC410A" w:tentative="1">
      <w:start w:val="1"/>
      <w:numFmt w:val="decimal"/>
      <w:lvlText w:val="%7."/>
      <w:lvlJc w:val="left"/>
      <w:pPr>
        <w:ind w:left="3224" w:hanging="420"/>
      </w:pPr>
    </w:lvl>
    <w:lvl w:ilvl="7" w:tplc="7F0EA5CE" w:tentative="1">
      <w:start w:val="1"/>
      <w:numFmt w:val="lowerLetter"/>
      <w:lvlText w:val="%8)"/>
      <w:lvlJc w:val="left"/>
      <w:pPr>
        <w:ind w:left="3644" w:hanging="420"/>
      </w:pPr>
    </w:lvl>
    <w:lvl w:ilvl="8" w:tplc="5CA479AC" w:tentative="1">
      <w:start w:val="1"/>
      <w:numFmt w:val="lowerRoman"/>
      <w:lvlText w:val="%9."/>
      <w:lvlJc w:val="right"/>
      <w:pPr>
        <w:ind w:left="4064" w:hanging="42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8E2F3A"/>
    <w:multiLevelType w:val="hybridMultilevel"/>
    <w:tmpl w:val="A2B0B3E8"/>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4" w15:restartNumberingAfterBreak="0">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BE0434EC">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2C74A286">
      <w:start w:val="1"/>
      <w:numFmt w:val="bullet"/>
      <w:pStyle w:val="standard"/>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1"/>
  </w:num>
  <w:num w:numId="3">
    <w:abstractNumId w:val="9"/>
  </w:num>
  <w:num w:numId="4">
    <w:abstractNumId w:val="13"/>
  </w:num>
  <w:num w:numId="5">
    <w:abstractNumId w:val="12"/>
  </w:num>
  <w:num w:numId="6">
    <w:abstractNumId w:val="16"/>
  </w:num>
  <w:num w:numId="7">
    <w:abstractNumId w:val="8"/>
  </w:num>
  <w:num w:numId="8">
    <w:abstractNumId w:val="7"/>
  </w:num>
  <w:num w:numId="9">
    <w:abstractNumId w:val="24"/>
  </w:num>
  <w:num w:numId="10">
    <w:abstractNumId w:val="14"/>
  </w:num>
  <w:num w:numId="11">
    <w:abstractNumId w:val="22"/>
  </w:num>
  <w:num w:numId="12">
    <w:abstractNumId w:val="23"/>
  </w:num>
  <w:num w:numId="13">
    <w:abstractNumId w:val="10"/>
  </w:num>
  <w:num w:numId="14">
    <w:abstractNumId w:val="19"/>
  </w:num>
  <w:num w:numId="15">
    <w:abstractNumId w:val="18"/>
  </w:num>
  <w:num w:numId="16">
    <w:abstractNumId w:val="15"/>
  </w:num>
  <w:num w:numId="17">
    <w:abstractNumId w:val="20"/>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1924"/>
    <w:rsid w:val="00192C46"/>
    <w:rsid w:val="001A08B3"/>
    <w:rsid w:val="001A2CA0"/>
    <w:rsid w:val="001A7B60"/>
    <w:rsid w:val="001B52F0"/>
    <w:rsid w:val="001B7A65"/>
    <w:rsid w:val="001E41F3"/>
    <w:rsid w:val="00257418"/>
    <w:rsid w:val="0026004D"/>
    <w:rsid w:val="002640DD"/>
    <w:rsid w:val="00270C52"/>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5DA0"/>
    <w:rsid w:val="005E2C44"/>
    <w:rsid w:val="00621188"/>
    <w:rsid w:val="006257ED"/>
    <w:rsid w:val="00665C47"/>
    <w:rsid w:val="00695808"/>
    <w:rsid w:val="006B46FB"/>
    <w:rsid w:val="006E21FB"/>
    <w:rsid w:val="007176FF"/>
    <w:rsid w:val="00792342"/>
    <w:rsid w:val="007977A8"/>
    <w:rsid w:val="007B512A"/>
    <w:rsid w:val="007C2097"/>
    <w:rsid w:val="007D6A07"/>
    <w:rsid w:val="007E55C6"/>
    <w:rsid w:val="007F7259"/>
    <w:rsid w:val="008040A8"/>
    <w:rsid w:val="008279FA"/>
    <w:rsid w:val="008626E7"/>
    <w:rsid w:val="00870EE7"/>
    <w:rsid w:val="008863B9"/>
    <w:rsid w:val="008A45A6"/>
    <w:rsid w:val="008F3789"/>
    <w:rsid w:val="008F686C"/>
    <w:rsid w:val="009148DE"/>
    <w:rsid w:val="00941E30"/>
    <w:rsid w:val="00946C1B"/>
    <w:rsid w:val="009777D9"/>
    <w:rsid w:val="00991B88"/>
    <w:rsid w:val="009A5753"/>
    <w:rsid w:val="009A579D"/>
    <w:rsid w:val="009E3297"/>
    <w:rsid w:val="009F734F"/>
    <w:rsid w:val="00A246B6"/>
    <w:rsid w:val="00A25AF8"/>
    <w:rsid w:val="00A408C7"/>
    <w:rsid w:val="00A47E70"/>
    <w:rsid w:val="00A50CF0"/>
    <w:rsid w:val="00A7671C"/>
    <w:rsid w:val="00AA2CBC"/>
    <w:rsid w:val="00AC5820"/>
    <w:rsid w:val="00AD1CD8"/>
    <w:rsid w:val="00B258BB"/>
    <w:rsid w:val="00B67B97"/>
    <w:rsid w:val="00B968C8"/>
    <w:rsid w:val="00BA3EC5"/>
    <w:rsid w:val="00BA51D9"/>
    <w:rsid w:val="00BB5DFC"/>
    <w:rsid w:val="00BC47A5"/>
    <w:rsid w:val="00BD279D"/>
    <w:rsid w:val="00BD6BB8"/>
    <w:rsid w:val="00C66BA2"/>
    <w:rsid w:val="00C95985"/>
    <w:rsid w:val="00CC5026"/>
    <w:rsid w:val="00CC68D0"/>
    <w:rsid w:val="00D03F9A"/>
    <w:rsid w:val="00D06D51"/>
    <w:rsid w:val="00D24991"/>
    <w:rsid w:val="00D35F7B"/>
    <w:rsid w:val="00D50255"/>
    <w:rsid w:val="00D66520"/>
    <w:rsid w:val="00DE34CF"/>
    <w:rsid w:val="00DF4E5B"/>
    <w:rsid w:val="00E13F3D"/>
    <w:rsid w:val="00E34898"/>
    <w:rsid w:val="00EB09B7"/>
    <w:rsid w:val="00EE7D7C"/>
    <w:rsid w:val="00F121CC"/>
    <w:rsid w:val="00F25D98"/>
    <w:rsid w:val="00F300FB"/>
    <w:rsid w:val="00F9169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257418"/>
    <w:rPr>
      <w:rFonts w:ascii="Arial" w:hAnsi="Arial"/>
      <w:sz w:val="32"/>
      <w:lang w:val="en-GB" w:eastAsia="en-US"/>
    </w:rPr>
  </w:style>
  <w:style w:type="character" w:customStyle="1" w:styleId="H6Char">
    <w:name w:val="H6 Char"/>
    <w:link w:val="H6"/>
    <w:rsid w:val="00257418"/>
    <w:rPr>
      <w:rFonts w:ascii="Arial" w:hAnsi="Arial"/>
      <w:lang w:val="en-GB" w:eastAsia="en-US"/>
    </w:rPr>
  </w:style>
  <w:style w:type="character" w:customStyle="1" w:styleId="Heading7Char">
    <w:name w:val="Heading 7 Char"/>
    <w:link w:val="Heading7"/>
    <w:rsid w:val="00257418"/>
    <w:rPr>
      <w:rFonts w:ascii="Arial" w:hAnsi="Arial"/>
      <w:lang w:val="en-GB" w:eastAsia="en-US"/>
    </w:rPr>
  </w:style>
  <w:style w:type="character" w:customStyle="1" w:styleId="Heading8Char">
    <w:name w:val="Heading 8 Char"/>
    <w:link w:val="Heading8"/>
    <w:rsid w:val="00257418"/>
    <w:rPr>
      <w:rFonts w:ascii="Arial" w:hAnsi="Arial"/>
      <w:sz w:val="36"/>
      <w:lang w:val="en-GB" w:eastAsia="en-US"/>
    </w:rPr>
  </w:style>
  <w:style w:type="character" w:customStyle="1" w:styleId="HeaderChar">
    <w:name w:val="Header Char"/>
    <w:link w:val="Header"/>
    <w:rsid w:val="00257418"/>
    <w:rPr>
      <w:rFonts w:ascii="Arial" w:hAnsi="Arial"/>
      <w:b/>
      <w:noProof/>
      <w:sz w:val="18"/>
      <w:lang w:val="en-GB" w:eastAsia="en-US"/>
    </w:rPr>
  </w:style>
  <w:style w:type="character" w:customStyle="1" w:styleId="NOChar">
    <w:name w:val="NO Char"/>
    <w:link w:val="NO"/>
    <w:rsid w:val="00257418"/>
    <w:rPr>
      <w:rFonts w:ascii="Times New Roman" w:hAnsi="Times New Roman"/>
      <w:lang w:val="en-GB" w:eastAsia="en-US"/>
    </w:rPr>
  </w:style>
  <w:style w:type="character" w:customStyle="1" w:styleId="PLChar">
    <w:name w:val="PL Char"/>
    <w:link w:val="PL"/>
    <w:rsid w:val="00257418"/>
    <w:rPr>
      <w:rFonts w:ascii="Courier New" w:hAnsi="Courier New"/>
      <w:noProof/>
      <w:sz w:val="16"/>
      <w:lang w:val="en-GB" w:eastAsia="en-US"/>
    </w:rPr>
  </w:style>
  <w:style w:type="character" w:customStyle="1" w:styleId="TALChar">
    <w:name w:val="TAL Char"/>
    <w:link w:val="TAL"/>
    <w:qFormat/>
    <w:rsid w:val="00257418"/>
    <w:rPr>
      <w:rFonts w:ascii="Arial" w:hAnsi="Arial"/>
      <w:sz w:val="18"/>
      <w:lang w:val="en-GB" w:eastAsia="en-US"/>
    </w:rPr>
  </w:style>
  <w:style w:type="character" w:customStyle="1" w:styleId="TACChar">
    <w:name w:val="TAC Char"/>
    <w:link w:val="TAC"/>
    <w:qFormat/>
    <w:rsid w:val="00257418"/>
    <w:rPr>
      <w:rFonts w:ascii="Arial" w:hAnsi="Arial"/>
      <w:sz w:val="18"/>
      <w:lang w:val="en-GB" w:eastAsia="en-US"/>
    </w:rPr>
  </w:style>
  <w:style w:type="character" w:customStyle="1" w:styleId="TAHCar">
    <w:name w:val="TAH Car"/>
    <w:link w:val="TAH"/>
    <w:qFormat/>
    <w:rsid w:val="00257418"/>
    <w:rPr>
      <w:rFonts w:ascii="Arial" w:hAnsi="Arial"/>
      <w:b/>
      <w:sz w:val="18"/>
      <w:lang w:val="en-GB" w:eastAsia="en-US"/>
    </w:rPr>
  </w:style>
  <w:style w:type="character" w:customStyle="1" w:styleId="EXChar">
    <w:name w:val="EX Char"/>
    <w:link w:val="EX"/>
    <w:rsid w:val="00257418"/>
    <w:rPr>
      <w:rFonts w:ascii="Times New Roman" w:hAnsi="Times New Roman"/>
      <w:lang w:val="en-GB" w:eastAsia="en-US"/>
    </w:rPr>
  </w:style>
  <w:style w:type="character" w:customStyle="1" w:styleId="B1Char">
    <w:name w:val="B1 Char"/>
    <w:link w:val="B1"/>
    <w:rsid w:val="00257418"/>
    <w:rPr>
      <w:rFonts w:ascii="Times New Roman" w:hAnsi="Times New Roman"/>
      <w:lang w:val="en-GB" w:eastAsia="en-US"/>
    </w:rPr>
  </w:style>
  <w:style w:type="character" w:customStyle="1" w:styleId="THChar">
    <w:name w:val="TH Char"/>
    <w:link w:val="TH"/>
    <w:qFormat/>
    <w:rsid w:val="00257418"/>
    <w:rPr>
      <w:rFonts w:ascii="Arial" w:hAnsi="Arial"/>
      <w:b/>
      <w:lang w:val="en-GB" w:eastAsia="en-US"/>
    </w:rPr>
  </w:style>
  <w:style w:type="character" w:customStyle="1" w:styleId="TANChar">
    <w:name w:val="TAN Char"/>
    <w:link w:val="TAN"/>
    <w:rsid w:val="00257418"/>
    <w:rPr>
      <w:rFonts w:ascii="Arial" w:hAnsi="Arial"/>
      <w:sz w:val="18"/>
      <w:lang w:val="en-GB" w:eastAsia="en-US"/>
    </w:rPr>
  </w:style>
  <w:style w:type="character" w:customStyle="1" w:styleId="TFChar">
    <w:name w:val="TF Char"/>
    <w:link w:val="TF"/>
    <w:rsid w:val="00257418"/>
    <w:rPr>
      <w:rFonts w:ascii="Arial" w:hAnsi="Arial"/>
      <w:b/>
      <w:lang w:val="en-GB" w:eastAsia="en-US"/>
    </w:rPr>
  </w:style>
  <w:style w:type="character" w:customStyle="1" w:styleId="B2Char">
    <w:name w:val="B2 Char"/>
    <w:link w:val="B2"/>
    <w:rsid w:val="00257418"/>
    <w:rPr>
      <w:rFonts w:ascii="Times New Roman" w:hAnsi="Times New Roman"/>
      <w:lang w:val="en-GB" w:eastAsia="en-US"/>
    </w:rPr>
  </w:style>
  <w:style w:type="character" w:customStyle="1" w:styleId="B3Char">
    <w:name w:val="B3 Char"/>
    <w:link w:val="B3"/>
    <w:rsid w:val="00257418"/>
    <w:rPr>
      <w:rFonts w:ascii="Times New Roman" w:hAnsi="Times New Roman"/>
      <w:lang w:val="en-GB" w:eastAsia="en-US"/>
    </w:rPr>
  </w:style>
  <w:style w:type="character" w:customStyle="1" w:styleId="B4Char">
    <w:name w:val="B4 Char"/>
    <w:link w:val="B4"/>
    <w:rsid w:val="00257418"/>
    <w:rPr>
      <w:rFonts w:ascii="Times New Roman" w:hAnsi="Times New Roman"/>
      <w:lang w:val="en-GB" w:eastAsia="en-US"/>
    </w:rPr>
  </w:style>
  <w:style w:type="character" w:customStyle="1" w:styleId="B5Char">
    <w:name w:val="B5 Char"/>
    <w:link w:val="B5"/>
    <w:rsid w:val="00257418"/>
    <w:rPr>
      <w:rFonts w:ascii="Times New Roman" w:hAnsi="Times New Roman"/>
      <w:lang w:val="en-GB" w:eastAsia="en-US"/>
    </w:rPr>
  </w:style>
  <w:style w:type="character" w:customStyle="1" w:styleId="TALCar">
    <w:name w:val="TAL Car"/>
    <w:qFormat/>
    <w:rsid w:val="00257418"/>
    <w:rPr>
      <w:rFonts w:ascii="Arial" w:hAnsi="Arial"/>
      <w:sz w:val="18"/>
      <w:lang w:val="en-GB" w:eastAsia="en-US" w:bidi="ar-SA"/>
    </w:rPr>
  </w:style>
  <w:style w:type="paragraph" w:customStyle="1" w:styleId="FL">
    <w:name w:val="FL"/>
    <w:basedOn w:val="Normal"/>
    <w:rsid w:val="00257418"/>
    <w:pPr>
      <w:keepNext/>
      <w:keepLines/>
      <w:overflowPunct w:val="0"/>
      <w:autoSpaceDE w:val="0"/>
      <w:autoSpaceDN w:val="0"/>
      <w:adjustRightInd w:val="0"/>
      <w:spacing w:before="60"/>
      <w:jc w:val="center"/>
      <w:textAlignment w:val="baseline"/>
    </w:pPr>
    <w:rPr>
      <w:rFonts w:ascii="Arial" w:hAnsi="Arial"/>
      <w:b/>
    </w:rPr>
  </w:style>
  <w:style w:type="character" w:customStyle="1" w:styleId="TACCar">
    <w:name w:val="TAC Car"/>
    <w:rsid w:val="00257418"/>
    <w:rPr>
      <w:rFonts w:ascii="Arial" w:eastAsia="MS Mincho" w:hAnsi="Arial"/>
      <w:sz w:val="18"/>
      <w:lang w:val="en-GB" w:eastAsia="en-US" w:bidi="ar-SA"/>
    </w:rPr>
  </w:style>
  <w:style w:type="paragraph" w:customStyle="1" w:styleId="CarCar">
    <w:name w:val="Car C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57418"/>
    <w:rPr>
      <w:rFonts w:ascii="Times New Roman" w:hAnsi="Times New Roman"/>
      <w:b/>
      <w:bCs/>
      <w:lang w:val="en-GB" w:eastAsia="en-US"/>
    </w:rPr>
  </w:style>
  <w:style w:type="paragraph" w:customStyle="1" w:styleId="Reference">
    <w:name w:val="Reference"/>
    <w:autoRedefine/>
    <w:rsid w:val="00257418"/>
    <w:pPr>
      <w:spacing w:before="100" w:beforeAutospacing="1" w:after="100" w:afterAutospacing="1"/>
    </w:pPr>
    <w:rPr>
      <w:rFonts w:ascii="Times New Roman" w:eastAsia="MS Mincho" w:hAnsi="Times New Roman"/>
      <w:lang w:val="de-DE" w:eastAsia="de-DE"/>
    </w:rPr>
  </w:style>
  <w:style w:type="paragraph" w:customStyle="1" w:styleId="B6">
    <w:name w:val="B6"/>
    <w:basedOn w:val="B5"/>
    <w:link w:val="B6Char"/>
    <w:rsid w:val="00257418"/>
    <w:pPr>
      <w:overflowPunct w:val="0"/>
      <w:autoSpaceDE w:val="0"/>
      <w:autoSpaceDN w:val="0"/>
      <w:adjustRightInd w:val="0"/>
      <w:ind w:left="1985"/>
      <w:textAlignment w:val="baseline"/>
    </w:pPr>
    <w:rPr>
      <w:rFonts w:eastAsia="SimSun"/>
    </w:rPr>
  </w:style>
  <w:style w:type="character" w:customStyle="1" w:styleId="B6Char">
    <w:name w:val="B6 Char"/>
    <w:link w:val="B6"/>
    <w:rsid w:val="00257418"/>
    <w:rPr>
      <w:rFonts w:ascii="Times New Roman" w:eastAsia="SimSun" w:hAnsi="Times New Roman"/>
      <w:lang w:val="en-GB" w:eastAsia="en-US"/>
    </w:rPr>
  </w:style>
  <w:style w:type="paragraph" w:customStyle="1" w:styleId="Char">
    <w:name w:val="Char"/>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57418"/>
    <w:rPr>
      <w:rFonts w:eastAsia="SimSun"/>
      <w:lang w:val="en-GB" w:eastAsia="en-US" w:bidi="ar-SA"/>
    </w:rPr>
  </w:style>
  <w:style w:type="character" w:customStyle="1" w:styleId="CharChar7">
    <w:name w:val="Char Char7"/>
    <w:rsid w:val="00257418"/>
    <w:rPr>
      <w:rFonts w:ascii="Arial" w:eastAsia="SimSun" w:hAnsi="Arial"/>
      <w:sz w:val="36"/>
      <w:lang w:val="en-GB" w:eastAsia="en-US" w:bidi="ar-SA"/>
    </w:rPr>
  </w:style>
  <w:style w:type="character" w:customStyle="1" w:styleId="CharChar6">
    <w:name w:val="Char Char6"/>
    <w:rsid w:val="00257418"/>
    <w:rPr>
      <w:rFonts w:ascii="Arial" w:eastAsia="SimSun" w:hAnsi="Arial"/>
      <w:sz w:val="32"/>
      <w:lang w:val="en-GB" w:eastAsia="en-US" w:bidi="ar-SA"/>
    </w:rPr>
  </w:style>
  <w:style w:type="character" w:customStyle="1" w:styleId="CharChar5">
    <w:name w:val="Char Char5"/>
    <w:rsid w:val="00257418"/>
    <w:rPr>
      <w:rFonts w:ascii="Arial" w:eastAsia="SimSun" w:hAnsi="Arial"/>
      <w:sz w:val="28"/>
      <w:lang w:val="en-GB" w:eastAsia="en-US" w:bidi="ar-SA"/>
    </w:rPr>
  </w:style>
  <w:style w:type="character" w:customStyle="1" w:styleId="CharChar16">
    <w:name w:val="Char Char16"/>
    <w:rsid w:val="00257418"/>
    <w:rPr>
      <w:rFonts w:ascii="Arial" w:eastAsia="SimSun" w:hAnsi="Arial"/>
      <w:lang w:val="en-GB" w:eastAsia="en-US" w:bidi="ar-SA"/>
    </w:rPr>
  </w:style>
  <w:style w:type="character" w:customStyle="1" w:styleId="CharChar14">
    <w:name w:val="Char Char14"/>
    <w:rsid w:val="00257418"/>
    <w:rPr>
      <w:rFonts w:ascii="Arial" w:eastAsia="SimSun" w:hAnsi="Arial"/>
      <w:sz w:val="36"/>
      <w:lang w:val="en-GB" w:eastAsia="en-US" w:bidi="ar-SA"/>
    </w:rPr>
  </w:style>
  <w:style w:type="character" w:customStyle="1" w:styleId="CharChar11">
    <w:name w:val="Char Char11"/>
    <w:rsid w:val="00257418"/>
    <w:rPr>
      <w:rFonts w:ascii="Tahoma" w:eastAsia="SimSun" w:hAnsi="Tahoma" w:cs="Tahoma"/>
      <w:lang w:val="en-GB" w:eastAsia="en-US" w:bidi="ar-SA"/>
    </w:rPr>
  </w:style>
  <w:style w:type="paragraph" w:customStyle="1" w:styleId="TAJ">
    <w:name w:val="TAJ"/>
    <w:basedOn w:val="TH"/>
    <w:rsid w:val="00257418"/>
    <w:pPr>
      <w:overflowPunct w:val="0"/>
      <w:autoSpaceDE w:val="0"/>
      <w:autoSpaceDN w:val="0"/>
      <w:adjustRightInd w:val="0"/>
      <w:textAlignment w:val="baseline"/>
    </w:pPr>
    <w:rPr>
      <w:rFonts w:eastAsia="MS Mincho"/>
      <w:lang w:eastAsia="ja-JP"/>
    </w:rPr>
  </w:style>
  <w:style w:type="paragraph" w:customStyle="1" w:styleId="WP">
    <w:name w:val="WP"/>
    <w:basedOn w:val="Normal"/>
    <w:rsid w:val="002574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574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741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57418"/>
    <w:pPr>
      <w:spacing w:before="120"/>
      <w:outlineLvl w:val="2"/>
    </w:pPr>
    <w:rPr>
      <w:sz w:val="28"/>
    </w:rPr>
  </w:style>
  <w:style w:type="paragraph" w:customStyle="1" w:styleId="Heading2Head2A2">
    <w:name w:val="Heading 2.Head2A.2"/>
    <w:basedOn w:val="Heading1"/>
    <w:next w:val="Normal"/>
    <w:rsid w:val="0025741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Separation">
    <w:name w:val="Separation"/>
    <w:basedOn w:val="Heading1"/>
    <w:next w:val="Normal"/>
    <w:rsid w:val="00257418"/>
    <w:pPr>
      <w:pBdr>
        <w:top w:val="none" w:sz="0" w:space="0" w:color="auto"/>
      </w:pBdr>
    </w:pPr>
    <w:rPr>
      <w:b/>
      <w:color w:val="0000FF"/>
    </w:rPr>
  </w:style>
  <w:style w:type="paragraph" w:customStyle="1" w:styleId="CharCharCharCharCharChar">
    <w:name w:val="Char Char Char Char Char Char"/>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rsid w:val="00257418"/>
    <w:rPr>
      <w:rFonts w:ascii="Times New Roman" w:eastAsia="Batang" w:hAnsi="Times New Roman"/>
      <w:lang w:val="en-GB" w:eastAsia="en-US"/>
    </w:rPr>
  </w:style>
  <w:style w:type="paragraph" w:customStyle="1" w:styleId="CharCharCharChar1">
    <w:name w:val="Char Char Char Char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hidden/>
    <w:semiHidden/>
    <w:rsid w:val="00257418"/>
    <w:rPr>
      <w:rFonts w:ascii="Times New Roman" w:eastAsia="Batang" w:hAnsi="Times New Roman"/>
      <w:lang w:val="en-GB" w:eastAsia="en-US"/>
    </w:rPr>
  </w:style>
  <w:style w:type="paragraph" w:customStyle="1" w:styleId="a0">
    <w:name w:val="変更箇所"/>
    <w:hidden/>
    <w:semiHidden/>
    <w:rsid w:val="00257418"/>
    <w:rPr>
      <w:rFonts w:ascii="Times New Roman" w:eastAsia="MS Mincho" w:hAnsi="Times New Roman"/>
      <w:lang w:val="en-GB" w:eastAsia="en-US"/>
    </w:rPr>
  </w:style>
  <w:style w:type="paragraph" w:customStyle="1" w:styleId="CarCar1CharCharCarCar">
    <w:name w:val="Car Car1 Char Char Car Car"/>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57418"/>
    <w:pPr>
      <w:overflowPunct w:val="0"/>
      <w:autoSpaceDE w:val="0"/>
      <w:autoSpaceDN w:val="0"/>
      <w:adjustRightInd w:val="0"/>
      <w:textAlignment w:val="baseline"/>
    </w:pPr>
    <w:rPr>
      <w:rFonts w:eastAsia="MS Mincho"/>
      <w:lang w:val="x-none"/>
    </w:rPr>
  </w:style>
  <w:style w:type="character" w:customStyle="1" w:styleId="NoteHeadingChar">
    <w:name w:val="Note Heading Char"/>
    <w:basedOn w:val="DefaultParagraphFont"/>
    <w:link w:val="NoteHeading"/>
    <w:rsid w:val="00257418"/>
    <w:rPr>
      <w:rFonts w:ascii="Times New Roman" w:eastAsia="MS Mincho" w:hAnsi="Times New Roman"/>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rsid w:val="00257418"/>
  </w:style>
  <w:style w:type="character" w:customStyle="1" w:styleId="EditorsNoteChar2">
    <w:name w:val="Editor's Note Char2"/>
    <w:link w:val="EditorsNote"/>
    <w:rsid w:val="00257418"/>
    <w:rPr>
      <w:rFonts w:ascii="Times New Roman" w:hAnsi="Times New Roman"/>
      <w:color w:val="FF0000"/>
      <w:lang w:val="en-GB" w:eastAsia="en-US"/>
    </w:rPr>
  </w:style>
  <w:style w:type="character" w:customStyle="1" w:styleId="EditorsNoteChar">
    <w:name w:val="Editor's Note Char"/>
    <w:rsid w:val="00257418"/>
    <w:rPr>
      <w:rFonts w:ascii="Times New Roman" w:hAnsi="Times New Roman"/>
      <w:color w:val="FF0000"/>
      <w:lang w:val="en-GB" w:eastAsia="en-US"/>
    </w:rPr>
  </w:style>
  <w:style w:type="character" w:customStyle="1" w:styleId="TAL0">
    <w:name w:val="TAL (文字)"/>
    <w:rsid w:val="00257418"/>
    <w:rPr>
      <w:rFonts w:ascii="Arial" w:eastAsia="Times New Roman" w:hAnsi="Arial"/>
      <w:sz w:val="18"/>
    </w:rPr>
  </w:style>
  <w:style w:type="character" w:customStyle="1" w:styleId="FootnoteTextChar">
    <w:name w:val="Footnote Text Char"/>
    <w:link w:val="FootnoteText"/>
    <w:rsid w:val="00257418"/>
    <w:rPr>
      <w:rFonts w:ascii="Times New Roman" w:hAnsi="Times New Roman"/>
      <w:sz w:val="16"/>
      <w:lang w:val="en-GB" w:eastAsia="en-US"/>
    </w:rPr>
  </w:style>
  <w:style w:type="character" w:customStyle="1" w:styleId="CommentTextChar">
    <w:name w:val="Comment Text Char"/>
    <w:link w:val="CommentText"/>
    <w:rsid w:val="00257418"/>
    <w:rPr>
      <w:rFonts w:ascii="Times New Roman" w:hAnsi="Times New Roman"/>
      <w:lang w:val="en-GB" w:eastAsia="en-US"/>
    </w:rPr>
  </w:style>
  <w:style w:type="character" w:customStyle="1" w:styleId="CommentSubjectChar">
    <w:name w:val="Comment Subject Char"/>
    <w:link w:val="CommentSubject"/>
    <w:rsid w:val="00257418"/>
    <w:rPr>
      <w:rFonts w:ascii="Times New Roman" w:hAnsi="Times New Roman"/>
      <w:b/>
      <w:bCs/>
      <w:lang w:val="en-GB" w:eastAsia="en-US"/>
    </w:rPr>
  </w:style>
  <w:style w:type="paragraph" w:customStyle="1" w:styleId="1">
    <w:name w:val="修订1"/>
    <w:hidden/>
    <w:semiHidden/>
    <w:rsid w:val="00257418"/>
    <w:rPr>
      <w:rFonts w:ascii="Times New Roman" w:eastAsia="Batang" w:hAnsi="Times New Roman"/>
      <w:lang w:val="en-GB" w:eastAsia="en-US"/>
    </w:rPr>
  </w:style>
  <w:style w:type="paragraph" w:styleId="BodyText">
    <w:name w:val="Body Text"/>
    <w:basedOn w:val="Normal"/>
    <w:link w:val="BodyTextChar"/>
    <w:rsid w:val="0025741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basedOn w:val="DefaultParagraphFont"/>
    <w:link w:val="BodyText"/>
    <w:rsid w:val="00257418"/>
    <w:rPr>
      <w:rFonts w:ascii="Times New Roman" w:eastAsia="MS Mincho" w:hAnsi="Times New Roman"/>
      <w:lang w:val="en-GB" w:eastAsia="en-GB"/>
    </w:rPr>
  </w:style>
  <w:style w:type="paragraph" w:styleId="Date">
    <w:name w:val="Date"/>
    <w:basedOn w:val="Normal"/>
    <w:next w:val="Normal"/>
    <w:link w:val="DateChar"/>
    <w:rsid w:val="00257418"/>
    <w:pPr>
      <w:ind w:leftChars="2500" w:left="100"/>
    </w:pPr>
    <w:rPr>
      <w:rFonts w:eastAsia="SimSun"/>
      <w:lang w:val="x-none"/>
    </w:rPr>
  </w:style>
  <w:style w:type="character" w:customStyle="1" w:styleId="DateChar">
    <w:name w:val="Date Char"/>
    <w:basedOn w:val="DefaultParagraphFont"/>
    <w:link w:val="Date"/>
    <w:rsid w:val="00257418"/>
    <w:rPr>
      <w:rFonts w:ascii="Times New Roman" w:eastAsia="SimSun" w:hAnsi="Times New Roman"/>
      <w:lang w:val="x-none" w:eastAsia="en-US"/>
    </w:rPr>
  </w:style>
  <w:style w:type="table" w:styleId="TableGrid">
    <w:name w:val="Table Grid"/>
    <w:basedOn w:val="TableNormal"/>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57418"/>
    <w:rPr>
      <w:rFonts w:ascii="Arial" w:hAnsi="Arial"/>
      <w:sz w:val="36"/>
      <w:lang w:val="en-GB" w:eastAsia="en-US"/>
    </w:rPr>
  </w:style>
  <w:style w:type="character" w:customStyle="1" w:styleId="Heading4Char">
    <w:name w:val="Heading 4 Char"/>
    <w:link w:val="Heading4"/>
    <w:rsid w:val="00257418"/>
    <w:rPr>
      <w:rFonts w:ascii="Arial" w:hAnsi="Arial"/>
      <w:sz w:val="24"/>
      <w:lang w:val="en-GB" w:eastAsia="en-US"/>
    </w:rPr>
  </w:style>
  <w:style w:type="character" w:customStyle="1" w:styleId="Heading9Char">
    <w:name w:val="Heading 9 Char"/>
    <w:link w:val="Heading9"/>
    <w:rsid w:val="00257418"/>
    <w:rPr>
      <w:rFonts w:ascii="Arial" w:hAnsi="Arial"/>
      <w:sz w:val="36"/>
      <w:lang w:val="en-GB" w:eastAsia="en-US"/>
    </w:rPr>
  </w:style>
  <w:style w:type="character" w:customStyle="1" w:styleId="FooterChar">
    <w:name w:val="Footer Char"/>
    <w:link w:val="Footer"/>
    <w:rsid w:val="00257418"/>
    <w:rPr>
      <w:rFonts w:ascii="Arial" w:hAnsi="Arial"/>
      <w:b/>
      <w:i/>
      <w:noProof/>
      <w:sz w:val="18"/>
      <w:lang w:val="en-GB" w:eastAsia="en-US"/>
    </w:rPr>
  </w:style>
  <w:style w:type="character" w:customStyle="1" w:styleId="DocumentMapChar">
    <w:name w:val="Document Map Char"/>
    <w:link w:val="DocumentMap"/>
    <w:rsid w:val="00257418"/>
    <w:rPr>
      <w:rFonts w:ascii="Tahoma" w:hAnsi="Tahoma" w:cs="Tahoma"/>
      <w:shd w:val="clear" w:color="auto" w:fill="000080"/>
      <w:lang w:val="en-GB" w:eastAsia="en-US"/>
    </w:rPr>
  </w:style>
  <w:style w:type="character" w:customStyle="1" w:styleId="CharChar21">
    <w:name w:val="Char Char21"/>
    <w:rsid w:val="00257418"/>
    <w:rPr>
      <w:rFonts w:ascii="Times New Roman" w:hAnsi="Times New Roman"/>
      <w:lang w:val="en-GB" w:eastAsia="en-US"/>
    </w:rPr>
  </w:style>
  <w:style w:type="character" w:customStyle="1" w:styleId="h4Char">
    <w:name w:val="h4 Char"/>
    <w:rsid w:val="00257418"/>
    <w:rPr>
      <w:rFonts w:ascii="Arial" w:hAnsi="Arial"/>
      <w:sz w:val="24"/>
      <w:szCs w:val="28"/>
      <w:lang w:val="en-GB" w:eastAsia="en-US"/>
    </w:rPr>
  </w:style>
  <w:style w:type="paragraph" w:customStyle="1" w:styleId="Heading">
    <w:name w:val="Heading"/>
    <w:next w:val="Normal"/>
    <w:link w:val="HeadingChar"/>
    <w:rsid w:val="00257418"/>
    <w:pPr>
      <w:spacing w:before="360"/>
      <w:ind w:left="2552"/>
    </w:pPr>
    <w:rPr>
      <w:rFonts w:ascii="Arial" w:eastAsia="SimSun" w:hAnsi="Arial"/>
      <w:b/>
      <w:sz w:val="22"/>
      <w:lang w:val="en-US" w:eastAsia="en-US"/>
    </w:rPr>
  </w:style>
  <w:style w:type="character" w:customStyle="1" w:styleId="HeadingChar">
    <w:name w:val="Heading Char"/>
    <w:link w:val="Heading"/>
    <w:rsid w:val="00257418"/>
    <w:rPr>
      <w:rFonts w:ascii="Arial" w:eastAsia="SimSun" w:hAnsi="Arial"/>
      <w:b/>
      <w:sz w:val="22"/>
      <w:lang w:val="en-US" w:eastAsia="en-US"/>
    </w:rPr>
  </w:style>
  <w:style w:type="paragraph" w:customStyle="1" w:styleId="B10">
    <w:name w:val="B1+"/>
    <w:basedOn w:val="Normal"/>
    <w:link w:val="B1Car"/>
    <w:rsid w:val="00257418"/>
    <w:pPr>
      <w:tabs>
        <w:tab w:val="num" w:pos="737"/>
      </w:tabs>
      <w:overflowPunct w:val="0"/>
      <w:autoSpaceDE w:val="0"/>
      <w:autoSpaceDN w:val="0"/>
      <w:adjustRightInd w:val="0"/>
      <w:ind w:left="737" w:hanging="453"/>
      <w:textAlignment w:val="baseline"/>
    </w:pPr>
  </w:style>
  <w:style w:type="paragraph" w:customStyle="1" w:styleId="B20">
    <w:name w:val="B2+"/>
    <w:basedOn w:val="B2"/>
    <w:rsid w:val="00257418"/>
    <w:pPr>
      <w:tabs>
        <w:tab w:val="num" w:pos="1191"/>
      </w:tabs>
      <w:overflowPunct w:val="0"/>
      <w:autoSpaceDE w:val="0"/>
      <w:autoSpaceDN w:val="0"/>
      <w:adjustRightInd w:val="0"/>
      <w:ind w:left="1191" w:hanging="454"/>
      <w:textAlignment w:val="baseline"/>
    </w:pPr>
  </w:style>
  <w:style w:type="paragraph" w:customStyle="1" w:styleId="B30">
    <w:name w:val="B3+"/>
    <w:basedOn w:val="B3"/>
    <w:rsid w:val="00257418"/>
    <w:pPr>
      <w:tabs>
        <w:tab w:val="left" w:pos="1134"/>
        <w:tab w:val="num" w:pos="1644"/>
      </w:tabs>
      <w:overflowPunct w:val="0"/>
      <w:autoSpaceDE w:val="0"/>
      <w:autoSpaceDN w:val="0"/>
      <w:adjustRightInd w:val="0"/>
      <w:ind w:left="1644" w:hanging="453"/>
      <w:textAlignment w:val="baseline"/>
    </w:pPr>
  </w:style>
  <w:style w:type="paragraph" w:customStyle="1" w:styleId="Copyright">
    <w:name w:val="Copyright"/>
    <w:basedOn w:val="Normal"/>
    <w:rsid w:val="002574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57418"/>
    <w:rPr>
      <w:rFonts w:ascii="Tahoma" w:hAnsi="Tahoma" w:cs="Tahoma"/>
      <w:sz w:val="16"/>
      <w:szCs w:val="16"/>
      <w:lang w:val="en-GB" w:eastAsia="en-US" w:bidi="ar-SA"/>
    </w:rPr>
  </w:style>
  <w:style w:type="paragraph" w:customStyle="1" w:styleId="B1LatinItalique">
    <w:name w:val="B1 + (Latin) Italique"/>
    <w:basedOn w:val="Normal"/>
    <w:link w:val="B1LatinItaliqueCar"/>
    <w:rsid w:val="00257418"/>
    <w:rPr>
      <w:rFonts w:eastAsia="SimSun"/>
      <w:i/>
      <w:iCs/>
      <w:lang w:eastAsia="x-none"/>
    </w:rPr>
  </w:style>
  <w:style w:type="character" w:customStyle="1" w:styleId="B1LatinItaliqueCar">
    <w:name w:val="B1 + (Latin) Italique Car"/>
    <w:link w:val="B1LatinItalique"/>
    <w:rsid w:val="00257418"/>
    <w:rPr>
      <w:rFonts w:ascii="Times New Roman" w:eastAsia="SimSun" w:hAnsi="Times New Roman"/>
      <w:i/>
      <w:iCs/>
      <w:lang w:val="en-GB" w:eastAsia="x-none"/>
    </w:rPr>
  </w:style>
  <w:style w:type="paragraph" w:customStyle="1" w:styleId="Guidance">
    <w:name w:val="Guidance"/>
    <w:basedOn w:val="Normal"/>
    <w:link w:val="GuidanceChar"/>
    <w:rsid w:val="00257418"/>
    <w:pPr>
      <w:overflowPunct w:val="0"/>
      <w:autoSpaceDE w:val="0"/>
      <w:autoSpaceDN w:val="0"/>
      <w:adjustRightInd w:val="0"/>
      <w:textAlignment w:val="baseline"/>
    </w:pPr>
    <w:rPr>
      <w:rFonts w:eastAsia="MS Mincho"/>
      <w:i/>
      <w:color w:val="0000FF"/>
      <w:lang w:val="x-none" w:eastAsia="x-none"/>
    </w:rPr>
  </w:style>
  <w:style w:type="paragraph" w:customStyle="1" w:styleId="HO">
    <w:name w:val="HO"/>
    <w:basedOn w:val="Normal"/>
    <w:rsid w:val="00257418"/>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2574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257418"/>
    <w:pPr>
      <w:tabs>
        <w:tab w:val="left" w:pos="360"/>
      </w:tabs>
      <w:overflowPunct w:val="0"/>
      <w:autoSpaceDE w:val="0"/>
      <w:autoSpaceDN w:val="0"/>
      <w:adjustRightInd w:val="0"/>
      <w:ind w:left="360" w:hanging="360"/>
      <w:textAlignment w:val="baseline"/>
    </w:pPr>
  </w:style>
  <w:style w:type="character" w:customStyle="1" w:styleId="Head2AChar1">
    <w:name w:val="Head2A Char1"/>
    <w:rsid w:val="00257418"/>
    <w:rPr>
      <w:rFonts w:ascii="Arial" w:hAnsi="Arial"/>
      <w:sz w:val="32"/>
      <w:lang w:val="en-GB" w:eastAsia="en-US"/>
    </w:rPr>
  </w:style>
  <w:style w:type="character" w:customStyle="1" w:styleId="headeroddChar1">
    <w:name w:val="header odd Char1"/>
    <w:uiPriority w:val="99"/>
    <w:rsid w:val="00257418"/>
    <w:rPr>
      <w:rFonts w:ascii="Arial" w:hAnsi="Arial"/>
      <w:b/>
      <w:noProof/>
      <w:sz w:val="18"/>
      <w:lang w:val="en-GB" w:eastAsia="en-US" w:bidi="ar-SA"/>
    </w:rPr>
  </w:style>
  <w:style w:type="paragraph" w:styleId="PlainText">
    <w:name w:val="Plain Text"/>
    <w:basedOn w:val="Normal"/>
    <w:link w:val="PlainTextChar"/>
    <w:rsid w:val="00257418"/>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257418"/>
    <w:rPr>
      <w:rFonts w:ascii="Courier New" w:eastAsia="SimSun" w:hAnsi="Courier New"/>
      <w:lang w:val="nb-NO" w:eastAsia="x-none"/>
    </w:rPr>
  </w:style>
  <w:style w:type="character" w:customStyle="1" w:styleId="CharChar25">
    <w:name w:val="Char Char25"/>
    <w:rsid w:val="00257418"/>
    <w:rPr>
      <w:rFonts w:ascii="Arial" w:hAnsi="Arial"/>
      <w:lang w:val="en-GB" w:eastAsia="en-US"/>
    </w:rPr>
  </w:style>
  <w:style w:type="character" w:customStyle="1" w:styleId="CharChar24">
    <w:name w:val="Char Char24"/>
    <w:rsid w:val="00257418"/>
    <w:rPr>
      <w:rFonts w:ascii="Arial" w:hAnsi="Arial"/>
      <w:sz w:val="36"/>
      <w:lang w:val="en-GB" w:eastAsia="en-US"/>
    </w:rPr>
  </w:style>
  <w:style w:type="character" w:customStyle="1" w:styleId="CharChar17">
    <w:name w:val="Char Char17"/>
    <w:rsid w:val="00257418"/>
    <w:rPr>
      <w:rFonts w:ascii="Tahoma" w:hAnsi="Tahoma" w:cs="Tahoma"/>
      <w:shd w:val="clear" w:color="auto" w:fill="000080"/>
      <w:lang w:val="en-GB" w:eastAsia="en-US"/>
    </w:rPr>
  </w:style>
  <w:style w:type="character" w:customStyle="1" w:styleId="CharChar19">
    <w:name w:val="Char Char19"/>
    <w:rsid w:val="00257418"/>
    <w:rPr>
      <w:rFonts w:ascii="Times New Roman" w:hAnsi="Times New Roman"/>
      <w:lang w:val="en-GB"/>
    </w:rPr>
  </w:style>
  <w:style w:type="character" w:customStyle="1" w:styleId="CharChar20">
    <w:name w:val="Char Char20"/>
    <w:rsid w:val="00257418"/>
    <w:rPr>
      <w:rFonts w:ascii="Tahoma" w:hAnsi="Tahoma" w:cs="Tahoma"/>
      <w:sz w:val="16"/>
      <w:szCs w:val="16"/>
      <w:lang w:val="en-GB" w:eastAsia="en-US"/>
    </w:rPr>
  </w:style>
  <w:style w:type="character" w:customStyle="1" w:styleId="NMPHeading1Char">
    <w:name w:val="NMP Heading 1 Char"/>
    <w:rsid w:val="00257418"/>
    <w:rPr>
      <w:rFonts w:ascii="Arial" w:hAnsi="Arial"/>
      <w:sz w:val="36"/>
      <w:lang w:val="en-GB" w:eastAsia="en-US" w:bidi="ar-SA"/>
    </w:rPr>
  </w:style>
  <w:style w:type="paragraph" w:customStyle="1" w:styleId="Note">
    <w:name w:val="Note"/>
    <w:basedOn w:val="Normal"/>
    <w:rsid w:val="00257418"/>
    <w:pPr>
      <w:overflowPunct w:val="0"/>
      <w:autoSpaceDE w:val="0"/>
      <w:autoSpaceDN w:val="0"/>
      <w:adjustRightInd w:val="0"/>
      <w:textAlignment w:val="baseline"/>
    </w:pPr>
    <w:rPr>
      <w:rFonts w:eastAsia="MS Mincho"/>
    </w:rPr>
  </w:style>
  <w:style w:type="paragraph" w:customStyle="1" w:styleId="RecCCITT">
    <w:name w:val="Rec_CCITT_#"/>
    <w:basedOn w:val="Normal"/>
    <w:rsid w:val="00257418"/>
    <w:pPr>
      <w:keepNext/>
      <w:keepLines/>
      <w:overflowPunct w:val="0"/>
      <w:autoSpaceDE w:val="0"/>
      <w:autoSpaceDN w:val="0"/>
      <w:adjustRightInd w:val="0"/>
      <w:textAlignment w:val="baseline"/>
    </w:pPr>
    <w:rPr>
      <w:rFonts w:eastAsia="MS Mincho"/>
      <w:b/>
      <w:lang w:eastAsia="ja-JP"/>
    </w:rPr>
  </w:style>
  <w:style w:type="paragraph" w:customStyle="1" w:styleId="a1">
    <w:name w:val="수정"/>
    <w:hidden/>
    <w:semiHidden/>
    <w:rsid w:val="00257418"/>
    <w:rPr>
      <w:rFonts w:ascii="Times New Roman" w:eastAsia="Batang" w:hAnsi="Times New Roman"/>
      <w:lang w:val="en-GB" w:eastAsia="en-US"/>
    </w:rPr>
  </w:style>
  <w:style w:type="character" w:customStyle="1" w:styleId="h4Char2">
    <w:name w:val="h4 Char2"/>
    <w:rsid w:val="00257418"/>
    <w:rPr>
      <w:rFonts w:ascii="Arial" w:hAnsi="Arial"/>
      <w:sz w:val="24"/>
      <w:lang w:val="en-GB" w:eastAsia="en-US" w:bidi="ar-SA"/>
    </w:rPr>
  </w:style>
  <w:style w:type="character" w:customStyle="1" w:styleId="CharChar30">
    <w:name w:val="Char Char30"/>
    <w:rsid w:val="00257418"/>
    <w:rPr>
      <w:rFonts w:ascii="Arial" w:hAnsi="Arial"/>
      <w:lang w:val="en-GB" w:eastAsia="en-US"/>
    </w:rPr>
  </w:style>
  <w:style w:type="character" w:customStyle="1" w:styleId="CharChar29">
    <w:name w:val="Char Char29"/>
    <w:rsid w:val="00257418"/>
    <w:rPr>
      <w:rFonts w:ascii="Arial" w:hAnsi="Arial"/>
      <w:sz w:val="36"/>
      <w:lang w:val="en-GB" w:eastAsia="en-US"/>
    </w:rPr>
  </w:style>
  <w:style w:type="character" w:customStyle="1" w:styleId="CharChar26">
    <w:name w:val="Char Char26"/>
    <w:rsid w:val="00257418"/>
    <w:rPr>
      <w:rFonts w:ascii="Times New Roman" w:hAnsi="Times New Roman"/>
      <w:lang w:val="en-GB" w:eastAsia="en-US"/>
    </w:rPr>
  </w:style>
  <w:style w:type="character" w:customStyle="1" w:styleId="CharChar28">
    <w:name w:val="Char Char28"/>
    <w:rsid w:val="00257418"/>
    <w:rPr>
      <w:rFonts w:ascii="Arial" w:hAnsi="Arial"/>
      <w:sz w:val="36"/>
      <w:lang w:val="en-GB" w:eastAsia="en-US"/>
    </w:rPr>
  </w:style>
  <w:style w:type="character" w:customStyle="1" w:styleId="CharChar27">
    <w:name w:val="Char Char27"/>
    <w:rsid w:val="00257418"/>
    <w:rPr>
      <w:rFonts w:ascii="Arial" w:hAnsi="Arial"/>
      <w:b/>
      <w:i/>
      <w:noProof/>
      <w:sz w:val="18"/>
      <w:lang w:val="en-GB" w:eastAsia="en-US"/>
    </w:rPr>
  </w:style>
  <w:style w:type="character" w:customStyle="1" w:styleId="BalloonTextChar">
    <w:name w:val="Balloon Text Char"/>
    <w:link w:val="BalloonText"/>
    <w:rsid w:val="00257418"/>
    <w:rPr>
      <w:rFonts w:ascii="Tahoma" w:hAnsi="Tahoma" w:cs="Tahoma"/>
      <w:sz w:val="16"/>
      <w:szCs w:val="16"/>
      <w:lang w:val="en-GB" w:eastAsia="en-US"/>
    </w:rPr>
  </w:style>
  <w:style w:type="paragraph" w:customStyle="1" w:styleId="4">
    <w:name w:val="(文字) (文字)4"/>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
    <w:name w:val="Heading 5 Char"/>
    <w:link w:val="Heading5"/>
    <w:rsid w:val="00257418"/>
    <w:rPr>
      <w:rFonts w:ascii="Arial" w:hAnsi="Arial"/>
      <w:sz w:val="22"/>
      <w:lang w:val="en-GB" w:eastAsia="en-US"/>
    </w:rPr>
  </w:style>
  <w:style w:type="character" w:customStyle="1" w:styleId="Heading6Char">
    <w:name w:val="Heading 6 Char"/>
    <w:link w:val="Heading6"/>
    <w:rsid w:val="00257418"/>
    <w:rPr>
      <w:rFonts w:ascii="Arial" w:hAnsi="Arial"/>
      <w:lang w:val="en-GB" w:eastAsia="en-US"/>
    </w:rPr>
  </w:style>
  <w:style w:type="character" w:customStyle="1" w:styleId="Heading3Char">
    <w:name w:val="Heading 3 Char"/>
    <w:link w:val="Heading3"/>
    <w:rsid w:val="00257418"/>
    <w:rPr>
      <w:rFonts w:ascii="Arial" w:hAnsi="Arial"/>
      <w:sz w:val="28"/>
      <w:lang w:val="en-GB" w:eastAsia="en-US"/>
    </w:rPr>
  </w:style>
  <w:style w:type="character" w:customStyle="1" w:styleId="CRCoverPageChar">
    <w:name w:val="CR Cover Page Char"/>
    <w:link w:val="CRCoverPage"/>
    <w:rsid w:val="00257418"/>
    <w:rPr>
      <w:rFonts w:ascii="Arial" w:hAnsi="Arial"/>
      <w:lang w:val="en-GB" w:eastAsia="en-US"/>
    </w:rPr>
  </w:style>
  <w:style w:type="character" w:customStyle="1" w:styleId="EXCar">
    <w:name w:val="EX Car"/>
    <w:rsid w:val="00257418"/>
    <w:rPr>
      <w:rFonts w:eastAsia="Times New Roman"/>
      <w:color w:val="000000"/>
      <w:lang w:val="en-GB"/>
    </w:rPr>
  </w:style>
  <w:style w:type="character" w:customStyle="1" w:styleId="B2Char1">
    <w:name w:val="B2 Char1"/>
    <w:rsid w:val="00257418"/>
    <w:rPr>
      <w:color w:val="000000"/>
      <w:lang w:val="en-GB" w:eastAsia="ja-JP" w:bidi="ar-SA"/>
    </w:rPr>
  </w:style>
  <w:style w:type="paragraph" w:styleId="IndexHeading">
    <w:name w:val="index heading"/>
    <w:basedOn w:val="Normal"/>
    <w:next w:val="Normal"/>
    <w:rsid w:val="00257418"/>
    <w:pPr>
      <w:pBdr>
        <w:top w:val="single" w:sz="12" w:space="0" w:color="auto"/>
      </w:pBdr>
      <w:spacing w:before="360" w:after="240"/>
    </w:pPr>
    <w:rPr>
      <w:rFonts w:eastAsia="Batang"/>
      <w:b/>
      <w:i/>
      <w:sz w:val="26"/>
    </w:rPr>
  </w:style>
  <w:style w:type="paragraph" w:customStyle="1" w:styleId="Revision1">
    <w:name w:val="Revision1"/>
    <w:hidden/>
    <w:semiHidden/>
    <w:rsid w:val="00257418"/>
    <w:rPr>
      <w:rFonts w:ascii="Times New Roman" w:eastAsia="Batang" w:hAnsi="Times New Roman"/>
      <w:lang w:val="en-GB" w:eastAsia="en-US"/>
    </w:rPr>
  </w:style>
  <w:style w:type="character" w:customStyle="1" w:styleId="T1Char3">
    <w:name w:val="T1 Char3"/>
    <w:rsid w:val="00257418"/>
    <w:rPr>
      <w:rFonts w:ascii="Arial" w:eastAsia="Times New Roman" w:hAnsi="Arial" w:cs="Times New Roman"/>
      <w:sz w:val="20"/>
      <w:szCs w:val="20"/>
      <w:lang w:val="en-GB" w:eastAsia="ja-JP"/>
    </w:rPr>
  </w:style>
  <w:style w:type="character" w:customStyle="1" w:styleId="CharChar9">
    <w:name w:val="Char Char9"/>
    <w:rsid w:val="00257418"/>
    <w:rPr>
      <w:rFonts w:ascii="Arial" w:eastAsia="MS Mincho" w:hAnsi="Arial" w:cs="CG Times (WN)"/>
      <w:kern w:val="0"/>
      <w:sz w:val="22"/>
      <w:szCs w:val="20"/>
      <w:lang w:val="en-GB" w:eastAsia="ar-SA"/>
    </w:rPr>
  </w:style>
  <w:style w:type="character" w:customStyle="1" w:styleId="CharChar3">
    <w:name w:val="Char Char3"/>
    <w:rsid w:val="00257418"/>
    <w:rPr>
      <w:rFonts w:ascii="Arial" w:hAnsi="Arial"/>
      <w:sz w:val="22"/>
      <w:lang w:val="en-GB" w:eastAsia="en-US" w:bidi="ar-SA"/>
    </w:rPr>
  </w:style>
  <w:style w:type="paragraph" w:customStyle="1" w:styleId="CharCharCharCharChar">
    <w:name w:val="Char Char Char Char Ch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57418"/>
    <w:rPr>
      <w:lang w:val="en-GB" w:eastAsia="ja-JP" w:bidi="ar-SA"/>
    </w:rPr>
  </w:style>
  <w:style w:type="paragraph" w:customStyle="1" w:styleId="CharChar1CharChar">
    <w:name w:val="Char Char1 Char Char"/>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57418"/>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257418"/>
    <w:pPr>
      <w:overflowPunct w:val="0"/>
      <w:autoSpaceDE w:val="0"/>
      <w:autoSpaceDN w:val="0"/>
      <w:adjustRightInd w:val="0"/>
      <w:ind w:left="720"/>
      <w:contextualSpacing/>
      <w:textAlignment w:val="baseline"/>
    </w:pPr>
  </w:style>
  <w:style w:type="character" w:customStyle="1" w:styleId="Head2AChar4">
    <w:name w:val="Head2A Char4"/>
    <w:rsid w:val="00257418"/>
    <w:rPr>
      <w:rFonts w:ascii="Arial" w:hAnsi="Arial"/>
      <w:sz w:val="32"/>
      <w:lang w:val="en-GB" w:eastAsia="ja-JP" w:bidi="ar-SA"/>
    </w:rPr>
  </w:style>
  <w:style w:type="character" w:customStyle="1" w:styleId="CharChar4">
    <w:name w:val="Char Char4"/>
    <w:rsid w:val="00257418"/>
    <w:rPr>
      <w:rFonts w:ascii="Courier New" w:hAnsi="Courier New"/>
      <w:lang w:val="nb-NO" w:eastAsia="ja-JP" w:bidi="ar-SA"/>
    </w:rPr>
  </w:style>
  <w:style w:type="character" w:customStyle="1" w:styleId="NOCharChar">
    <w:name w:val="NO Char Char"/>
    <w:rsid w:val="00257418"/>
    <w:rPr>
      <w:lang w:val="en-GB" w:eastAsia="en-US" w:bidi="ar-SA"/>
    </w:rPr>
  </w:style>
  <w:style w:type="character" w:customStyle="1" w:styleId="NOZchn">
    <w:name w:val="NO Zchn"/>
    <w:rsid w:val="00257418"/>
    <w:rPr>
      <w:lang w:val="en-GB" w:eastAsia="en-US" w:bidi="ar-SA"/>
    </w:rPr>
  </w:style>
  <w:style w:type="character" w:customStyle="1" w:styleId="Head2AChar2">
    <w:name w:val="Head2A Char2"/>
    <w:rsid w:val="00257418"/>
    <w:rPr>
      <w:rFonts w:ascii="Arial" w:hAnsi="Arial"/>
      <w:sz w:val="32"/>
      <w:lang w:val="en-GB" w:eastAsia="en-US" w:bidi="ar-SA"/>
    </w:rPr>
  </w:style>
  <w:style w:type="character" w:customStyle="1" w:styleId="Head2AChar3">
    <w:name w:val="Head2A Char3"/>
    <w:rsid w:val="00257418"/>
    <w:rPr>
      <w:rFonts w:ascii="Arial" w:hAnsi="Arial"/>
      <w:sz w:val="32"/>
      <w:lang w:val="en-GB" w:eastAsia="en-US" w:bidi="ar-SA"/>
    </w:rPr>
  </w:style>
  <w:style w:type="character" w:customStyle="1" w:styleId="T1Char2">
    <w:name w:val="T1 Char2"/>
    <w:rsid w:val="00257418"/>
    <w:rPr>
      <w:rFonts w:ascii="Arial" w:hAnsi="Arial"/>
      <w:lang w:val="en-GB" w:eastAsia="en-US"/>
    </w:rPr>
  </w:style>
  <w:style w:type="paragraph" w:styleId="ListNumber5">
    <w:name w:val="List Number 5"/>
    <w:basedOn w:val="Normal"/>
    <w:rsid w:val="002574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57418"/>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5741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257418"/>
    <w:rPr>
      <w:rFonts w:ascii="Times New Roman" w:hAnsi="Times New Roman"/>
      <w:lang w:val="en-GB" w:eastAsia="en-US"/>
    </w:rPr>
  </w:style>
  <w:style w:type="paragraph" w:styleId="EndnoteText">
    <w:name w:val="endnote text"/>
    <w:basedOn w:val="Normal"/>
    <w:link w:val="EndnoteTextChar"/>
    <w:rsid w:val="00257418"/>
    <w:pPr>
      <w:snapToGrid w:val="0"/>
    </w:pPr>
    <w:rPr>
      <w:rFonts w:eastAsia="SimSun"/>
      <w:lang w:eastAsia="x-none"/>
    </w:rPr>
  </w:style>
  <w:style w:type="character" w:customStyle="1" w:styleId="EndnoteTextChar">
    <w:name w:val="Endnote Text Char"/>
    <w:basedOn w:val="DefaultParagraphFont"/>
    <w:link w:val="EndnoteText"/>
    <w:rsid w:val="00257418"/>
    <w:rPr>
      <w:rFonts w:ascii="Times New Roman" w:eastAsia="SimSun" w:hAnsi="Times New Roman"/>
      <w:lang w:val="en-GB" w:eastAsia="x-none"/>
    </w:rPr>
  </w:style>
  <w:style w:type="character" w:styleId="EndnoteReference">
    <w:name w:val="endnote reference"/>
    <w:rsid w:val="00257418"/>
    <w:rPr>
      <w:vertAlign w:val="superscript"/>
    </w:rPr>
  </w:style>
  <w:style w:type="paragraph" w:customStyle="1" w:styleId="MTDisplayEquation">
    <w:name w:val="MTDisplayEquation"/>
    <w:basedOn w:val="Normal"/>
    <w:rsid w:val="00257418"/>
    <w:pPr>
      <w:tabs>
        <w:tab w:val="center" w:pos="4820"/>
        <w:tab w:val="right" w:pos="9640"/>
      </w:tabs>
    </w:pPr>
  </w:style>
  <w:style w:type="paragraph" w:customStyle="1" w:styleId="HE">
    <w:name w:val="HE"/>
    <w:basedOn w:val="Normal"/>
    <w:rsid w:val="00257418"/>
    <w:pPr>
      <w:overflowPunct w:val="0"/>
      <w:autoSpaceDE w:val="0"/>
      <w:autoSpaceDN w:val="0"/>
      <w:adjustRightInd w:val="0"/>
      <w:spacing w:after="0"/>
      <w:textAlignment w:val="baseline"/>
    </w:pPr>
    <w:rPr>
      <w:rFonts w:eastAsia="MS Mincho"/>
      <w:b/>
      <w:lang w:eastAsia="en-GB"/>
    </w:rPr>
  </w:style>
  <w:style w:type="paragraph" w:customStyle="1" w:styleId="NormalArial">
    <w:name w:val="Normal + Arial"/>
    <w:basedOn w:val="Normal"/>
    <w:rsid w:val="002574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CharCharChar2">
    <w:name w:val="Char Char Char Char Char2"/>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3">
    <w:name w:val="Char Char33"/>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57418"/>
    <w:rPr>
      <w:lang w:val="en-GB" w:eastAsia="ja-JP"/>
    </w:rPr>
  </w:style>
  <w:style w:type="paragraph" w:customStyle="1" w:styleId="CharChar1CharChar2">
    <w:name w:val="Char Char1 Char Char2"/>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574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257418"/>
    <w:rPr>
      <w:rFonts w:ascii="Courier New" w:hAnsi="Courier New"/>
      <w:lang w:val="nb-NO" w:eastAsia="ja-JP"/>
    </w:rPr>
  </w:style>
  <w:style w:type="paragraph" w:customStyle="1" w:styleId="CharCharCharCharCharChar2">
    <w:name w:val="Char Char Char Char Char Char2"/>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57418"/>
    <w:rPr>
      <w:rFonts w:ascii="Tahoma" w:hAnsi="Tahoma"/>
      <w:shd w:val="clear" w:color="auto" w:fill="000080"/>
      <w:lang w:val="en-GB" w:eastAsia="en-US"/>
    </w:rPr>
  </w:style>
  <w:style w:type="character" w:customStyle="1" w:styleId="CharChar102">
    <w:name w:val="Char Char102"/>
    <w:semiHidden/>
    <w:rsid w:val="00257418"/>
    <w:rPr>
      <w:rFonts w:ascii="Times New Roman" w:hAnsi="Times New Roman"/>
      <w:lang w:val="en-GB" w:eastAsia="en-US"/>
    </w:rPr>
  </w:style>
  <w:style w:type="character" w:customStyle="1" w:styleId="CharChar92">
    <w:name w:val="Char Char92"/>
    <w:rsid w:val="00257418"/>
    <w:rPr>
      <w:rFonts w:ascii="Tahoma" w:hAnsi="Tahoma"/>
      <w:sz w:val="16"/>
      <w:lang w:val="en-GB" w:eastAsia="en-US"/>
    </w:rPr>
  </w:style>
  <w:style w:type="character" w:customStyle="1" w:styleId="CharChar82">
    <w:name w:val="Char Char82"/>
    <w:semiHidden/>
    <w:rsid w:val="00257418"/>
    <w:rPr>
      <w:rFonts w:ascii="Times New Roman" w:hAnsi="Times New Roman"/>
      <w:b/>
      <w:lang w:val="en-GB" w:eastAsia="en-US"/>
    </w:rPr>
  </w:style>
  <w:style w:type="paragraph" w:customStyle="1" w:styleId="TableText">
    <w:name w:val="TableText"/>
    <w:basedOn w:val="BodyTextIndent"/>
    <w:rsid w:val="00257418"/>
  </w:style>
  <w:style w:type="paragraph" w:styleId="BodyTextIndent">
    <w:name w:val="Body Text Indent"/>
    <w:basedOn w:val="Normal"/>
    <w:link w:val="BodyTextIndentChar"/>
    <w:rsid w:val="00257418"/>
    <w:pPr>
      <w:spacing w:after="120"/>
      <w:ind w:left="283"/>
    </w:pPr>
    <w:rPr>
      <w:rFonts w:eastAsia="Batang"/>
      <w:lang w:eastAsia="x-none"/>
    </w:rPr>
  </w:style>
  <w:style w:type="character" w:customStyle="1" w:styleId="BodyTextIndentChar">
    <w:name w:val="Body Text Indent Char"/>
    <w:basedOn w:val="DefaultParagraphFont"/>
    <w:link w:val="BodyTextIndent"/>
    <w:rsid w:val="00257418"/>
    <w:rPr>
      <w:rFonts w:ascii="Times New Roman" w:eastAsia="Batang" w:hAnsi="Times New Roman"/>
      <w:lang w:val="en-GB" w:eastAsia="x-none"/>
    </w:rPr>
  </w:style>
  <w:style w:type="paragraph" w:customStyle="1" w:styleId="StyleTAC">
    <w:name w:val="Style TAC +"/>
    <w:basedOn w:val="TAC"/>
    <w:next w:val="TAC"/>
    <w:link w:val="StyleTACChar"/>
    <w:autoRedefine/>
    <w:rsid w:val="00257418"/>
    <w:rPr>
      <w:rFonts w:eastAsia="SimSun"/>
      <w:kern w:val="2"/>
      <w:lang w:eastAsia="ko-KR"/>
    </w:rPr>
  </w:style>
  <w:style w:type="character" w:customStyle="1" w:styleId="StyleTACChar">
    <w:name w:val="Style TAC + Char"/>
    <w:link w:val="StyleTAC"/>
    <w:rsid w:val="00257418"/>
    <w:rPr>
      <w:rFonts w:ascii="Arial" w:eastAsia="SimSun" w:hAnsi="Arial"/>
      <w:kern w:val="2"/>
      <w:sz w:val="18"/>
      <w:lang w:val="en-GB" w:eastAsia="ko-KR"/>
    </w:rPr>
  </w:style>
  <w:style w:type="numbering" w:customStyle="1" w:styleId="NoList1">
    <w:name w:val="No List1"/>
    <w:next w:val="NoList"/>
    <w:semiHidden/>
    <w:unhideWhenUsed/>
    <w:rsid w:val="00257418"/>
  </w:style>
  <w:style w:type="character" w:customStyle="1" w:styleId="CharChar15">
    <w:name w:val="Char Char15"/>
    <w:rsid w:val="00257418"/>
    <w:rPr>
      <w:rFonts w:ascii="Arial" w:hAnsi="Arial"/>
      <w:sz w:val="36"/>
      <w:lang w:val="en-GB"/>
    </w:rPr>
  </w:style>
  <w:style w:type="numbering" w:customStyle="1" w:styleId="NoList2">
    <w:name w:val="No List2"/>
    <w:next w:val="NoList"/>
    <w:semiHidden/>
    <w:rsid w:val="00257418"/>
  </w:style>
  <w:style w:type="numbering" w:customStyle="1" w:styleId="NoList3">
    <w:name w:val="No List3"/>
    <w:next w:val="NoList"/>
    <w:semiHidden/>
    <w:unhideWhenUsed/>
    <w:rsid w:val="00257418"/>
  </w:style>
  <w:style w:type="character" w:customStyle="1" w:styleId="CharChar2">
    <w:name w:val="Char Char2"/>
    <w:rsid w:val="00257418"/>
    <w:rPr>
      <w:rFonts w:ascii="Arial" w:hAnsi="Arial"/>
      <w:lang w:val="en-GB" w:eastAsia="en-US" w:bidi="ar-SA"/>
    </w:rPr>
  </w:style>
  <w:style w:type="character" w:customStyle="1" w:styleId="B1Char1">
    <w:name w:val="B1 Char1"/>
    <w:rsid w:val="00257418"/>
    <w:rPr>
      <w:rFonts w:ascii="Times New Roman" w:hAnsi="Times New Roman"/>
      <w:lang w:val="en-GB"/>
    </w:rPr>
  </w:style>
  <w:style w:type="character" w:customStyle="1" w:styleId="msoins0">
    <w:name w:val="msoins0"/>
    <w:rsid w:val="00257418"/>
  </w:style>
  <w:style w:type="paragraph" w:customStyle="1" w:styleId="10">
    <w:name w:val="수정1"/>
    <w:hidden/>
    <w:semiHidden/>
    <w:rsid w:val="00257418"/>
    <w:rPr>
      <w:rFonts w:ascii="Times New Roman" w:eastAsia="Batang" w:hAnsi="Times New Roman"/>
      <w:lang w:val="en-GB" w:eastAsia="en-US"/>
    </w:rPr>
  </w:style>
  <w:style w:type="paragraph" w:customStyle="1" w:styleId="11">
    <w:name w:val="変更箇所1"/>
    <w:hidden/>
    <w:semiHidden/>
    <w:rsid w:val="00257418"/>
    <w:rPr>
      <w:rFonts w:ascii="Times New Roman" w:eastAsia="MS Mincho" w:hAnsi="Times New Roman"/>
      <w:lang w:val="en-GB" w:eastAsia="en-US"/>
    </w:rPr>
  </w:style>
  <w:style w:type="character" w:customStyle="1" w:styleId="hps">
    <w:name w:val="hps"/>
    <w:rsid w:val="00257418"/>
  </w:style>
  <w:style w:type="paragraph" w:customStyle="1" w:styleId="CarCar5">
    <w:name w:val="Car Car5"/>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basedOn w:val="Normal"/>
    <w:next w:val="Normal"/>
    <w:link w:val="CaptionChar"/>
    <w:qFormat/>
    <w:rsid w:val="00257418"/>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257418"/>
    <w:rPr>
      <w:rFonts w:ascii="Courier New" w:eastAsia="Times New Roman" w:hAnsi="Courier New" w:cs="Courier New"/>
      <w:sz w:val="20"/>
      <w:szCs w:val="20"/>
    </w:rPr>
  </w:style>
  <w:style w:type="character" w:customStyle="1" w:styleId="CaptionChar">
    <w:name w:val="Caption Char"/>
    <w:link w:val="Caption"/>
    <w:rsid w:val="00257418"/>
    <w:rPr>
      <w:rFonts w:ascii="Times New Roman" w:hAnsi="Times New Roman"/>
      <w:b/>
      <w:lang w:val="x-none" w:eastAsia="x-none"/>
    </w:rPr>
  </w:style>
  <w:style w:type="character" w:customStyle="1" w:styleId="msoins1">
    <w:name w:val="msoins"/>
    <w:basedOn w:val="DefaultParagraphFont"/>
    <w:rsid w:val="00257418"/>
  </w:style>
  <w:style w:type="paragraph" w:styleId="BodyText2">
    <w:name w:val="Body Text 2"/>
    <w:basedOn w:val="Normal"/>
    <w:link w:val="BodyText2Char"/>
    <w:rsid w:val="0025741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257418"/>
    <w:rPr>
      <w:rFonts w:eastAsia="Malgun Gothic"/>
      <w:i/>
      <w:lang w:val="en-GB" w:eastAsia="ko-KR"/>
    </w:rPr>
  </w:style>
  <w:style w:type="paragraph" w:styleId="BodyText3">
    <w:name w:val="Body Text 3"/>
    <w:basedOn w:val="Normal"/>
    <w:link w:val="BodyText3Char"/>
    <w:rsid w:val="0025741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257418"/>
    <w:rPr>
      <w:rFonts w:eastAsia="Osaka"/>
      <w:color w:val="000000"/>
      <w:lang w:val="en-GB" w:eastAsia="ko-KR"/>
    </w:rPr>
  </w:style>
  <w:style w:type="character" w:customStyle="1" w:styleId="capChar6">
    <w:name w:val="cap Char6"/>
    <w:rsid w:val="00257418"/>
    <w:rPr>
      <w:b/>
      <w:lang w:val="en-GB" w:eastAsia="en-US" w:bidi="ar-SA"/>
    </w:rPr>
  </w:style>
  <w:style w:type="paragraph" w:customStyle="1" w:styleId="DAText">
    <w:name w:val="DA_Text"/>
    <w:basedOn w:val="Normal"/>
    <w:link w:val="DATextZchn"/>
    <w:rsid w:val="00257418"/>
    <w:pPr>
      <w:spacing w:after="0"/>
      <w:jc w:val="both"/>
    </w:pPr>
    <w:rPr>
      <w:rFonts w:ascii="CG Times (WN)" w:eastAsia="Malgun Gothic" w:hAnsi="CG Times (WN)"/>
      <w:szCs w:val="24"/>
      <w:lang w:val="de-DE" w:eastAsia="de-DE"/>
    </w:rPr>
  </w:style>
  <w:style w:type="character" w:customStyle="1" w:styleId="DATextZchn">
    <w:name w:val="DA_Text Zchn"/>
    <w:link w:val="DAText"/>
    <w:rsid w:val="00257418"/>
    <w:rPr>
      <w:rFonts w:eastAsia="Malgun Gothic"/>
      <w:szCs w:val="24"/>
      <w:lang w:val="de-DE" w:eastAsia="de-DE"/>
    </w:rPr>
  </w:style>
  <w:style w:type="paragraph" w:customStyle="1" w:styleId="JK-text-simpledoc">
    <w:name w:val="JK - text - simple doc"/>
    <w:basedOn w:val="BodyText"/>
    <w:autoRedefine/>
    <w:rsid w:val="00257418"/>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Normal"/>
    <w:link w:val="NormalLatinItaliqueCar"/>
    <w:rsid w:val="00257418"/>
    <w:rPr>
      <w:rFonts w:ascii="CG Times (WN)" w:hAnsi="CG Times (WN)"/>
      <w:lang w:val="x-none" w:eastAsia="x-none"/>
    </w:rPr>
  </w:style>
  <w:style w:type="character" w:customStyle="1" w:styleId="NormalLatinItaliqueCar">
    <w:name w:val="Normal + (Latin) Italique Car"/>
    <w:link w:val="NormalLatinItalique"/>
    <w:rsid w:val="00257418"/>
    <w:rPr>
      <w:lang w:val="x-none" w:eastAsia="x-none"/>
    </w:rPr>
  </w:style>
  <w:style w:type="paragraph" w:customStyle="1" w:styleId="BL">
    <w:name w:val="BL"/>
    <w:basedOn w:val="Normal"/>
    <w:rsid w:val="00257418"/>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257418"/>
    <w:pPr>
      <w:numPr>
        <w:numId w:val="6"/>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257418"/>
    <w:pPr>
      <w:overflowPunct w:val="0"/>
      <w:autoSpaceDE w:val="0"/>
      <w:autoSpaceDN w:val="0"/>
      <w:adjustRightInd w:val="0"/>
      <w:ind w:leftChars="100" w:left="400" w:hangingChars="100" w:hanging="200"/>
      <w:textAlignment w:val="baseline"/>
    </w:pPr>
    <w:rPr>
      <w:rFonts w:ascii="CG Times (WN)" w:eastAsia="MS Mincho" w:hAnsi="CG Times (WN)"/>
      <w:lang w:eastAsia="x-none"/>
    </w:rPr>
  </w:style>
  <w:style w:type="character" w:customStyle="1" w:styleId="BodyTextIndent2Char">
    <w:name w:val="Body Text Indent 2 Char"/>
    <w:basedOn w:val="DefaultParagraphFont"/>
    <w:link w:val="BodyTextIndent2"/>
    <w:rsid w:val="00257418"/>
    <w:rPr>
      <w:rFonts w:eastAsia="MS Mincho"/>
      <w:lang w:val="en-GB" w:eastAsia="x-none"/>
    </w:rPr>
  </w:style>
  <w:style w:type="paragraph" w:styleId="NormalIndent">
    <w:name w:val="Normal Indent"/>
    <w:basedOn w:val="Normal"/>
    <w:rsid w:val="00257418"/>
    <w:pPr>
      <w:spacing w:after="0"/>
      <w:ind w:left="851"/>
    </w:pPr>
    <w:rPr>
      <w:rFonts w:eastAsia="MS Mincho"/>
      <w:lang w:val="it-IT"/>
    </w:rPr>
  </w:style>
  <w:style w:type="paragraph" w:customStyle="1" w:styleId="tabletext0">
    <w:name w:val="table text"/>
    <w:basedOn w:val="Normal"/>
    <w:next w:val="Normal"/>
    <w:rsid w:val="00257418"/>
    <w:pPr>
      <w:overflowPunct w:val="0"/>
      <w:autoSpaceDE w:val="0"/>
      <w:autoSpaceDN w:val="0"/>
      <w:adjustRightInd w:val="0"/>
      <w:textAlignment w:val="baseline"/>
    </w:pPr>
    <w:rPr>
      <w:rFonts w:eastAsia="MS Mincho"/>
      <w:i/>
    </w:rPr>
  </w:style>
  <w:style w:type="table" w:customStyle="1" w:styleId="TableStyle1">
    <w:name w:val="Table Style1"/>
    <w:basedOn w:val="TableNormal"/>
    <w:rsid w:val="00257418"/>
    <w:rPr>
      <w:rFonts w:ascii="Times New Roman" w:eastAsia="MS Mincho" w:hAnsi="Times New Roman"/>
      <w:lang w:val="en-GB" w:eastAsia="en-GB"/>
    </w:rPr>
    <w:tblPr/>
  </w:style>
  <w:style w:type="paragraph" w:customStyle="1" w:styleId="Normal1">
    <w:name w:val="Normal 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57418"/>
    <w:pPr>
      <w:tabs>
        <w:tab w:val="num" w:pos="926"/>
      </w:tabs>
      <w:ind w:left="926" w:hanging="360"/>
    </w:pPr>
    <w:rPr>
      <w:rFonts w:eastAsia="MS Mincho"/>
    </w:rPr>
  </w:style>
  <w:style w:type="paragraph" w:customStyle="1" w:styleId="INDENT1">
    <w:name w:val="INDENT1"/>
    <w:basedOn w:val="Normal"/>
    <w:rsid w:val="00257418"/>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257418"/>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257418"/>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2574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2574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257418"/>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OC91">
    <w:name w:val="TOC 91"/>
    <w:basedOn w:val="TOC8"/>
    <w:rsid w:val="00257418"/>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rsid w:val="00257418"/>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257418"/>
    <w:pPr>
      <w:overflowPunct w:val="0"/>
      <w:autoSpaceDE w:val="0"/>
      <w:autoSpaceDN w:val="0"/>
      <w:adjustRightInd w:val="0"/>
      <w:textAlignment w:val="baseline"/>
    </w:pPr>
    <w:rPr>
      <w:rFonts w:eastAsia="MS Mincho"/>
    </w:rPr>
  </w:style>
  <w:style w:type="paragraph" w:customStyle="1" w:styleId="Para1">
    <w:name w:val="Para1"/>
    <w:basedOn w:val="Normal"/>
    <w:rsid w:val="0025741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25741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25741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57418"/>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257418"/>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257418"/>
    <w:pPr>
      <w:overflowPunct w:val="0"/>
      <w:autoSpaceDE w:val="0"/>
      <w:autoSpaceDN w:val="0"/>
      <w:adjustRightInd w:val="0"/>
      <w:spacing w:after="0"/>
      <w:textAlignment w:val="baseline"/>
    </w:pPr>
    <w:rPr>
      <w:rFonts w:eastAsia="MS Mincho"/>
    </w:rPr>
  </w:style>
  <w:style w:type="paragraph" w:customStyle="1" w:styleId="Tdoctable">
    <w:name w:val="Tdoc_table"/>
    <w:rsid w:val="0025741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5741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2574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574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57418"/>
    <w:pPr>
      <w:widowControl w:val="0"/>
      <w:ind w:left="283" w:hanging="283"/>
    </w:pPr>
    <w:rPr>
      <w:rFonts w:ascii="CG Times (WN)" w:hAnsi="CG Times (WN)"/>
      <w:lang w:eastAsia="de-DE"/>
    </w:rPr>
  </w:style>
  <w:style w:type="table" w:customStyle="1" w:styleId="Tabellengitternetz1">
    <w:name w:val="Tabellengitternetz1"/>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574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574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574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574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574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57418"/>
    <w:pPr>
      <w:framePr w:wrap="notBeside"/>
    </w:pPr>
    <w:rPr>
      <w:lang w:val="en-US"/>
    </w:rPr>
  </w:style>
  <w:style w:type="paragraph" w:customStyle="1" w:styleId="tableentry">
    <w:name w:val="table entry"/>
    <w:basedOn w:val="Normal"/>
    <w:rsid w:val="00257418"/>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25741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57418"/>
    <w:rPr>
      <w:rFonts w:ascii="Courier New" w:eastAsia="MS Mincho" w:hAnsi="Courier New"/>
      <w:lang w:val="en-GB" w:eastAsia="x-none"/>
    </w:rPr>
  </w:style>
  <w:style w:type="paragraph" w:customStyle="1" w:styleId="ZchnZchn3">
    <w:name w:val="Zchn Zchn3"/>
    <w:semiHidden/>
    <w:rsid w:val="002574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257418"/>
  </w:style>
  <w:style w:type="character" w:customStyle="1" w:styleId="Char0">
    <w:name w:val="批注主题 Char"/>
    <w:rsid w:val="00257418"/>
    <w:rPr>
      <w:b/>
      <w:bCs/>
      <w:lang w:val="en-GB" w:eastAsia="en-US" w:bidi="ar-SA"/>
    </w:rPr>
  </w:style>
  <w:style w:type="paragraph" w:customStyle="1" w:styleId="font5">
    <w:name w:val="font5"/>
    <w:basedOn w:val="Normal"/>
    <w:rsid w:val="0025741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5741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574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5741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5741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5741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5741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5741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5741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5741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5741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5741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5741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5741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5741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5741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5741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5741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5741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574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5741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5741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5741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5741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5741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5741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5741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5741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5741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5741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5741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5741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574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574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574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574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5741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574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574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574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574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574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574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574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574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574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257418"/>
  </w:style>
  <w:style w:type="character" w:customStyle="1" w:styleId="im-content1">
    <w:name w:val="im-content1"/>
    <w:rsid w:val="00257418"/>
    <w:rPr>
      <w:color w:val="333333"/>
    </w:rPr>
  </w:style>
  <w:style w:type="character" w:customStyle="1" w:styleId="FootnoteTextChar1">
    <w:name w:val="Footnote Text Char1"/>
    <w:basedOn w:val="DefaultParagraphFont"/>
    <w:semiHidden/>
    <w:rsid w:val="00257418"/>
  </w:style>
  <w:style w:type="paragraph" w:customStyle="1" w:styleId="CarCar51">
    <w:name w:val="Car Car51"/>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57418"/>
    <w:rPr>
      <w:rFonts w:ascii="Times New Roman" w:hAnsi="Times New Roman" w:cs="Times New Roman" w:hint="default"/>
      <w:lang w:val="en-GB"/>
    </w:rPr>
  </w:style>
  <w:style w:type="character" w:customStyle="1" w:styleId="CharChar131">
    <w:name w:val="Char Char131"/>
    <w:semiHidden/>
    <w:rsid w:val="00257418"/>
    <w:rPr>
      <w:rFonts w:ascii="SimSun" w:eastAsia="SimSun" w:hAnsi="SimSun" w:hint="eastAsia"/>
      <w:lang w:val="en-GB" w:eastAsia="en-US" w:bidi="ar-SA"/>
    </w:rPr>
  </w:style>
  <w:style w:type="character" w:customStyle="1" w:styleId="CharChar61">
    <w:name w:val="Char Char61"/>
    <w:rsid w:val="00257418"/>
    <w:rPr>
      <w:rFonts w:ascii="Arial" w:eastAsia="SimSun" w:hAnsi="Arial" w:cs="Arial" w:hint="default"/>
      <w:sz w:val="32"/>
      <w:lang w:val="en-GB" w:eastAsia="en-US" w:bidi="ar-SA"/>
    </w:rPr>
  </w:style>
  <w:style w:type="character" w:customStyle="1" w:styleId="CharChar51">
    <w:name w:val="Char Char51"/>
    <w:rsid w:val="00257418"/>
    <w:rPr>
      <w:rFonts w:ascii="Arial" w:eastAsia="SimSun" w:hAnsi="Arial" w:cs="Arial" w:hint="default"/>
      <w:sz w:val="28"/>
      <w:lang w:val="en-GB" w:eastAsia="en-US" w:bidi="ar-SA"/>
    </w:rPr>
  </w:style>
  <w:style w:type="character" w:customStyle="1" w:styleId="CharChar161">
    <w:name w:val="Char Char161"/>
    <w:rsid w:val="00257418"/>
    <w:rPr>
      <w:rFonts w:ascii="Arial" w:eastAsia="SimSun" w:hAnsi="Arial" w:cs="Arial" w:hint="default"/>
      <w:lang w:val="en-GB" w:eastAsia="en-US" w:bidi="ar-SA"/>
    </w:rPr>
  </w:style>
  <w:style w:type="character" w:customStyle="1" w:styleId="CharChar141">
    <w:name w:val="Char Char141"/>
    <w:rsid w:val="00257418"/>
    <w:rPr>
      <w:rFonts w:ascii="Arial" w:eastAsia="SimSun" w:hAnsi="Arial" w:cs="Arial" w:hint="default"/>
      <w:sz w:val="36"/>
      <w:lang w:val="en-GB" w:eastAsia="en-US" w:bidi="ar-SA"/>
    </w:rPr>
  </w:style>
  <w:style w:type="character" w:customStyle="1" w:styleId="CharChar111">
    <w:name w:val="Char Char111"/>
    <w:rsid w:val="00257418"/>
    <w:rPr>
      <w:rFonts w:ascii="Tahoma" w:eastAsia="SimSun" w:hAnsi="Tahoma" w:cs="Tahoma" w:hint="default"/>
      <w:lang w:val="en-GB" w:eastAsia="en-US" w:bidi="ar-SA"/>
    </w:rPr>
  </w:style>
  <w:style w:type="numbering" w:customStyle="1" w:styleId="NoList4">
    <w:name w:val="No List4"/>
    <w:next w:val="NoList"/>
    <w:semiHidden/>
    <w:unhideWhenUsed/>
    <w:rsid w:val="00257418"/>
  </w:style>
  <w:style w:type="character" w:customStyle="1" w:styleId="B3Char2">
    <w:name w:val="B3 Char2"/>
    <w:rsid w:val="00257418"/>
    <w:rPr>
      <w:rFonts w:ascii="Times New Roman" w:hAnsi="Times New Roman"/>
      <w:lang w:val="en-GB" w:eastAsia="en-US"/>
    </w:rPr>
  </w:style>
  <w:style w:type="paragraph" w:customStyle="1" w:styleId="B7">
    <w:name w:val="B7"/>
    <w:basedOn w:val="B6"/>
    <w:link w:val="B7Char"/>
    <w:rsid w:val="00257418"/>
    <w:pPr>
      <w:ind w:left="2269"/>
    </w:pPr>
  </w:style>
  <w:style w:type="character" w:customStyle="1" w:styleId="B7Char">
    <w:name w:val="B7 Char"/>
    <w:link w:val="B7"/>
    <w:rsid w:val="00257418"/>
    <w:rPr>
      <w:rFonts w:ascii="Times New Roman" w:eastAsia="SimSun" w:hAnsi="Times New Roman"/>
      <w:lang w:val="en-GB" w:eastAsia="en-US"/>
    </w:rPr>
  </w:style>
  <w:style w:type="paragraph" w:styleId="NormalWeb">
    <w:name w:val="Normal (Web)"/>
    <w:basedOn w:val="Normal"/>
    <w:unhideWhenUsed/>
    <w:rsid w:val="00257418"/>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locked/>
    <w:rsid w:val="00257418"/>
    <w:rPr>
      <w:color w:val="FF0000"/>
      <w:lang w:eastAsia="en-US"/>
    </w:rPr>
  </w:style>
  <w:style w:type="character" w:customStyle="1" w:styleId="CharChar32">
    <w:name w:val="Char Char32"/>
    <w:rsid w:val="00257418"/>
    <w:rPr>
      <w:rFonts w:ascii="Arial" w:hAnsi="Arial" w:cs="Arial" w:hint="default"/>
      <w:sz w:val="22"/>
      <w:lang w:val="en-GB" w:eastAsia="en-US" w:bidi="ar-SA"/>
    </w:rPr>
  </w:style>
  <w:style w:type="character" w:customStyle="1" w:styleId="PlainTextChar1">
    <w:name w:val="Plain Text Char1"/>
    <w:locked/>
    <w:rsid w:val="00257418"/>
    <w:rPr>
      <w:rFonts w:ascii="Courier New" w:hAnsi="Courier New"/>
      <w:lang w:val="nb-NO"/>
    </w:rPr>
  </w:style>
  <w:style w:type="character" w:customStyle="1" w:styleId="13">
    <w:name w:val="書式なし (文字)1"/>
    <w:rsid w:val="00257418"/>
    <w:rPr>
      <w:rFonts w:ascii="MS Mincho" w:eastAsia="MS Mincho" w:hAnsi="Courier New" w:cs="Courier New" w:hint="eastAsia"/>
      <w:sz w:val="21"/>
      <w:szCs w:val="21"/>
      <w:lang w:val="en-GB" w:eastAsia="en-US"/>
    </w:rPr>
  </w:style>
  <w:style w:type="character" w:customStyle="1" w:styleId="EndnoteTextChar1">
    <w:name w:val="Endnote Text Char1"/>
    <w:locked/>
    <w:rsid w:val="00257418"/>
    <w:rPr>
      <w:rFonts w:eastAsia="SimSun"/>
    </w:rPr>
  </w:style>
  <w:style w:type="character" w:customStyle="1" w:styleId="14">
    <w:name w:val="文末脚注文字列 (文字)1"/>
    <w:rsid w:val="00257418"/>
    <w:rPr>
      <w:rFonts w:ascii="Times New Roman" w:hAnsi="Times New Roman" w:cs="Times New Roman" w:hint="default"/>
      <w:lang w:val="en-GB" w:eastAsia="en-US"/>
    </w:rPr>
  </w:style>
  <w:style w:type="character" w:customStyle="1" w:styleId="CharChar210">
    <w:name w:val="Char Char210"/>
    <w:rsid w:val="00257418"/>
    <w:rPr>
      <w:rFonts w:ascii="Arial" w:hAnsi="Arial" w:cs="Arial" w:hint="default"/>
      <w:sz w:val="28"/>
      <w:lang w:val="en-GB" w:eastAsia="en-US"/>
    </w:rPr>
  </w:style>
  <w:style w:type="character" w:customStyle="1" w:styleId="CharChar151">
    <w:name w:val="Char Char151"/>
    <w:rsid w:val="00257418"/>
    <w:rPr>
      <w:rFonts w:ascii="Arial" w:hAnsi="Arial" w:cs="Arial" w:hint="default"/>
      <w:sz w:val="36"/>
      <w:lang w:val="en-GB"/>
    </w:rPr>
  </w:style>
  <w:style w:type="character" w:customStyle="1" w:styleId="CharChar251">
    <w:name w:val="Char Char251"/>
    <w:rsid w:val="00257418"/>
    <w:rPr>
      <w:rFonts w:ascii="Arial" w:hAnsi="Arial" w:cs="Arial" w:hint="default"/>
      <w:lang w:val="en-GB" w:eastAsia="en-US"/>
    </w:rPr>
  </w:style>
  <w:style w:type="character" w:customStyle="1" w:styleId="CharChar241">
    <w:name w:val="Char Char241"/>
    <w:rsid w:val="00257418"/>
    <w:rPr>
      <w:rFonts w:ascii="Arial" w:hAnsi="Arial" w:cs="Arial" w:hint="default"/>
      <w:sz w:val="36"/>
      <w:lang w:val="en-GB" w:eastAsia="en-US"/>
    </w:rPr>
  </w:style>
  <w:style w:type="character" w:customStyle="1" w:styleId="CharChar301">
    <w:name w:val="Char Char301"/>
    <w:rsid w:val="00257418"/>
    <w:rPr>
      <w:rFonts w:ascii="Arial" w:hAnsi="Arial" w:cs="Arial" w:hint="default"/>
      <w:lang w:val="en-GB" w:eastAsia="en-US"/>
    </w:rPr>
  </w:style>
  <w:style w:type="character" w:customStyle="1" w:styleId="CharChar291">
    <w:name w:val="Char Char291"/>
    <w:rsid w:val="00257418"/>
    <w:rPr>
      <w:rFonts w:ascii="Arial" w:hAnsi="Arial" w:cs="Arial" w:hint="default"/>
      <w:sz w:val="36"/>
      <w:lang w:val="en-GB" w:eastAsia="en-US"/>
    </w:rPr>
  </w:style>
  <w:style w:type="character" w:customStyle="1" w:styleId="CharChar281">
    <w:name w:val="Char Char281"/>
    <w:rsid w:val="00257418"/>
    <w:rPr>
      <w:rFonts w:ascii="Arial" w:hAnsi="Arial" w:cs="Arial" w:hint="default"/>
      <w:sz w:val="36"/>
      <w:lang w:val="en-GB" w:eastAsia="en-US"/>
    </w:rPr>
  </w:style>
  <w:style w:type="character" w:customStyle="1" w:styleId="CharChar271">
    <w:name w:val="Char Char271"/>
    <w:rsid w:val="00257418"/>
    <w:rPr>
      <w:rFonts w:ascii="Arial" w:hAnsi="Arial" w:cs="Arial" w:hint="default"/>
      <w:b/>
      <w:bCs w:val="0"/>
      <w:i/>
      <w:iCs w:val="0"/>
      <w:noProof/>
      <w:sz w:val="18"/>
      <w:lang w:val="en-GB" w:eastAsia="en-US"/>
    </w:rPr>
  </w:style>
  <w:style w:type="paragraph" w:customStyle="1" w:styleId="41">
    <w:name w:val="(文字) (文字)4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257418"/>
    <w:rPr>
      <w:rFonts w:ascii="Times New Roman" w:eastAsia="Batang" w:hAnsi="Times New Roman"/>
      <w:lang w:val="en-GB" w:eastAsia="en-US"/>
    </w:rPr>
  </w:style>
  <w:style w:type="character" w:customStyle="1" w:styleId="CharChar211">
    <w:name w:val="Char Char211"/>
    <w:rsid w:val="00257418"/>
    <w:rPr>
      <w:rFonts w:ascii="Times New Roman" w:hAnsi="Times New Roman" w:cs="Times New Roman" w:hint="default"/>
      <w:lang w:val="en-GB" w:eastAsia="en-US"/>
    </w:rPr>
  </w:style>
  <w:style w:type="character" w:customStyle="1" w:styleId="CharChar171">
    <w:name w:val="Char Char171"/>
    <w:rsid w:val="00257418"/>
    <w:rPr>
      <w:rFonts w:ascii="Tahoma" w:hAnsi="Tahoma" w:cs="Tahoma" w:hint="default"/>
      <w:shd w:val="clear" w:color="auto" w:fill="000080"/>
      <w:lang w:val="en-GB" w:eastAsia="en-US"/>
    </w:rPr>
  </w:style>
  <w:style w:type="character" w:customStyle="1" w:styleId="CharChar201">
    <w:name w:val="Char Char201"/>
    <w:rsid w:val="00257418"/>
    <w:rPr>
      <w:rFonts w:ascii="Tahoma" w:hAnsi="Tahoma" w:cs="Tahoma" w:hint="default"/>
      <w:sz w:val="16"/>
      <w:szCs w:val="16"/>
      <w:lang w:val="en-GB" w:eastAsia="en-US"/>
    </w:rPr>
  </w:style>
  <w:style w:type="character" w:customStyle="1" w:styleId="CharChar261">
    <w:name w:val="Char Char261"/>
    <w:rsid w:val="00257418"/>
    <w:rPr>
      <w:rFonts w:ascii="Times New Roman" w:hAnsi="Times New Roman" w:cs="Times New Roman" w:hint="default"/>
      <w:lang w:val="en-GB" w:eastAsia="en-US"/>
    </w:rPr>
  </w:style>
  <w:style w:type="character" w:customStyle="1" w:styleId="textbodybold1">
    <w:name w:val="textbodybold1"/>
    <w:rsid w:val="00257418"/>
    <w:rPr>
      <w:rFonts w:ascii="Arial" w:hAnsi="Arial" w:cs="Arial" w:hint="default"/>
      <w:b/>
      <w:bCs/>
      <w:color w:val="902630"/>
      <w:sz w:val="18"/>
      <w:szCs w:val="18"/>
      <w:bdr w:val="none" w:sz="0" w:space="0" w:color="auto" w:frame="1"/>
    </w:rPr>
  </w:style>
  <w:style w:type="paragraph" w:customStyle="1" w:styleId="3">
    <w:name w:val="変更箇所3"/>
    <w:hidden/>
    <w:semiHidden/>
    <w:rsid w:val="00257418"/>
    <w:rPr>
      <w:rFonts w:ascii="Times New Roman" w:eastAsia="MS Mincho" w:hAnsi="Times New Roman"/>
      <w:lang w:val="en-GB" w:eastAsia="en-US"/>
    </w:rPr>
  </w:style>
  <w:style w:type="paragraph" w:customStyle="1" w:styleId="22">
    <w:name w:val="変更箇所2"/>
    <w:hidden/>
    <w:semiHidden/>
    <w:rsid w:val="00257418"/>
    <w:rPr>
      <w:rFonts w:ascii="Times New Roman" w:eastAsia="MS Mincho" w:hAnsi="Times New Roman"/>
      <w:lang w:val="en-GB" w:eastAsia="en-US"/>
    </w:rPr>
  </w:style>
  <w:style w:type="paragraph" w:customStyle="1" w:styleId="30">
    <w:name w:val="修订3"/>
    <w:hidden/>
    <w:semiHidden/>
    <w:rsid w:val="00257418"/>
    <w:rPr>
      <w:rFonts w:ascii="Times New Roman" w:eastAsia="Batang" w:hAnsi="Times New Roman"/>
      <w:lang w:val="en-GB" w:eastAsia="en-US"/>
    </w:rPr>
  </w:style>
  <w:style w:type="paragraph" w:customStyle="1" w:styleId="1Char">
    <w:name w:val="(文字) (文字)1 Char (文字) (文字)"/>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rsid w:val="00257418"/>
    <w:rPr>
      <w:b/>
      <w:lang w:val="en-GB" w:eastAsia="en-GB" w:bidi="ar-SA"/>
    </w:rPr>
  </w:style>
  <w:style w:type="character" w:customStyle="1" w:styleId="btChar2">
    <w:name w:val="bt Char2"/>
    <w:rsid w:val="00257418"/>
    <w:rPr>
      <w:lang w:val="en-GB" w:eastAsia="ja-JP" w:bidi="ar-SA"/>
    </w:rPr>
  </w:style>
  <w:style w:type="character" w:customStyle="1" w:styleId="AndreaLeonardi">
    <w:name w:val="Andrea Leonardi"/>
    <w:semiHidden/>
    <w:rsid w:val="00257418"/>
    <w:rPr>
      <w:rFonts w:ascii="Arial" w:hAnsi="Arial" w:cs="Arial"/>
      <w:color w:val="auto"/>
      <w:sz w:val="20"/>
      <w:szCs w:val="20"/>
    </w:rPr>
  </w:style>
  <w:style w:type="paragraph" w:customStyle="1" w:styleId="a2">
    <w:name w:val="(文字) (文字)"/>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257418"/>
    <w:rPr>
      <w:b/>
      <w:bCs/>
    </w:rPr>
  </w:style>
  <w:style w:type="character" w:customStyle="1" w:styleId="ZchnZchn5">
    <w:name w:val="Zchn Zchn5"/>
    <w:rsid w:val="00257418"/>
    <w:rPr>
      <w:rFonts w:ascii="Courier New" w:eastAsia="Batang" w:hAnsi="Courier New"/>
      <w:lang w:val="nb-NO" w:eastAsia="en-US" w:bidi="ar-SA"/>
    </w:rPr>
  </w:style>
  <w:style w:type="character" w:customStyle="1" w:styleId="btChar3">
    <w:name w:val="bt Char3"/>
    <w:rsid w:val="00257418"/>
    <w:rPr>
      <w:lang w:val="en-GB" w:eastAsia="ja-JP" w:bidi="ar-SA"/>
    </w:rPr>
  </w:style>
  <w:style w:type="paragraph" w:styleId="Title">
    <w:name w:val="Title"/>
    <w:basedOn w:val="Normal"/>
    <w:next w:val="Normal"/>
    <w:link w:val="TitleChar"/>
    <w:qFormat/>
    <w:rsid w:val="0025741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257418"/>
    <w:rPr>
      <w:rFonts w:ascii="Courier New" w:hAnsi="Courier New"/>
      <w:lang w:val="nb-NO" w:eastAsia="en-GB"/>
    </w:rPr>
  </w:style>
  <w:style w:type="paragraph" w:customStyle="1" w:styleId="AutoCorrect">
    <w:name w:val="AutoCorrect"/>
    <w:rsid w:val="00257418"/>
    <w:rPr>
      <w:rFonts w:ascii="Times New Roman" w:hAnsi="Times New Roman"/>
      <w:sz w:val="24"/>
      <w:szCs w:val="24"/>
      <w:lang w:val="en-GB" w:eastAsia="ko-KR"/>
    </w:rPr>
  </w:style>
  <w:style w:type="paragraph" w:customStyle="1" w:styleId="-PAGE-">
    <w:name w:val="- PAGE -"/>
    <w:rsid w:val="00257418"/>
    <w:rPr>
      <w:rFonts w:ascii="Times New Roman" w:hAnsi="Times New Roman"/>
      <w:sz w:val="24"/>
      <w:szCs w:val="24"/>
      <w:lang w:val="en-GB" w:eastAsia="ko-KR"/>
    </w:rPr>
  </w:style>
  <w:style w:type="paragraph" w:customStyle="1" w:styleId="PageXofY">
    <w:name w:val="Page X of Y"/>
    <w:rsid w:val="00257418"/>
    <w:rPr>
      <w:rFonts w:ascii="Times New Roman" w:hAnsi="Times New Roman"/>
      <w:sz w:val="24"/>
      <w:szCs w:val="24"/>
      <w:lang w:val="en-GB" w:eastAsia="ko-KR"/>
    </w:rPr>
  </w:style>
  <w:style w:type="paragraph" w:customStyle="1" w:styleId="Createdby">
    <w:name w:val="Created by"/>
    <w:rsid w:val="00257418"/>
    <w:rPr>
      <w:rFonts w:ascii="Times New Roman" w:hAnsi="Times New Roman"/>
      <w:sz w:val="24"/>
      <w:szCs w:val="24"/>
      <w:lang w:val="en-GB" w:eastAsia="ko-KR"/>
    </w:rPr>
  </w:style>
  <w:style w:type="paragraph" w:customStyle="1" w:styleId="Createdon">
    <w:name w:val="Created on"/>
    <w:rsid w:val="00257418"/>
    <w:rPr>
      <w:rFonts w:ascii="Times New Roman" w:hAnsi="Times New Roman"/>
      <w:sz w:val="24"/>
      <w:szCs w:val="24"/>
      <w:lang w:val="en-GB" w:eastAsia="ko-KR"/>
    </w:rPr>
  </w:style>
  <w:style w:type="paragraph" w:customStyle="1" w:styleId="Lastprinted">
    <w:name w:val="Last printed"/>
    <w:rsid w:val="00257418"/>
    <w:rPr>
      <w:rFonts w:ascii="Times New Roman" w:hAnsi="Times New Roman"/>
      <w:sz w:val="24"/>
      <w:szCs w:val="24"/>
      <w:lang w:val="en-GB" w:eastAsia="ko-KR"/>
    </w:rPr>
  </w:style>
  <w:style w:type="paragraph" w:customStyle="1" w:styleId="Lastsavedby">
    <w:name w:val="Last saved by"/>
    <w:rsid w:val="00257418"/>
    <w:rPr>
      <w:rFonts w:ascii="Times New Roman" w:hAnsi="Times New Roman"/>
      <w:sz w:val="24"/>
      <w:szCs w:val="24"/>
      <w:lang w:val="en-GB" w:eastAsia="ko-KR"/>
    </w:rPr>
  </w:style>
  <w:style w:type="paragraph" w:customStyle="1" w:styleId="Filename">
    <w:name w:val="Filename"/>
    <w:rsid w:val="00257418"/>
    <w:rPr>
      <w:rFonts w:ascii="Times New Roman" w:hAnsi="Times New Roman"/>
      <w:sz w:val="24"/>
      <w:szCs w:val="24"/>
      <w:lang w:val="en-GB" w:eastAsia="ko-KR"/>
    </w:rPr>
  </w:style>
  <w:style w:type="paragraph" w:customStyle="1" w:styleId="Filenameandpath">
    <w:name w:val="Filename and path"/>
    <w:rsid w:val="00257418"/>
    <w:rPr>
      <w:rFonts w:ascii="Times New Roman" w:hAnsi="Times New Roman"/>
      <w:sz w:val="24"/>
      <w:szCs w:val="24"/>
      <w:lang w:val="en-GB" w:eastAsia="ko-KR"/>
    </w:rPr>
  </w:style>
  <w:style w:type="paragraph" w:customStyle="1" w:styleId="AuthorPageDate">
    <w:name w:val="Author  Page #  Date"/>
    <w:rsid w:val="00257418"/>
    <w:rPr>
      <w:rFonts w:ascii="Times New Roman" w:hAnsi="Times New Roman"/>
      <w:sz w:val="24"/>
      <w:szCs w:val="24"/>
      <w:lang w:val="en-GB" w:eastAsia="ko-KR"/>
    </w:rPr>
  </w:style>
  <w:style w:type="paragraph" w:customStyle="1" w:styleId="ConfidentialPageDate">
    <w:name w:val="Confidential  Page #  Date"/>
    <w:rsid w:val="00257418"/>
    <w:rPr>
      <w:rFonts w:ascii="Times New Roman" w:hAnsi="Times New Roman"/>
      <w:sz w:val="24"/>
      <w:szCs w:val="24"/>
      <w:lang w:val="en-GB" w:eastAsia="ko-KR"/>
    </w:rPr>
  </w:style>
  <w:style w:type="paragraph" w:customStyle="1" w:styleId="Figure">
    <w:name w:val="Figure"/>
    <w:basedOn w:val="Normal"/>
    <w:rsid w:val="002574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25741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2574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57418"/>
    <w:pPr>
      <w:overflowPunct w:val="0"/>
      <w:autoSpaceDE w:val="0"/>
      <w:autoSpaceDN w:val="0"/>
      <w:adjustRightInd w:val="0"/>
      <w:textAlignment w:val="baseline"/>
    </w:pPr>
    <w:rPr>
      <w:lang w:eastAsia="ja-JP"/>
    </w:rPr>
  </w:style>
  <w:style w:type="paragraph" w:customStyle="1" w:styleId="TaOC">
    <w:name w:val="TaOC"/>
    <w:basedOn w:val="TAC"/>
    <w:rsid w:val="0025741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5741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rsid w:val="00257418"/>
    <w:rPr>
      <w:rFonts w:ascii="Arial" w:hAnsi="Arial"/>
      <w:sz w:val="36"/>
      <w:lang w:val="en-GB" w:eastAsia="en-US" w:bidi="ar-SA"/>
    </w:rPr>
  </w:style>
  <w:style w:type="character" w:customStyle="1" w:styleId="Underrubrik2Char2">
    <w:name w:val="Underrubrik2 Char2"/>
    <w:rsid w:val="00257418"/>
    <w:rPr>
      <w:rFonts w:ascii="Arial" w:hAnsi="Arial"/>
      <w:sz w:val="28"/>
      <w:lang w:val="en-GB" w:eastAsia="en-US" w:bidi="ar-SA"/>
    </w:rPr>
  </w:style>
  <w:style w:type="paragraph" w:customStyle="1" w:styleId="a3">
    <w:name w:val="吹き出し"/>
    <w:basedOn w:val="Normal"/>
    <w:rsid w:val="00257418"/>
    <w:rPr>
      <w:rFonts w:ascii="Tahoma" w:eastAsia="MS Mincho" w:hAnsi="Tahoma" w:cs="Tahoma"/>
      <w:sz w:val="16"/>
      <w:szCs w:val="16"/>
    </w:rPr>
  </w:style>
  <w:style w:type="paragraph" w:customStyle="1" w:styleId="16">
    <w:name w:val="吹き出し1"/>
    <w:basedOn w:val="Normal"/>
    <w:rsid w:val="00257418"/>
    <w:rPr>
      <w:rFonts w:ascii="Tahoma" w:eastAsia="MS Mincho" w:hAnsi="Tahoma" w:cs="Tahoma"/>
      <w:sz w:val="16"/>
      <w:szCs w:val="16"/>
    </w:rPr>
  </w:style>
  <w:style w:type="paragraph" w:customStyle="1" w:styleId="24">
    <w:name w:val="吹き出し2"/>
    <w:basedOn w:val="Normal"/>
    <w:semiHidden/>
    <w:rsid w:val="00257418"/>
    <w:rPr>
      <w:rFonts w:ascii="Tahoma" w:eastAsia="MS Mincho" w:hAnsi="Tahoma" w:cs="Tahoma"/>
      <w:sz w:val="16"/>
      <w:szCs w:val="16"/>
    </w:rPr>
  </w:style>
  <w:style w:type="paragraph" w:customStyle="1" w:styleId="CommentNokia">
    <w:name w:val="Comment Nokia"/>
    <w:basedOn w:val="Normal"/>
    <w:rsid w:val="002574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57418"/>
    <w:pPr>
      <w:spacing w:after="220"/>
      <w:ind w:left="1298"/>
    </w:pPr>
    <w:rPr>
      <w:rFonts w:ascii="Arial" w:eastAsia="SimSun" w:hAnsi="Arial"/>
      <w:lang w:val="en-US" w:eastAsia="en-GB"/>
    </w:rPr>
  </w:style>
  <w:style w:type="numbering" w:customStyle="1" w:styleId="17">
    <w:name w:val="无列表1"/>
    <w:next w:val="NoList"/>
    <w:semiHidden/>
    <w:rsid w:val="00257418"/>
  </w:style>
  <w:style w:type="paragraph" w:customStyle="1" w:styleId="1030302">
    <w:name w:val="样式 样式 标题 1 + 两端对齐 段前: 0.3 行 段后: 0.3 行 行距: 单倍行距 + 段前: 0.2 行 段后: ..."/>
    <w:basedOn w:val="Normal"/>
    <w:autoRedefine/>
    <w:rsid w:val="002574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2574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574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rsid w:val="00257418"/>
    <w:rPr>
      <w:rFonts w:ascii="Arial" w:hAnsi="Arial"/>
      <w:sz w:val="24"/>
      <w:lang w:val="en-GB" w:eastAsia="en-GB" w:bidi="ar-SA"/>
    </w:rPr>
  </w:style>
  <w:style w:type="character" w:customStyle="1" w:styleId="h5Char4">
    <w:name w:val="h5 Char4"/>
    <w:rsid w:val="00257418"/>
    <w:rPr>
      <w:rFonts w:ascii="Arial" w:hAnsi="Arial"/>
      <w:sz w:val="22"/>
      <w:lang w:val="en-GB" w:eastAsia="en-GB" w:bidi="ar-SA"/>
    </w:rPr>
  </w:style>
  <w:style w:type="paragraph" w:customStyle="1" w:styleId="Objetducommentaire">
    <w:name w:val="Objet du commentaire"/>
    <w:basedOn w:val="CommentText"/>
    <w:next w:val="CommentText"/>
    <w:semiHidden/>
    <w:rsid w:val="00257418"/>
    <w:rPr>
      <w:rFonts w:eastAsia="PMingLiU"/>
      <w:b/>
      <w:bCs/>
      <w:lang w:val="x-none" w:eastAsia="x-none"/>
    </w:rPr>
  </w:style>
  <w:style w:type="paragraph" w:customStyle="1" w:styleId="Textedebulles">
    <w:name w:val="Texte de bulles"/>
    <w:basedOn w:val="Normal"/>
    <w:semiHidden/>
    <w:rsid w:val="00257418"/>
    <w:rPr>
      <w:rFonts w:ascii="Tahoma" w:eastAsia="PMingLiU" w:hAnsi="Tahoma" w:cs="Tahoma"/>
      <w:sz w:val="16"/>
      <w:szCs w:val="16"/>
    </w:rPr>
  </w:style>
  <w:style w:type="character" w:customStyle="1" w:styleId="salin1c">
    <w:name w:val="salin1c"/>
    <w:semiHidden/>
    <w:rsid w:val="00257418"/>
    <w:rPr>
      <w:rFonts w:ascii="Arial" w:hAnsi="Arial" w:cs="Arial"/>
      <w:color w:val="auto"/>
      <w:sz w:val="20"/>
      <w:szCs w:val="20"/>
    </w:rPr>
  </w:style>
  <w:style w:type="paragraph" w:customStyle="1" w:styleId="TALCharChar">
    <w:name w:val="TAL Char Char"/>
    <w:basedOn w:val="Normal"/>
    <w:link w:val="TALCharCharChar"/>
    <w:rsid w:val="00257418"/>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257418"/>
    <w:rPr>
      <w:rFonts w:ascii="Arial" w:eastAsia="MS Mincho" w:hAnsi="Arial"/>
      <w:sz w:val="18"/>
      <w:lang w:val="en-GB" w:eastAsia="x-none"/>
    </w:rPr>
  </w:style>
  <w:style w:type="paragraph" w:customStyle="1" w:styleId="Arial">
    <w:name w:val="正文 + Arial"/>
    <w:basedOn w:val="TAL"/>
    <w:rsid w:val="00257418"/>
    <w:rPr>
      <w:rFonts w:eastAsia="SimSun"/>
      <w:sz w:val="16"/>
      <w:szCs w:val="16"/>
      <w:lang w:eastAsia="x-none"/>
    </w:rPr>
  </w:style>
  <w:style w:type="paragraph" w:customStyle="1" w:styleId="xl22">
    <w:name w:val="xl22"/>
    <w:basedOn w:val="Normal"/>
    <w:rsid w:val="002574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574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5741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574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574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574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574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574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574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574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574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25">
    <w:name w:val="수정2"/>
    <w:hidden/>
    <w:semiHidden/>
    <w:rsid w:val="00257418"/>
    <w:rPr>
      <w:rFonts w:ascii="Times New Roman" w:eastAsia="Batang" w:hAnsi="Times New Roman"/>
      <w:lang w:val="en-GB" w:eastAsia="en-US"/>
    </w:rPr>
  </w:style>
  <w:style w:type="character" w:customStyle="1" w:styleId="B2Car">
    <w:name w:val="B2 Car"/>
    <w:rsid w:val="00257418"/>
    <w:rPr>
      <w:rFonts w:eastAsia="Batang"/>
      <w:lang w:val="en-GB" w:eastAsia="en-US" w:bidi="ar-SA"/>
    </w:rPr>
  </w:style>
  <w:style w:type="character" w:customStyle="1" w:styleId="TFZchn">
    <w:name w:val="TF Zchn"/>
    <w:locked/>
    <w:rsid w:val="00257418"/>
    <w:rPr>
      <w:rFonts w:ascii="Arial" w:hAnsi="Arial"/>
      <w:b/>
      <w:lang w:val="en-GB" w:eastAsia="en-US"/>
    </w:rPr>
  </w:style>
  <w:style w:type="character" w:customStyle="1" w:styleId="ENChar">
    <w:name w:val="EN Char"/>
    <w:rsid w:val="00257418"/>
    <w:rPr>
      <w:rFonts w:ascii="Times New Roman" w:hAnsi="Times New Roman"/>
      <w:color w:val="FF0000"/>
      <w:lang w:val="en-US" w:eastAsia="en-US"/>
    </w:rPr>
  </w:style>
  <w:style w:type="character" w:customStyle="1" w:styleId="THC">
    <w:name w:val="TH C"/>
    <w:rsid w:val="00257418"/>
    <w:rPr>
      <w:rFonts w:ascii="Arial" w:eastAsia="MS Mincho" w:hAnsi="Arial" w:cs="Arial"/>
      <w:b/>
      <w:bCs/>
      <w:lang w:val="en-GB" w:eastAsia="ja-JP"/>
    </w:rPr>
  </w:style>
  <w:style w:type="character" w:customStyle="1" w:styleId="h49">
    <w:name w:val="h49"/>
    <w:rsid w:val="00257418"/>
    <w:rPr>
      <w:rFonts w:ascii="Arial" w:hAnsi="Arial"/>
      <w:sz w:val="24"/>
      <w:lang w:val="en-GB"/>
    </w:rPr>
  </w:style>
  <w:style w:type="character" w:customStyle="1" w:styleId="TALZchn">
    <w:name w:val="TAL Zchn"/>
    <w:rsid w:val="00257418"/>
    <w:rPr>
      <w:rFonts w:ascii="Arial" w:hAnsi="Arial"/>
      <w:sz w:val="18"/>
      <w:lang w:val="en-GB" w:eastAsia="en-US" w:bidi="ar-SA"/>
    </w:rPr>
  </w:style>
  <w:style w:type="character" w:customStyle="1" w:styleId="H6C">
    <w:name w:val="H6 C"/>
    <w:rsid w:val="00257418"/>
    <w:rPr>
      <w:rFonts w:ascii="Arial" w:hAnsi="Arial"/>
      <w:sz w:val="22"/>
      <w:lang w:val="en-GB" w:eastAsia="ja-JP" w:bidi="ar-SA"/>
    </w:rPr>
  </w:style>
  <w:style w:type="character" w:customStyle="1" w:styleId="h52">
    <w:name w:val="h52"/>
    <w:rsid w:val="00257418"/>
    <w:rPr>
      <w:rFonts w:ascii="Arial" w:eastAsia="SimSun" w:hAnsi="Arial"/>
      <w:sz w:val="22"/>
      <w:lang w:val="en-GB" w:eastAsia="en-US" w:bidi="ar-SA"/>
    </w:rPr>
  </w:style>
  <w:style w:type="character" w:customStyle="1" w:styleId="h51">
    <w:name w:val="h5 1"/>
    <w:rsid w:val="00257418"/>
    <w:rPr>
      <w:rFonts w:ascii="Arial" w:eastAsia="MS Mincho" w:hAnsi="Arial"/>
      <w:sz w:val="22"/>
      <w:lang w:val="en-GB" w:eastAsia="en-US" w:bidi="ar-SA"/>
    </w:rPr>
  </w:style>
  <w:style w:type="character" w:customStyle="1" w:styleId="h5Char2">
    <w:name w:val="h5 Char2"/>
    <w:uiPriority w:val="9"/>
    <w:rsid w:val="00257418"/>
    <w:rPr>
      <w:rFonts w:ascii="Arial" w:hAnsi="Arial"/>
      <w:sz w:val="22"/>
      <w:lang w:val="en-GB" w:eastAsia="en-US" w:bidi="ar-SA"/>
    </w:rPr>
  </w:style>
  <w:style w:type="character" w:customStyle="1" w:styleId="h4Char6">
    <w:name w:val="h4 Char6"/>
    <w:rsid w:val="00257418"/>
    <w:rPr>
      <w:rFonts w:ascii="Arial" w:hAnsi="Arial"/>
      <w:sz w:val="24"/>
      <w:lang w:val="en-GB" w:eastAsia="ja-JP" w:bidi="ar-SA"/>
    </w:rPr>
  </w:style>
  <w:style w:type="character" w:customStyle="1" w:styleId="FooterChar1">
    <w:name w:val="Footer Char1"/>
    <w:rsid w:val="00257418"/>
    <w:rPr>
      <w:rFonts w:ascii="Arial" w:hAnsi="Arial"/>
      <w:b/>
      <w:i/>
      <w:noProof/>
      <w:sz w:val="18"/>
    </w:rPr>
  </w:style>
  <w:style w:type="character" w:customStyle="1" w:styleId="7Char">
    <w:name w:val="标题 7 Char"/>
    <w:rsid w:val="00257418"/>
    <w:rPr>
      <w:rFonts w:ascii="Arial" w:hAnsi="Arial"/>
      <w:lang w:val="en-GB" w:eastAsia="en-US" w:bidi="ar-SA"/>
    </w:rPr>
  </w:style>
  <w:style w:type="character" w:customStyle="1" w:styleId="8Char">
    <w:name w:val="标题 8 Char"/>
    <w:rsid w:val="00257418"/>
    <w:rPr>
      <w:rFonts w:ascii="Arial" w:hAnsi="Arial"/>
      <w:sz w:val="36"/>
      <w:lang w:val="en-GB" w:eastAsia="en-US" w:bidi="ar-SA"/>
    </w:rPr>
  </w:style>
  <w:style w:type="paragraph" w:customStyle="1" w:styleId="42">
    <w:name w:val="修订4"/>
    <w:hidden/>
    <w:semiHidden/>
    <w:rsid w:val="00257418"/>
    <w:rPr>
      <w:rFonts w:ascii="Times New Roman" w:eastAsia="Batang" w:hAnsi="Times New Roman"/>
      <w:lang w:val="en-GB" w:eastAsia="en-US"/>
    </w:rPr>
  </w:style>
  <w:style w:type="character" w:customStyle="1" w:styleId="Char1">
    <w:name w:val="批注文字 Char"/>
    <w:rsid w:val="00257418"/>
    <w:rPr>
      <w:rFonts w:eastAsia="SimSun"/>
      <w:lang w:eastAsia="en-US"/>
    </w:rPr>
  </w:style>
  <w:style w:type="character" w:customStyle="1" w:styleId="Char10">
    <w:name w:val="批注主题 Char1"/>
    <w:rsid w:val="00257418"/>
    <w:rPr>
      <w:rFonts w:eastAsia="SimSun"/>
      <w:b/>
      <w:bCs/>
      <w:lang w:eastAsia="en-US"/>
    </w:rPr>
  </w:style>
  <w:style w:type="character" w:customStyle="1" w:styleId="Char2">
    <w:name w:val="注释标题 Char"/>
    <w:rsid w:val="00257418"/>
    <w:rPr>
      <w:rFonts w:eastAsia="MS Mincho"/>
      <w:lang w:eastAsia="en-US"/>
    </w:rPr>
  </w:style>
  <w:style w:type="character" w:customStyle="1" w:styleId="Char4">
    <w:name w:val="日期 Char"/>
    <w:rsid w:val="00257418"/>
    <w:rPr>
      <w:rFonts w:eastAsia="SimSun"/>
      <w:lang w:eastAsia="en-US"/>
    </w:rPr>
  </w:style>
  <w:style w:type="character" w:customStyle="1" w:styleId="9Char">
    <w:name w:val="标题 9 Char"/>
    <w:rsid w:val="00257418"/>
    <w:rPr>
      <w:rFonts w:ascii="Arial" w:hAnsi="Arial"/>
      <w:sz w:val="36"/>
      <w:lang w:val="en-GB"/>
    </w:rPr>
  </w:style>
  <w:style w:type="character" w:customStyle="1" w:styleId="Char5">
    <w:name w:val="页脚 Char"/>
    <w:rsid w:val="00257418"/>
    <w:rPr>
      <w:rFonts w:ascii="Arial" w:hAnsi="Arial"/>
      <w:b/>
      <w:i/>
      <w:noProof/>
      <w:sz w:val="18"/>
      <w:lang w:val="en-GB"/>
    </w:rPr>
  </w:style>
  <w:style w:type="character" w:customStyle="1" w:styleId="Char6">
    <w:name w:val="文档结构图 Char"/>
    <w:semiHidden/>
    <w:rsid w:val="00257418"/>
    <w:rPr>
      <w:rFonts w:ascii="Tahoma" w:hAnsi="Tahoma" w:cs="Tahoma"/>
      <w:shd w:val="clear" w:color="auto" w:fill="000080"/>
      <w:lang w:val="en-GB"/>
    </w:rPr>
  </w:style>
  <w:style w:type="character" w:customStyle="1" w:styleId="Char7">
    <w:name w:val="纯文本 Char"/>
    <w:rsid w:val="00257418"/>
    <w:rPr>
      <w:rFonts w:ascii="Courier New" w:eastAsia="SimSun" w:hAnsi="Courier New"/>
      <w:lang w:val="nb-NO"/>
    </w:rPr>
  </w:style>
  <w:style w:type="character" w:customStyle="1" w:styleId="Char8">
    <w:name w:val="批注框文本 Char"/>
    <w:rsid w:val="00257418"/>
    <w:rPr>
      <w:rFonts w:ascii="Tahoma" w:hAnsi="Tahoma" w:cs="Tahoma"/>
      <w:sz w:val="16"/>
      <w:szCs w:val="16"/>
      <w:lang w:val="en-GB"/>
    </w:rPr>
  </w:style>
  <w:style w:type="character" w:customStyle="1" w:styleId="Char9">
    <w:name w:val="尾注文本 Char"/>
    <w:rsid w:val="00257418"/>
    <w:rPr>
      <w:rFonts w:eastAsia="SimSun"/>
      <w:lang w:val="en-GB"/>
    </w:rPr>
  </w:style>
  <w:style w:type="character" w:customStyle="1" w:styleId="Chara">
    <w:name w:val="正文文本缩进 Char"/>
    <w:rsid w:val="00257418"/>
    <w:rPr>
      <w:rFonts w:eastAsia="Batang"/>
      <w:lang w:val="en-GB"/>
    </w:rPr>
  </w:style>
  <w:style w:type="character" w:customStyle="1" w:styleId="2Char">
    <w:name w:val="正文文本 2 Char"/>
    <w:rsid w:val="00257418"/>
    <w:rPr>
      <w:rFonts w:ascii="CG Times (WN)" w:eastAsia="Malgun Gothic" w:hAnsi="CG Times (WN)"/>
      <w:i/>
      <w:lang w:val="en-GB" w:eastAsia="ko-KR"/>
    </w:rPr>
  </w:style>
  <w:style w:type="character" w:customStyle="1" w:styleId="3Char">
    <w:name w:val="正文文本 3 Char"/>
    <w:rsid w:val="00257418"/>
    <w:rPr>
      <w:rFonts w:ascii="CG Times (WN)" w:eastAsia="Osaka" w:hAnsi="CG Times (WN)"/>
      <w:color w:val="000000"/>
      <w:lang w:val="en-GB" w:eastAsia="ko-KR"/>
    </w:rPr>
  </w:style>
  <w:style w:type="character" w:customStyle="1" w:styleId="2Char0">
    <w:name w:val="正文文本缩进 2 Char"/>
    <w:rsid w:val="00257418"/>
    <w:rPr>
      <w:rFonts w:ascii="CG Times (WN)" w:eastAsia="MS Mincho" w:hAnsi="CG Times (WN)"/>
      <w:lang w:val="en-GB"/>
    </w:rPr>
  </w:style>
  <w:style w:type="character" w:customStyle="1" w:styleId="HTMLChar">
    <w:name w:val="HTML 预设格式 Char"/>
    <w:rsid w:val="00257418"/>
    <w:rPr>
      <w:rFonts w:ascii="Courier New" w:eastAsia="MS Mincho" w:hAnsi="Courier New"/>
      <w:lang w:val="en-GB" w:eastAsia="x-none"/>
    </w:rPr>
  </w:style>
  <w:style w:type="character" w:customStyle="1" w:styleId="CommentSubjectChar1">
    <w:name w:val="Comment Subject Char1"/>
    <w:uiPriority w:val="99"/>
    <w:rsid w:val="00257418"/>
    <w:rPr>
      <w:b/>
      <w:bCs/>
    </w:rPr>
  </w:style>
  <w:style w:type="paragraph" w:customStyle="1" w:styleId="TTan">
    <w:name w:val="TTan"/>
    <w:basedOn w:val="FP"/>
    <w:qFormat/>
    <w:rsid w:val="00257418"/>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257418"/>
    <w:rPr>
      <w:color w:val="000000"/>
    </w:rPr>
  </w:style>
  <w:style w:type="paragraph" w:customStyle="1" w:styleId="18">
    <w:name w:val="无间隔1"/>
    <w:qFormat/>
    <w:rsid w:val="00257418"/>
    <w:rPr>
      <w:rFonts w:ascii="Times New Roman" w:eastAsia="SimSun" w:hAnsi="Times New Roman"/>
      <w:lang w:val="en-GB" w:eastAsia="en-US"/>
    </w:rPr>
  </w:style>
  <w:style w:type="paragraph" w:customStyle="1" w:styleId="Arial0">
    <w:name w:val="Arial"/>
    <w:basedOn w:val="Normal"/>
    <w:rsid w:val="00257418"/>
    <w:pPr>
      <w:tabs>
        <w:tab w:val="right" w:pos="9639"/>
      </w:tabs>
    </w:pPr>
    <w:rPr>
      <w:rFonts w:eastAsia="Batang"/>
      <w:b/>
      <w:bCs/>
      <w:lang w:val="fr-FR"/>
    </w:rPr>
  </w:style>
  <w:style w:type="paragraph" w:customStyle="1" w:styleId="a4">
    <w:name w:val="无间隔"/>
    <w:qFormat/>
    <w:rsid w:val="00257418"/>
    <w:rPr>
      <w:rFonts w:ascii="Times New Roman" w:eastAsia="SimSun" w:hAnsi="Times New Roman"/>
      <w:lang w:val="en-GB" w:eastAsia="en-US"/>
    </w:rPr>
  </w:style>
  <w:style w:type="paragraph" w:customStyle="1" w:styleId="91">
    <w:name w:val="目錄 91"/>
    <w:basedOn w:val="TOC8"/>
    <w:rsid w:val="00257418"/>
    <w:pPr>
      <w:overflowPunct w:val="0"/>
      <w:autoSpaceDE w:val="0"/>
      <w:autoSpaceDN w:val="0"/>
      <w:adjustRightInd w:val="0"/>
      <w:ind w:left="1418" w:hanging="1418"/>
      <w:textAlignment w:val="baseline"/>
    </w:pPr>
    <w:rPr>
      <w:rFonts w:eastAsia="MS Mincho"/>
      <w:lang w:val="en-US"/>
    </w:rPr>
  </w:style>
  <w:style w:type="paragraph" w:customStyle="1" w:styleId="19">
    <w:name w:val="標號1"/>
    <w:basedOn w:val="Normal"/>
    <w:next w:val="Normal"/>
    <w:rsid w:val="00257418"/>
    <w:pPr>
      <w:overflowPunct w:val="0"/>
      <w:autoSpaceDE w:val="0"/>
      <w:autoSpaceDN w:val="0"/>
      <w:adjustRightInd w:val="0"/>
      <w:spacing w:before="120" w:after="120"/>
      <w:textAlignment w:val="baseline"/>
    </w:pPr>
    <w:rPr>
      <w:rFonts w:eastAsia="MS Mincho"/>
      <w:b/>
    </w:rPr>
  </w:style>
  <w:style w:type="paragraph" w:customStyle="1" w:styleId="1a">
    <w:name w:val="圖表目錄1"/>
    <w:basedOn w:val="Normal"/>
    <w:next w:val="Normal"/>
    <w:rsid w:val="00257418"/>
    <w:pPr>
      <w:overflowPunct w:val="0"/>
      <w:autoSpaceDE w:val="0"/>
      <w:autoSpaceDN w:val="0"/>
      <w:adjustRightInd w:val="0"/>
      <w:ind w:left="400" w:hanging="400"/>
      <w:jc w:val="center"/>
      <w:textAlignment w:val="baseline"/>
    </w:pPr>
    <w:rPr>
      <w:rFonts w:eastAsia="MS Mincho"/>
      <w:b/>
    </w:rPr>
  </w:style>
  <w:style w:type="paragraph" w:customStyle="1" w:styleId="1Char1">
    <w:name w:val="(文字) (文字)1 Char (文字) (文字)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5741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5">
    <w:name w:val="页眉 字符"/>
    <w:rsid w:val="00257418"/>
    <w:rPr>
      <w:rFonts w:ascii="Arial" w:hAnsi="Arial"/>
      <w:b/>
      <w:sz w:val="18"/>
      <w:lang w:val="en-GB" w:eastAsia="en-US"/>
    </w:rPr>
  </w:style>
  <w:style w:type="paragraph" w:customStyle="1" w:styleId="Verzeichnis91">
    <w:name w:val="Verzeichnis 91"/>
    <w:basedOn w:val="TOC8"/>
    <w:rsid w:val="0025741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574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57418"/>
    <w:pPr>
      <w:overflowPunct w:val="0"/>
      <w:autoSpaceDE w:val="0"/>
      <w:autoSpaceDN w:val="0"/>
      <w:adjustRightInd w:val="0"/>
      <w:ind w:left="400" w:hanging="400"/>
      <w:jc w:val="center"/>
      <w:textAlignment w:val="baseline"/>
    </w:pPr>
    <w:rPr>
      <w:rFonts w:eastAsia="MS Mincho"/>
      <w:b/>
      <w:lang w:eastAsia="ja-JP"/>
    </w:rPr>
  </w:style>
  <w:style w:type="character" w:customStyle="1" w:styleId="EQChar">
    <w:name w:val="EQ Char"/>
    <w:link w:val="EQ"/>
    <w:rsid w:val="00257418"/>
    <w:rPr>
      <w:rFonts w:ascii="Times New Roman" w:hAnsi="Times New Roman"/>
      <w:noProof/>
      <w:lang w:val="en-GB" w:eastAsia="en-US"/>
    </w:rPr>
  </w:style>
  <w:style w:type="paragraph" w:customStyle="1" w:styleId="33">
    <w:name w:val="수정3"/>
    <w:hidden/>
    <w:semiHidden/>
    <w:rsid w:val="00257418"/>
    <w:rPr>
      <w:rFonts w:ascii="Times New Roman" w:eastAsia="Batang" w:hAnsi="Times New Roman"/>
      <w:lang w:val="en-GB" w:eastAsia="en-US"/>
    </w:rPr>
  </w:style>
  <w:style w:type="character" w:customStyle="1" w:styleId="CommentSubjectChar4">
    <w:name w:val="Comment Subject Char4"/>
    <w:rsid w:val="00257418"/>
    <w:rPr>
      <w:rFonts w:ascii="Times New Roman" w:hAnsi="Times New Roman"/>
      <w:b/>
      <w:bCs/>
      <w:lang w:val="en-GB" w:eastAsia="en-US"/>
    </w:rPr>
  </w:style>
  <w:style w:type="character" w:customStyle="1" w:styleId="CaptionChar4">
    <w:name w:val="Caption Char4"/>
    <w:rsid w:val="00257418"/>
    <w:rPr>
      <w:rFonts w:ascii="Times New Roman" w:eastAsia="PMingLiU" w:hAnsi="Times New Roman"/>
      <w:b/>
      <w:lang w:val="en-GB" w:eastAsia="ja-JP"/>
    </w:rPr>
  </w:style>
  <w:style w:type="paragraph" w:customStyle="1" w:styleId="34">
    <w:name w:val="吹き出し3"/>
    <w:basedOn w:val="Normal"/>
    <w:semiHidden/>
    <w:rsid w:val="002574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b">
    <w:name w:val="リストなし1"/>
    <w:next w:val="NoList"/>
    <w:uiPriority w:val="99"/>
    <w:semiHidden/>
    <w:unhideWhenUsed/>
    <w:rsid w:val="00257418"/>
  </w:style>
  <w:style w:type="character" w:customStyle="1" w:styleId="11BodyTextChar">
    <w:name w:val="11 BodyText Char"/>
    <w:link w:val="11BodyText"/>
    <w:rsid w:val="00257418"/>
    <w:rPr>
      <w:rFonts w:ascii="Arial" w:eastAsia="SimSun" w:hAnsi="Arial"/>
      <w:lang w:val="en-US" w:eastAsia="en-GB"/>
    </w:rPr>
  </w:style>
  <w:style w:type="paragraph" w:customStyle="1" w:styleId="TableContent-Bulleted">
    <w:name w:val="Table Content - Bulleted"/>
    <w:basedOn w:val="Normal"/>
    <w:rsid w:val="00257418"/>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25741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257418"/>
    <w:pPr>
      <w:overflowPunct w:val="0"/>
      <w:autoSpaceDE w:val="0"/>
      <w:autoSpaceDN w:val="0"/>
      <w:adjustRightInd w:val="0"/>
      <w:textAlignment w:val="baseline"/>
    </w:pPr>
    <w:rPr>
      <w:rFonts w:eastAsia="SimSun" w:cs="v4.2.0"/>
      <w:lang w:eastAsia="en-GB"/>
    </w:rPr>
  </w:style>
  <w:style w:type="character" w:styleId="Emphasis">
    <w:name w:val="Emphasis"/>
    <w:qFormat/>
    <w:rsid w:val="00257418"/>
    <w:rPr>
      <w:i/>
      <w:iCs/>
    </w:rPr>
  </w:style>
  <w:style w:type="character" w:customStyle="1" w:styleId="searchcontent1">
    <w:name w:val="search_content1"/>
    <w:rsid w:val="00257418"/>
    <w:rPr>
      <w:sz w:val="13"/>
      <w:szCs w:val="13"/>
    </w:rPr>
  </w:style>
  <w:style w:type="paragraph" w:customStyle="1" w:styleId="Es">
    <w:name w:val="Es"/>
    <w:basedOn w:val="B1"/>
    <w:rsid w:val="0025741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25741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25741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57418"/>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257418"/>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5741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5741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57418"/>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257418"/>
  </w:style>
  <w:style w:type="table" w:customStyle="1" w:styleId="TableGrid4">
    <w:name w:val="Table Grid4"/>
    <w:basedOn w:val="TableNormal"/>
    <w:next w:val="TableGrid"/>
    <w:rsid w:val="002574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5741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57418"/>
    <w:rPr>
      <w:rFonts w:ascii="Times New Roman" w:hAnsi="Times New Roman"/>
      <w:lang w:val="en-GB" w:eastAsia="en-GB"/>
    </w:rPr>
    <w:tblPr/>
  </w:style>
  <w:style w:type="table" w:customStyle="1" w:styleId="TableGrid11">
    <w:name w:val="Table Grid11"/>
    <w:basedOn w:val="TableNormal"/>
    <w:next w:val="TableGrid"/>
    <w:rsid w:val="002574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574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574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574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257418"/>
  </w:style>
  <w:style w:type="table" w:customStyle="1" w:styleId="TableGrid6">
    <w:name w:val="Table Grid6"/>
    <w:basedOn w:val="TableNormal"/>
    <w:next w:val="TableGrid"/>
    <w:rsid w:val="002574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257418"/>
  </w:style>
  <w:style w:type="numbering" w:customStyle="1" w:styleId="NoList7">
    <w:name w:val="No List7"/>
    <w:next w:val="NoList"/>
    <w:semiHidden/>
    <w:rsid w:val="00257418"/>
  </w:style>
  <w:style w:type="paragraph" w:customStyle="1" w:styleId="Default">
    <w:name w:val="Default"/>
    <w:rsid w:val="002574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257418"/>
    <w:rPr>
      <w:rFonts w:ascii="MingLiU" w:eastAsia="MingLiU" w:hAnsi="Courier New" w:cs="Courier New"/>
      <w:sz w:val="24"/>
      <w:szCs w:val="24"/>
      <w:lang w:val="en-GB" w:eastAsia="en-US"/>
    </w:rPr>
  </w:style>
  <w:style w:type="character" w:customStyle="1" w:styleId="1d">
    <w:name w:val="章節附註文字 字元1"/>
    <w:rsid w:val="00257418"/>
    <w:rPr>
      <w:lang w:val="en-GB" w:eastAsia="en-US"/>
    </w:rPr>
  </w:style>
  <w:style w:type="paragraph" w:customStyle="1" w:styleId="26">
    <w:name w:val="无间隔2"/>
    <w:qFormat/>
    <w:rsid w:val="00257418"/>
    <w:rPr>
      <w:rFonts w:ascii="Times New Roman" w:eastAsia="SimSun" w:hAnsi="Times New Roman"/>
      <w:lang w:val="en-GB" w:eastAsia="en-US"/>
    </w:rPr>
  </w:style>
  <w:style w:type="paragraph" w:customStyle="1" w:styleId="MO">
    <w:name w:val="MO"/>
    <w:basedOn w:val="Normal"/>
    <w:qFormat/>
    <w:rsid w:val="00257418"/>
    <w:rPr>
      <w:rFonts w:eastAsia="SimSun"/>
      <w:lang w:eastAsia="ja-JP"/>
    </w:rPr>
  </w:style>
  <w:style w:type="character" w:customStyle="1" w:styleId="FooterChar2">
    <w:name w:val="Footer Char2"/>
    <w:rsid w:val="00257418"/>
    <w:rPr>
      <w:sz w:val="18"/>
      <w:szCs w:val="18"/>
    </w:rPr>
  </w:style>
  <w:style w:type="character" w:customStyle="1" w:styleId="BalloonTextChar1">
    <w:name w:val="Balloon Text Char1"/>
    <w:uiPriority w:val="99"/>
    <w:rsid w:val="00257418"/>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5741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57418"/>
    <w:rPr>
      <w:rFonts w:ascii="Courier New" w:eastAsia="SimSun" w:hAnsi="Courier New" w:cs="Times New Roman"/>
      <w:kern w:val="0"/>
      <w:sz w:val="20"/>
      <w:szCs w:val="20"/>
      <w:lang w:val="nb-NO" w:eastAsia="ja-JP"/>
    </w:rPr>
  </w:style>
  <w:style w:type="character" w:customStyle="1" w:styleId="Titre3Car">
    <w:name w:val="Titre 3 Car"/>
    <w:rsid w:val="00257418"/>
    <w:rPr>
      <w:rFonts w:ascii="Arial" w:hAnsi="Arial"/>
      <w:sz w:val="28"/>
      <w:szCs w:val="28"/>
      <w:lang w:val="en-GB" w:eastAsia="en-GB"/>
    </w:rPr>
  </w:style>
  <w:style w:type="character" w:customStyle="1" w:styleId="GuidanceChar">
    <w:name w:val="Guidance Char"/>
    <w:link w:val="Guidance"/>
    <w:rsid w:val="00257418"/>
    <w:rPr>
      <w:rFonts w:ascii="Times New Roman" w:eastAsia="MS Mincho" w:hAnsi="Times New Roman"/>
      <w:i/>
      <w:color w:val="0000FF"/>
      <w:lang w:val="x-none" w:eastAsia="x-none"/>
    </w:rPr>
  </w:style>
  <w:style w:type="paragraph" w:customStyle="1" w:styleId="IBN">
    <w:name w:val="IBN"/>
    <w:basedOn w:val="Normal"/>
    <w:rsid w:val="00257418"/>
    <w:pPr>
      <w:tabs>
        <w:tab w:val="left" w:pos="567"/>
      </w:tabs>
    </w:pPr>
    <w:rPr>
      <w:rFonts w:eastAsia="SimSun"/>
    </w:rPr>
  </w:style>
  <w:style w:type="paragraph" w:customStyle="1" w:styleId="1e9pt">
    <w:name w:val="1e) 9 pt"/>
    <w:basedOn w:val="B1"/>
    <w:link w:val="1e9ptCar"/>
    <w:rsid w:val="0025741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57418"/>
    <w:rPr>
      <w:rFonts w:ascii="Times New Roman" w:eastAsia="SimSun" w:hAnsi="Times New Roman"/>
      <w:noProof/>
      <w:szCs w:val="18"/>
      <w:lang w:val="en-GB" w:eastAsia="x-none"/>
    </w:rPr>
  </w:style>
  <w:style w:type="paragraph" w:customStyle="1" w:styleId="Npr">
    <w:name w:val="Npr"/>
    <w:basedOn w:val="Normal"/>
    <w:rsid w:val="00257418"/>
    <w:pPr>
      <w:ind w:firstLine="284"/>
    </w:pPr>
    <w:rPr>
      <w:rFonts w:eastAsia="MS Mincho"/>
      <w:lang w:eastAsia="ja-JP"/>
    </w:rPr>
  </w:style>
  <w:style w:type="paragraph" w:customStyle="1" w:styleId="StyleFPArialLatin9ptCentrGauche5cmDroite5">
    <w:name w:val="Style FP + Arial (Latin) 9 pt Centré Gauche :  5 cm Droite :  5..."/>
    <w:basedOn w:val="FP"/>
    <w:rsid w:val="0025741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257418"/>
    <w:rPr>
      <w:rFonts w:ascii="Arial" w:hAnsi="Arial"/>
      <w:sz w:val="22"/>
      <w:lang w:val="en-GB"/>
    </w:rPr>
  </w:style>
  <w:style w:type="paragraph" w:customStyle="1" w:styleId="B3H6">
    <w:name w:val="B3H6"/>
    <w:basedOn w:val="B3"/>
    <w:rsid w:val="00257418"/>
    <w:pPr>
      <w:overflowPunct w:val="0"/>
      <w:autoSpaceDE w:val="0"/>
      <w:autoSpaceDN w:val="0"/>
      <w:adjustRightInd w:val="0"/>
      <w:textAlignment w:val="baseline"/>
    </w:pPr>
    <w:rPr>
      <w:rFonts w:eastAsia="SimSun"/>
      <w:lang w:eastAsia="x-none"/>
    </w:rPr>
  </w:style>
  <w:style w:type="character" w:customStyle="1" w:styleId="NOChar1">
    <w:name w:val="NO Char1"/>
    <w:rsid w:val="00257418"/>
    <w:rPr>
      <w:rFonts w:eastAsia="MS Mincho"/>
      <w:lang w:val="en-GB" w:eastAsia="en-US" w:bidi="ar-SA"/>
    </w:rPr>
  </w:style>
  <w:style w:type="character" w:customStyle="1" w:styleId="B1Zchn">
    <w:name w:val="B1 Zchn"/>
    <w:rsid w:val="00257418"/>
    <w:rPr>
      <w:rFonts w:eastAsia="MS Mincho"/>
      <w:lang w:val="en-GB" w:eastAsia="en-US" w:bidi="ar-SA"/>
    </w:rPr>
  </w:style>
  <w:style w:type="character" w:customStyle="1" w:styleId="BodyText2Char3">
    <w:name w:val="Body Text 2 Char3"/>
    <w:rsid w:val="00257418"/>
    <w:rPr>
      <w:rFonts w:ascii="Times New Roman" w:eastAsia="SimSun" w:hAnsi="Times New Roman" w:cs="Times New Roman"/>
      <w:kern w:val="0"/>
      <w:sz w:val="20"/>
      <w:szCs w:val="20"/>
      <w:lang w:val="en-GB" w:eastAsia="ja-JP"/>
    </w:rPr>
  </w:style>
  <w:style w:type="character" w:customStyle="1" w:styleId="BodyText3Char3">
    <w:name w:val="Body Text 3 Char3"/>
    <w:rsid w:val="00257418"/>
    <w:rPr>
      <w:rFonts w:ascii="Times New Roman" w:eastAsia="SimSun" w:hAnsi="Times New Roman" w:cs="Times New Roman"/>
      <w:kern w:val="0"/>
      <w:sz w:val="20"/>
      <w:szCs w:val="20"/>
      <w:lang w:val="en-GB" w:eastAsia="ja-JP"/>
    </w:rPr>
  </w:style>
  <w:style w:type="character" w:customStyle="1" w:styleId="a6">
    <w:name w:val="+"/>
    <w:rsid w:val="00257418"/>
    <w:rPr>
      <w:vertAlign w:val="superscript"/>
    </w:rPr>
  </w:style>
  <w:style w:type="paragraph" w:customStyle="1" w:styleId="berschrift1H1">
    <w:name w:val="Überschrift 1.H1"/>
    <w:basedOn w:val="Normal"/>
    <w:next w:val="Normal"/>
    <w:rsid w:val="0025741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57418"/>
    <w:pPr>
      <w:widowControl/>
      <w:tabs>
        <w:tab w:val="num" w:pos="992"/>
      </w:tabs>
      <w:spacing w:after="120"/>
      <w:ind w:left="992" w:hanging="425"/>
    </w:pPr>
    <w:rPr>
      <w:rFonts w:eastAsia="MS Mincho"/>
      <w:lang w:val="en-US"/>
    </w:rPr>
  </w:style>
  <w:style w:type="paragraph" w:customStyle="1" w:styleId="text">
    <w:name w:val="text"/>
    <w:basedOn w:val="Normal"/>
    <w:rsid w:val="00257418"/>
    <w:pPr>
      <w:widowControl w:val="0"/>
      <w:spacing w:after="240"/>
      <w:jc w:val="both"/>
    </w:pPr>
    <w:rPr>
      <w:rFonts w:eastAsia="SimSun"/>
      <w:sz w:val="24"/>
      <w:lang w:val="en-AU" w:eastAsia="ja-JP"/>
    </w:rPr>
  </w:style>
  <w:style w:type="paragraph" w:customStyle="1" w:styleId="textintend2">
    <w:name w:val="text intend 2"/>
    <w:basedOn w:val="text"/>
    <w:rsid w:val="00257418"/>
    <w:pPr>
      <w:widowControl/>
      <w:tabs>
        <w:tab w:val="num" w:pos="1418"/>
      </w:tabs>
      <w:spacing w:after="120"/>
      <w:ind w:left="1418" w:hanging="426"/>
    </w:pPr>
    <w:rPr>
      <w:rFonts w:eastAsia="MS Mincho"/>
      <w:lang w:val="en-US"/>
    </w:rPr>
  </w:style>
  <w:style w:type="paragraph" w:customStyle="1" w:styleId="textintend3">
    <w:name w:val="text intend 3"/>
    <w:basedOn w:val="text"/>
    <w:rsid w:val="00257418"/>
    <w:pPr>
      <w:widowControl/>
      <w:tabs>
        <w:tab w:val="num" w:pos="1843"/>
      </w:tabs>
      <w:spacing w:after="120"/>
      <w:ind w:left="1843" w:hanging="425"/>
    </w:pPr>
    <w:rPr>
      <w:rFonts w:eastAsia="MS Mincho"/>
      <w:lang w:val="en-US"/>
    </w:rPr>
  </w:style>
  <w:style w:type="paragraph" w:customStyle="1" w:styleId="normalpuce">
    <w:name w:val="normal puce"/>
    <w:basedOn w:val="Normal"/>
    <w:rsid w:val="002574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574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rPr>
  </w:style>
  <w:style w:type="paragraph" w:customStyle="1" w:styleId="CharCharCharChar">
    <w:name w:val="Char Char Char Char"/>
    <w:rsid w:val="0025741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rsid w:val="00257418"/>
    <w:rPr>
      <w:rFonts w:ascii="Arial" w:hAnsi="Arial"/>
      <w:sz w:val="28"/>
      <w:lang w:val="en-GB"/>
    </w:rPr>
  </w:style>
  <w:style w:type="paragraph" w:customStyle="1" w:styleId="H60">
    <w:name w:val="样式 H6"/>
    <w:basedOn w:val="H6"/>
    <w:rsid w:val="00257418"/>
    <w:rPr>
      <w:rFonts w:eastAsia="SimSun"/>
      <w:lang w:eastAsia="zh-TW"/>
    </w:rPr>
  </w:style>
  <w:style w:type="paragraph" w:customStyle="1" w:styleId="TH0">
    <w:name w:val="样式 TH"/>
    <w:basedOn w:val="TH"/>
    <w:rsid w:val="00257418"/>
    <w:rPr>
      <w:rFonts w:eastAsia="SimSun"/>
      <w:bCs/>
    </w:rPr>
  </w:style>
  <w:style w:type="character" w:customStyle="1" w:styleId="Underrubrik2Char4">
    <w:name w:val="Underrubrik2 Char4"/>
    <w:rsid w:val="00257418"/>
    <w:rPr>
      <w:rFonts w:ascii="Arial" w:hAnsi="Arial"/>
      <w:sz w:val="28"/>
      <w:lang w:val="en-GB" w:eastAsia="en-US" w:bidi="ar-SA"/>
    </w:rPr>
  </w:style>
  <w:style w:type="paragraph" w:customStyle="1" w:styleId="TAH8pt">
    <w:name w:val="TAH + 8 pt"/>
    <w:basedOn w:val="TAH"/>
    <w:rsid w:val="00257418"/>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57418"/>
  </w:style>
  <w:style w:type="character" w:customStyle="1" w:styleId="apple-converted-space">
    <w:name w:val="apple-converted-space"/>
    <w:rsid w:val="00257418"/>
  </w:style>
  <w:style w:type="character" w:customStyle="1" w:styleId="ListChar3">
    <w:name w:val="List Char3"/>
    <w:link w:val="List"/>
    <w:rsid w:val="00257418"/>
    <w:rPr>
      <w:rFonts w:ascii="Times New Roman" w:hAnsi="Times New Roman"/>
      <w:lang w:val="en-GB" w:eastAsia="en-US"/>
    </w:rPr>
  </w:style>
  <w:style w:type="character" w:customStyle="1" w:styleId="BodyTextIndentChar3">
    <w:name w:val="Body Text Indent Char3"/>
    <w:rsid w:val="00257418"/>
    <w:rPr>
      <w:rFonts w:ascii="Times New Roman" w:eastAsia="SimSun" w:hAnsi="Times New Roman" w:cs="Times New Roman"/>
      <w:kern w:val="0"/>
      <w:sz w:val="20"/>
      <w:szCs w:val="20"/>
      <w:lang w:val="en-GB" w:eastAsia="ja-JP"/>
    </w:rPr>
  </w:style>
  <w:style w:type="paragraph" w:customStyle="1" w:styleId="tac0">
    <w:name w:val="tac0"/>
    <w:basedOn w:val="Normal"/>
    <w:rsid w:val="00257418"/>
    <w:pPr>
      <w:keepNext/>
      <w:spacing w:after="0"/>
      <w:jc w:val="center"/>
    </w:pPr>
    <w:rPr>
      <w:rFonts w:ascii="Arial" w:eastAsia="SimSun" w:hAnsi="Arial" w:cs="Arial"/>
      <w:sz w:val="18"/>
      <w:szCs w:val="18"/>
      <w:lang w:val="en-US" w:eastAsia="zh-CN"/>
    </w:rPr>
  </w:style>
  <w:style w:type="paragraph" w:customStyle="1" w:styleId="tal00">
    <w:name w:val="tal0"/>
    <w:basedOn w:val="Normal"/>
    <w:rsid w:val="00257418"/>
    <w:pPr>
      <w:keepNext/>
      <w:spacing w:after="0"/>
    </w:pPr>
    <w:rPr>
      <w:rFonts w:ascii="Arial" w:eastAsia="SimSun" w:hAnsi="Arial" w:cs="Arial"/>
      <w:sz w:val="18"/>
      <w:szCs w:val="18"/>
      <w:lang w:val="en-US" w:eastAsia="zh-CN"/>
    </w:rPr>
  </w:style>
  <w:style w:type="paragraph" w:customStyle="1" w:styleId="910">
    <w:name w:val="目录 91"/>
    <w:basedOn w:val="TOC8"/>
    <w:rsid w:val="0025741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57418"/>
    <w:rPr>
      <w:rFonts w:ascii="Arial" w:eastAsia="MS Mincho" w:hAnsi="Arial" w:cs="Times New Roman"/>
      <w:kern w:val="0"/>
      <w:sz w:val="20"/>
      <w:szCs w:val="20"/>
      <w:lang w:val="en-GB" w:eastAsia="ja-JP"/>
    </w:rPr>
  </w:style>
  <w:style w:type="character" w:customStyle="1" w:styleId="EditorsNoteCharCharChar">
    <w:name w:val="Editor's Note Char Char Char"/>
    <w:rsid w:val="00257418"/>
    <w:rPr>
      <w:color w:val="FF0000"/>
      <w:lang w:val="en-GB" w:eastAsia="en-US" w:bidi="ar-SA"/>
    </w:rPr>
  </w:style>
  <w:style w:type="paragraph" w:customStyle="1" w:styleId="msolistparagraph0">
    <w:name w:val="msolistparagraph"/>
    <w:basedOn w:val="Normal"/>
    <w:rsid w:val="00257418"/>
    <w:pPr>
      <w:spacing w:after="0"/>
      <w:ind w:leftChars="400" w:left="400"/>
    </w:pPr>
    <w:rPr>
      <w:rFonts w:eastAsia="SimSun"/>
      <w:sz w:val="24"/>
      <w:szCs w:val="24"/>
      <w:lang w:val="en-US" w:eastAsia="ja-JP"/>
    </w:rPr>
  </w:style>
  <w:style w:type="paragraph" w:customStyle="1" w:styleId="talcharchar0">
    <w:name w:val="talcharchar"/>
    <w:basedOn w:val="Normal"/>
    <w:rsid w:val="00257418"/>
    <w:pPr>
      <w:spacing w:before="100" w:beforeAutospacing="1" w:after="100" w:afterAutospacing="1"/>
    </w:pPr>
    <w:rPr>
      <w:rFonts w:eastAsia="Calibri"/>
      <w:sz w:val="24"/>
      <w:szCs w:val="24"/>
      <w:lang w:eastAsia="en-GB"/>
    </w:rPr>
  </w:style>
  <w:style w:type="character" w:customStyle="1" w:styleId="h4Char5">
    <w:name w:val="h4 Char5"/>
    <w:rsid w:val="00257418"/>
    <w:rPr>
      <w:rFonts w:ascii="Arial" w:hAnsi="Arial"/>
      <w:sz w:val="24"/>
      <w:lang w:val="en-GB" w:eastAsia="en-US" w:bidi="ar-SA"/>
    </w:rPr>
  </w:style>
  <w:style w:type="paragraph" w:customStyle="1" w:styleId="PLBold">
    <w:name w:val="PL Bold"/>
    <w:basedOn w:val="PL"/>
    <w:link w:val="PLBoldChar"/>
    <w:rsid w:val="00257418"/>
    <w:pPr>
      <w:overflowPunct w:val="0"/>
      <w:autoSpaceDE w:val="0"/>
      <w:autoSpaceDN w:val="0"/>
      <w:adjustRightInd w:val="0"/>
      <w:textAlignment w:val="baseline"/>
    </w:pPr>
    <w:rPr>
      <w:rFonts w:eastAsia="MS Gothic"/>
      <w:b/>
      <w:bCs/>
      <w:lang w:val="x-none" w:eastAsia="x-none"/>
    </w:rPr>
  </w:style>
  <w:style w:type="character" w:customStyle="1" w:styleId="PLBoldChar">
    <w:name w:val="PL Bold Char"/>
    <w:link w:val="PLBold"/>
    <w:rsid w:val="00257418"/>
    <w:rPr>
      <w:rFonts w:ascii="Courier New" w:eastAsia="MS Gothic" w:hAnsi="Courier New"/>
      <w:b/>
      <w:bCs/>
      <w:noProof/>
      <w:sz w:val="16"/>
      <w:lang w:val="x-none" w:eastAsia="x-none"/>
    </w:rPr>
  </w:style>
  <w:style w:type="paragraph" w:customStyle="1" w:styleId="PLBold0">
    <w:name w:val="PL + Bold"/>
    <w:basedOn w:val="PL"/>
    <w:link w:val="PLBoldChar0"/>
    <w:rsid w:val="00257418"/>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257418"/>
    <w:rPr>
      <w:rFonts w:ascii="Courier New" w:eastAsia="SimSun" w:hAnsi="Courier New"/>
      <w:noProof/>
      <w:sz w:val="16"/>
      <w:lang w:val="x-none" w:eastAsia="x-none"/>
    </w:rPr>
  </w:style>
  <w:style w:type="character" w:customStyle="1" w:styleId="mediumtext1">
    <w:name w:val="medium_text1"/>
    <w:rsid w:val="00257418"/>
    <w:rPr>
      <w:sz w:val="18"/>
      <w:szCs w:val="18"/>
    </w:rPr>
  </w:style>
  <w:style w:type="character" w:customStyle="1" w:styleId="shorttext1">
    <w:name w:val="short_text1"/>
    <w:rsid w:val="00257418"/>
    <w:rPr>
      <w:sz w:val="29"/>
      <w:szCs w:val="29"/>
    </w:rPr>
  </w:style>
  <w:style w:type="character" w:customStyle="1" w:styleId="Head2AChar5">
    <w:name w:val="Head2A Char5"/>
    <w:rsid w:val="00257418"/>
    <w:rPr>
      <w:rFonts w:ascii="Arial" w:hAnsi="Arial"/>
      <w:sz w:val="32"/>
      <w:lang w:val="en-GB" w:eastAsia="en-US"/>
    </w:rPr>
  </w:style>
  <w:style w:type="character" w:customStyle="1" w:styleId="Underrubrik2Char5">
    <w:name w:val="Underrubrik2 Char5"/>
    <w:rsid w:val="00257418"/>
    <w:rPr>
      <w:rFonts w:ascii="Arial" w:hAnsi="Arial"/>
      <w:sz w:val="28"/>
      <w:lang w:val="en-GB" w:eastAsia="en-US"/>
    </w:rPr>
  </w:style>
  <w:style w:type="character" w:customStyle="1" w:styleId="CharChar18">
    <w:name w:val="Char Char18"/>
    <w:rsid w:val="00257418"/>
    <w:rPr>
      <w:rFonts w:ascii="Arial" w:hAnsi="Arial"/>
      <w:lang w:eastAsia="en-US"/>
    </w:rPr>
  </w:style>
  <w:style w:type="character" w:customStyle="1" w:styleId="Head2AChar6">
    <w:name w:val="Head2A Char6"/>
    <w:rsid w:val="00257418"/>
    <w:rPr>
      <w:rFonts w:eastAsia="MS Mincho"/>
      <w:sz w:val="32"/>
      <w:lang w:val="en-GB" w:eastAsia="en-US"/>
    </w:rPr>
  </w:style>
  <w:style w:type="paragraph" w:customStyle="1" w:styleId="TOC911">
    <w:name w:val="TOC 911"/>
    <w:basedOn w:val="TOC8"/>
    <w:rsid w:val="0025741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1">
    <w:name w:val="Char1"/>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574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ListChar2">
    <w:name w:val="List Char2"/>
    <w:rsid w:val="00257418"/>
    <w:rPr>
      <w:lang w:val="en-GB" w:eastAsia="en-GB" w:bidi="ar-SA"/>
    </w:rPr>
  </w:style>
  <w:style w:type="character" w:customStyle="1" w:styleId="PlainTextChar2">
    <w:name w:val="Plain Text Char2"/>
    <w:rsid w:val="00257418"/>
    <w:rPr>
      <w:rFonts w:ascii="Courier New" w:hAnsi="Courier New"/>
      <w:lang w:val="nb-NO" w:eastAsia="en-US" w:bidi="ar-SA"/>
    </w:rPr>
  </w:style>
  <w:style w:type="character" w:customStyle="1" w:styleId="CommentTextChar2">
    <w:name w:val="Comment Text Char2"/>
    <w:semiHidden/>
    <w:rsid w:val="00257418"/>
    <w:rPr>
      <w:lang w:val="en-GB" w:eastAsia="en-US" w:bidi="ar-SA"/>
    </w:rPr>
  </w:style>
  <w:style w:type="character" w:customStyle="1" w:styleId="BodyText2Char2">
    <w:name w:val="Body Text 2 Char2"/>
    <w:rsid w:val="00257418"/>
    <w:rPr>
      <w:lang w:val="en-GB" w:eastAsia="ja-JP" w:bidi="ar-SA"/>
    </w:rPr>
  </w:style>
  <w:style w:type="character" w:customStyle="1" w:styleId="BodyText3Char2">
    <w:name w:val="Body Text 3 Char2"/>
    <w:rsid w:val="00257418"/>
    <w:rPr>
      <w:lang w:val="en-GB" w:eastAsia="ja-JP" w:bidi="ar-SA"/>
    </w:rPr>
  </w:style>
  <w:style w:type="character" w:customStyle="1" w:styleId="Head2AChar7">
    <w:name w:val="Head2A Char7"/>
    <w:rsid w:val="00257418"/>
    <w:rPr>
      <w:rFonts w:ascii="Arial" w:eastAsia="SimSun" w:hAnsi="Arial"/>
      <w:sz w:val="32"/>
      <w:lang w:val="en-GB" w:eastAsia="en-US" w:bidi="ar-SA"/>
    </w:rPr>
  </w:style>
  <w:style w:type="character" w:customStyle="1" w:styleId="BodyTextIndentChar2">
    <w:name w:val="Body Text Indent Char2"/>
    <w:rsid w:val="00257418"/>
    <w:rPr>
      <w:lang w:val="en-GB" w:eastAsia="en-US" w:bidi="ar-SA"/>
    </w:rPr>
  </w:style>
  <w:style w:type="character" w:customStyle="1" w:styleId="BodyTextIndent2Char2">
    <w:name w:val="Body Text Indent 2 Char2"/>
    <w:rsid w:val="00257418"/>
    <w:rPr>
      <w:rFonts w:ascii="Arial" w:eastAsia="MS Mincho" w:hAnsi="Arial" w:cs="Arial"/>
      <w:lang w:val="en-GB" w:eastAsia="ja-JP" w:bidi="ar-SA"/>
    </w:rPr>
  </w:style>
  <w:style w:type="character" w:customStyle="1" w:styleId="h4Char8">
    <w:name w:val="h4 Char8"/>
    <w:rsid w:val="00257418"/>
    <w:rPr>
      <w:rFonts w:ascii="Arial" w:eastAsia="SimSun" w:hAnsi="Arial"/>
      <w:sz w:val="24"/>
      <w:szCs w:val="28"/>
      <w:lang w:val="en-GB" w:eastAsia="en-US" w:bidi="ar-SA"/>
    </w:rPr>
  </w:style>
  <w:style w:type="character" w:customStyle="1" w:styleId="CarCar9">
    <w:name w:val="Car Car9"/>
    <w:rsid w:val="00257418"/>
    <w:rPr>
      <w:rFonts w:ascii="Arial" w:hAnsi="Arial"/>
      <w:lang w:val="en-GB" w:eastAsia="ja-JP" w:bidi="ar-SA"/>
    </w:rPr>
  </w:style>
  <w:style w:type="numbering" w:customStyle="1" w:styleId="NoList11">
    <w:name w:val="No List11"/>
    <w:next w:val="NoList"/>
    <w:semiHidden/>
    <w:rsid w:val="00257418"/>
  </w:style>
  <w:style w:type="numbering" w:customStyle="1" w:styleId="NoList21">
    <w:name w:val="No List21"/>
    <w:next w:val="NoList"/>
    <w:semiHidden/>
    <w:rsid w:val="00257418"/>
  </w:style>
  <w:style w:type="character" w:customStyle="1" w:styleId="ListChar1">
    <w:name w:val="List Char1"/>
    <w:rsid w:val="00257418"/>
    <w:rPr>
      <w:lang w:val="en-GB" w:eastAsia="ja-JP" w:bidi="ar-SA"/>
    </w:rPr>
  </w:style>
  <w:style w:type="character" w:customStyle="1" w:styleId="CommentTextChar1">
    <w:name w:val="Comment Text Char1"/>
    <w:semiHidden/>
    <w:rsid w:val="00257418"/>
    <w:rPr>
      <w:lang w:val="en-GB" w:eastAsia="en-US" w:bidi="ar-SA"/>
    </w:rPr>
  </w:style>
  <w:style w:type="character" w:customStyle="1" w:styleId="BodyText2Char1">
    <w:name w:val="Body Text 2 Char1"/>
    <w:rsid w:val="00257418"/>
    <w:rPr>
      <w:lang w:val="en-GB" w:eastAsia="ja-JP" w:bidi="ar-SA"/>
    </w:rPr>
  </w:style>
  <w:style w:type="character" w:customStyle="1" w:styleId="BodyText3Char1">
    <w:name w:val="Body Text 3 Char1"/>
    <w:rsid w:val="00257418"/>
    <w:rPr>
      <w:lang w:val="en-GB" w:eastAsia="ja-JP" w:bidi="ar-SA"/>
    </w:rPr>
  </w:style>
  <w:style w:type="character" w:customStyle="1" w:styleId="BodyTextIndentChar1">
    <w:name w:val="Body Text Indent Char1"/>
    <w:rsid w:val="00257418"/>
    <w:rPr>
      <w:lang w:val="en-GB" w:eastAsia="en-US" w:bidi="ar-SA"/>
    </w:rPr>
  </w:style>
  <w:style w:type="character" w:customStyle="1" w:styleId="BodyTextIndent2Char1">
    <w:name w:val="Body Text Indent 2 Char1"/>
    <w:rsid w:val="00257418"/>
    <w:rPr>
      <w:rFonts w:ascii="Arial" w:eastAsia="MS Mincho" w:hAnsi="Arial" w:cs="Arial"/>
      <w:lang w:val="en-GB" w:eastAsia="ja-JP" w:bidi="ar-SA"/>
    </w:rPr>
  </w:style>
  <w:style w:type="paragraph" w:customStyle="1" w:styleId="30mm">
    <w:name w:val="段落フォント + 左 :  30 mm"/>
    <w:basedOn w:val="B2"/>
    <w:rsid w:val="0025741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257418"/>
    <w:pPr>
      <w:keepNext/>
      <w:keepLines/>
      <w:spacing w:before="60" w:after="60"/>
      <w:jc w:val="center"/>
    </w:pPr>
    <w:rPr>
      <w:rFonts w:ascii="Courier New" w:eastAsia="SimSun" w:hAnsi="Courier New"/>
      <w:lang w:eastAsia="en-GB"/>
    </w:rPr>
  </w:style>
  <w:style w:type="paragraph" w:customStyle="1" w:styleId="a7">
    <w:name w:val="標準番号"/>
    <w:basedOn w:val="Normal"/>
    <w:rsid w:val="0025741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Normal"/>
    <w:rsid w:val="00257418"/>
    <w:rPr>
      <w:rFonts w:ascii="Arial" w:eastAsia="MS Mincho" w:hAnsi="Arial"/>
      <w:noProof/>
      <w:lang w:eastAsia="en-GB"/>
    </w:rPr>
  </w:style>
  <w:style w:type="paragraph" w:customStyle="1" w:styleId="H600">
    <w:name w:val="H6 + 左侧:  0 厘米"/>
    <w:basedOn w:val="H6"/>
    <w:rsid w:val="00257418"/>
    <w:pPr>
      <w:ind w:left="0" w:firstLine="0"/>
    </w:pPr>
    <w:rPr>
      <w:rFonts w:eastAsia="SimSun"/>
      <w:lang w:eastAsia="zh-CN"/>
    </w:rPr>
  </w:style>
  <w:style w:type="paragraph" w:customStyle="1" w:styleId="27">
    <w:name w:val="列出段落2"/>
    <w:basedOn w:val="Normal"/>
    <w:qFormat/>
    <w:rsid w:val="00257418"/>
    <w:pPr>
      <w:ind w:firstLineChars="200" w:firstLine="420"/>
    </w:pPr>
    <w:rPr>
      <w:rFonts w:eastAsia="SimSun"/>
    </w:rPr>
  </w:style>
  <w:style w:type="paragraph" w:customStyle="1" w:styleId="1e">
    <w:name w:val="列出段落1"/>
    <w:basedOn w:val="Normal"/>
    <w:qFormat/>
    <w:rsid w:val="00257418"/>
    <w:pPr>
      <w:ind w:firstLineChars="200" w:firstLine="420"/>
    </w:pPr>
    <w:rPr>
      <w:rFonts w:eastAsia="SimSun"/>
    </w:rPr>
  </w:style>
  <w:style w:type="character" w:customStyle="1" w:styleId="Absatz-Standardschriftart">
    <w:name w:val="Absatz-Standardschriftart"/>
    <w:rsid w:val="00257418"/>
  </w:style>
  <w:style w:type="character" w:customStyle="1" w:styleId="WW-Absatz-Standardschriftart">
    <w:name w:val="WW-Absatz-Standardschriftart"/>
    <w:rsid w:val="00257418"/>
  </w:style>
  <w:style w:type="character" w:customStyle="1" w:styleId="WW8Num1z0">
    <w:name w:val="WW8Num1z0"/>
    <w:rsid w:val="00257418"/>
    <w:rPr>
      <w:rFonts w:ascii="Symbol" w:hAnsi="Symbol"/>
    </w:rPr>
  </w:style>
  <w:style w:type="character" w:customStyle="1" w:styleId="WW8Num5z0">
    <w:name w:val="WW8Num5z0"/>
    <w:rsid w:val="00257418"/>
    <w:rPr>
      <w:rFonts w:ascii="Times New Roman" w:eastAsia="MS Mincho" w:hAnsi="Times New Roman" w:cs="Times New Roman"/>
    </w:rPr>
  </w:style>
  <w:style w:type="character" w:customStyle="1" w:styleId="WW8Num5z1">
    <w:name w:val="WW8Num5z1"/>
    <w:rsid w:val="00257418"/>
    <w:rPr>
      <w:rFonts w:ascii="Courier New" w:hAnsi="Courier New" w:cs="Courier New"/>
    </w:rPr>
  </w:style>
  <w:style w:type="character" w:customStyle="1" w:styleId="WW8Num5z2">
    <w:name w:val="WW8Num5z2"/>
    <w:rsid w:val="00257418"/>
    <w:rPr>
      <w:rFonts w:ascii="Wingdings" w:hAnsi="Wingdings"/>
    </w:rPr>
  </w:style>
  <w:style w:type="character" w:customStyle="1" w:styleId="WW8Num5z3">
    <w:name w:val="WW8Num5z3"/>
    <w:rsid w:val="00257418"/>
    <w:rPr>
      <w:rFonts w:ascii="Symbol" w:hAnsi="Symbol"/>
    </w:rPr>
  </w:style>
  <w:style w:type="character" w:customStyle="1" w:styleId="WW8Num6z0">
    <w:name w:val="WW8Num6z0"/>
    <w:rsid w:val="00257418"/>
    <w:rPr>
      <w:rFonts w:ascii="Arial" w:eastAsia="MS Mincho" w:hAnsi="Arial" w:cs="Arial"/>
    </w:rPr>
  </w:style>
  <w:style w:type="character" w:customStyle="1" w:styleId="WW8Num6z1">
    <w:name w:val="WW8Num6z1"/>
    <w:rsid w:val="00257418"/>
    <w:rPr>
      <w:rFonts w:ascii="Courier New" w:hAnsi="Courier New" w:cs="Courier New"/>
    </w:rPr>
  </w:style>
  <w:style w:type="character" w:customStyle="1" w:styleId="WW8Num6z2">
    <w:name w:val="WW8Num6z2"/>
    <w:rsid w:val="00257418"/>
    <w:rPr>
      <w:rFonts w:ascii="Wingdings" w:hAnsi="Wingdings"/>
    </w:rPr>
  </w:style>
  <w:style w:type="character" w:customStyle="1" w:styleId="WW8Num6z3">
    <w:name w:val="WW8Num6z3"/>
    <w:rsid w:val="00257418"/>
    <w:rPr>
      <w:rFonts w:ascii="Symbol" w:hAnsi="Symbol"/>
    </w:rPr>
  </w:style>
  <w:style w:type="character" w:customStyle="1" w:styleId="WW8Num9z0">
    <w:name w:val="WW8Num9z0"/>
    <w:rsid w:val="00257418"/>
    <w:rPr>
      <w:rFonts w:ascii="Times New Roman" w:eastAsia="MS Mincho" w:hAnsi="Times New Roman" w:cs="Times New Roman"/>
    </w:rPr>
  </w:style>
  <w:style w:type="character" w:customStyle="1" w:styleId="WW8Num9z1">
    <w:name w:val="WW8Num9z1"/>
    <w:rsid w:val="00257418"/>
    <w:rPr>
      <w:rFonts w:ascii="Courier New" w:hAnsi="Courier New" w:cs="Courier New"/>
    </w:rPr>
  </w:style>
  <w:style w:type="character" w:customStyle="1" w:styleId="WW8Num9z2">
    <w:name w:val="WW8Num9z2"/>
    <w:rsid w:val="00257418"/>
    <w:rPr>
      <w:rFonts w:ascii="Wingdings" w:hAnsi="Wingdings"/>
    </w:rPr>
  </w:style>
  <w:style w:type="character" w:customStyle="1" w:styleId="WW8Num9z3">
    <w:name w:val="WW8Num9z3"/>
    <w:rsid w:val="00257418"/>
    <w:rPr>
      <w:rFonts w:ascii="Symbol" w:hAnsi="Symbol"/>
    </w:rPr>
  </w:style>
  <w:style w:type="character" w:customStyle="1" w:styleId="WW8Num11z0">
    <w:name w:val="WW8Num11z0"/>
    <w:rsid w:val="00257418"/>
    <w:rPr>
      <w:rFonts w:ascii="Times New Roman" w:eastAsia="MS Mincho" w:hAnsi="Times New Roman" w:cs="Times New Roman"/>
    </w:rPr>
  </w:style>
  <w:style w:type="character" w:customStyle="1" w:styleId="WW8Num11z1">
    <w:name w:val="WW8Num11z1"/>
    <w:rsid w:val="00257418"/>
    <w:rPr>
      <w:rFonts w:ascii="Courier New" w:hAnsi="Courier New" w:cs="Courier New"/>
    </w:rPr>
  </w:style>
  <w:style w:type="character" w:customStyle="1" w:styleId="WW8Num11z2">
    <w:name w:val="WW8Num11z2"/>
    <w:rsid w:val="00257418"/>
    <w:rPr>
      <w:rFonts w:ascii="Wingdings" w:hAnsi="Wingdings"/>
    </w:rPr>
  </w:style>
  <w:style w:type="character" w:customStyle="1" w:styleId="WW8Num11z3">
    <w:name w:val="WW8Num11z3"/>
    <w:rsid w:val="00257418"/>
    <w:rPr>
      <w:rFonts w:ascii="Symbol" w:hAnsi="Symbol"/>
    </w:rPr>
  </w:style>
  <w:style w:type="character" w:customStyle="1" w:styleId="WW8Num15z0">
    <w:name w:val="WW8Num15z0"/>
    <w:rsid w:val="00257418"/>
    <w:rPr>
      <w:rFonts w:ascii="Times New Roman" w:eastAsia="Times New Roman" w:hAnsi="Times New Roman" w:cs="Times New Roman"/>
    </w:rPr>
  </w:style>
  <w:style w:type="character" w:customStyle="1" w:styleId="WW8Num15z1">
    <w:name w:val="WW8Num15z1"/>
    <w:rsid w:val="00257418"/>
    <w:rPr>
      <w:rFonts w:ascii="Courier New" w:hAnsi="Courier New" w:cs="Courier New"/>
    </w:rPr>
  </w:style>
  <w:style w:type="character" w:customStyle="1" w:styleId="WW8Num15z2">
    <w:name w:val="WW8Num15z2"/>
    <w:rsid w:val="00257418"/>
    <w:rPr>
      <w:rFonts w:ascii="Wingdings" w:hAnsi="Wingdings"/>
    </w:rPr>
  </w:style>
  <w:style w:type="character" w:customStyle="1" w:styleId="WW8Num15z3">
    <w:name w:val="WW8Num15z3"/>
    <w:rsid w:val="00257418"/>
    <w:rPr>
      <w:rFonts w:ascii="Symbol" w:hAnsi="Symbol"/>
    </w:rPr>
  </w:style>
  <w:style w:type="character" w:customStyle="1" w:styleId="WW8Num16z0">
    <w:name w:val="WW8Num16z0"/>
    <w:rsid w:val="00257418"/>
    <w:rPr>
      <w:rFonts w:ascii="Times New Roman" w:eastAsia="MS Mincho" w:hAnsi="Times New Roman" w:cs="Times New Roman"/>
    </w:rPr>
  </w:style>
  <w:style w:type="character" w:customStyle="1" w:styleId="WW8Num16z1">
    <w:name w:val="WW8Num16z1"/>
    <w:rsid w:val="00257418"/>
    <w:rPr>
      <w:rFonts w:ascii="Courier New" w:hAnsi="Courier New" w:cs="Courier New"/>
    </w:rPr>
  </w:style>
  <w:style w:type="character" w:customStyle="1" w:styleId="WW8Num16z2">
    <w:name w:val="WW8Num16z2"/>
    <w:rsid w:val="00257418"/>
    <w:rPr>
      <w:rFonts w:ascii="Wingdings" w:hAnsi="Wingdings"/>
    </w:rPr>
  </w:style>
  <w:style w:type="character" w:customStyle="1" w:styleId="WW8Num16z3">
    <w:name w:val="WW8Num16z3"/>
    <w:rsid w:val="00257418"/>
    <w:rPr>
      <w:rFonts w:ascii="Symbol" w:hAnsi="Symbol"/>
    </w:rPr>
  </w:style>
  <w:style w:type="character" w:customStyle="1" w:styleId="WW8Num18z0">
    <w:name w:val="WW8Num18z0"/>
    <w:rsid w:val="00257418"/>
    <w:rPr>
      <w:rFonts w:ascii="Times New Roman" w:eastAsia="Times New Roman" w:hAnsi="Times New Roman" w:cs="Times New Roman"/>
    </w:rPr>
  </w:style>
  <w:style w:type="character" w:customStyle="1" w:styleId="WW8Num18z1">
    <w:name w:val="WW8Num18z1"/>
    <w:rsid w:val="00257418"/>
    <w:rPr>
      <w:rFonts w:ascii="Courier New" w:hAnsi="Courier New" w:cs="Courier New"/>
    </w:rPr>
  </w:style>
  <w:style w:type="character" w:customStyle="1" w:styleId="WW8Num18z2">
    <w:name w:val="WW8Num18z2"/>
    <w:rsid w:val="00257418"/>
    <w:rPr>
      <w:rFonts w:ascii="Wingdings" w:hAnsi="Wingdings"/>
    </w:rPr>
  </w:style>
  <w:style w:type="character" w:customStyle="1" w:styleId="WW8Num18z3">
    <w:name w:val="WW8Num18z3"/>
    <w:rsid w:val="00257418"/>
    <w:rPr>
      <w:rFonts w:ascii="Symbol" w:hAnsi="Symbol"/>
    </w:rPr>
  </w:style>
  <w:style w:type="character" w:customStyle="1" w:styleId="WW8Num19z0">
    <w:name w:val="WW8Num19z0"/>
    <w:rsid w:val="00257418"/>
    <w:rPr>
      <w:rFonts w:ascii="Times New Roman" w:eastAsia="MS Mincho" w:hAnsi="Times New Roman" w:cs="Times New Roman"/>
    </w:rPr>
  </w:style>
  <w:style w:type="character" w:customStyle="1" w:styleId="WW8Num19z1">
    <w:name w:val="WW8Num19z1"/>
    <w:rsid w:val="00257418"/>
    <w:rPr>
      <w:rFonts w:ascii="Wingdings" w:hAnsi="Wingdings"/>
    </w:rPr>
  </w:style>
  <w:style w:type="character" w:customStyle="1" w:styleId="WW8Num25z0">
    <w:name w:val="WW8Num25z0"/>
    <w:rsid w:val="00257418"/>
    <w:rPr>
      <w:rFonts w:ascii="Arial" w:eastAsia="SimSun" w:hAnsi="Arial" w:cs="Arial"/>
    </w:rPr>
  </w:style>
  <w:style w:type="character" w:customStyle="1" w:styleId="WW8Num25z1">
    <w:name w:val="WW8Num25z1"/>
    <w:rsid w:val="00257418"/>
    <w:rPr>
      <w:rFonts w:ascii="Wingdings" w:hAnsi="Wingdings"/>
    </w:rPr>
  </w:style>
  <w:style w:type="character" w:customStyle="1" w:styleId="WW8Num28z0">
    <w:name w:val="WW8Num28z0"/>
    <w:rsid w:val="00257418"/>
    <w:rPr>
      <w:rFonts w:ascii="Times New Roman" w:eastAsia="MS Mincho" w:hAnsi="Times New Roman" w:cs="Times New Roman"/>
    </w:rPr>
  </w:style>
  <w:style w:type="character" w:customStyle="1" w:styleId="WW8Num28z1">
    <w:name w:val="WW8Num28z1"/>
    <w:rsid w:val="00257418"/>
    <w:rPr>
      <w:rFonts w:ascii="Courier New" w:hAnsi="Courier New" w:cs="Courier New"/>
    </w:rPr>
  </w:style>
  <w:style w:type="character" w:customStyle="1" w:styleId="WW8Num28z2">
    <w:name w:val="WW8Num28z2"/>
    <w:rsid w:val="00257418"/>
    <w:rPr>
      <w:rFonts w:ascii="Wingdings" w:hAnsi="Wingdings"/>
    </w:rPr>
  </w:style>
  <w:style w:type="character" w:customStyle="1" w:styleId="WW8Num28z3">
    <w:name w:val="WW8Num28z3"/>
    <w:rsid w:val="00257418"/>
    <w:rPr>
      <w:rFonts w:ascii="Symbol" w:hAnsi="Symbol"/>
    </w:rPr>
  </w:style>
  <w:style w:type="character" w:customStyle="1" w:styleId="WW8Num32z0">
    <w:name w:val="WW8Num32z0"/>
    <w:rsid w:val="00257418"/>
    <w:rPr>
      <w:rFonts w:ascii="Times New Roman" w:eastAsia="Times New Roman" w:hAnsi="Times New Roman" w:cs="Times New Roman"/>
    </w:rPr>
  </w:style>
  <w:style w:type="character" w:customStyle="1" w:styleId="WW8Num32z1">
    <w:name w:val="WW8Num32z1"/>
    <w:rsid w:val="00257418"/>
    <w:rPr>
      <w:rFonts w:ascii="Courier New" w:hAnsi="Courier New" w:cs="Courier New"/>
    </w:rPr>
  </w:style>
  <w:style w:type="character" w:customStyle="1" w:styleId="WW8Num32z2">
    <w:name w:val="WW8Num32z2"/>
    <w:rsid w:val="00257418"/>
    <w:rPr>
      <w:rFonts w:ascii="Wingdings" w:hAnsi="Wingdings"/>
    </w:rPr>
  </w:style>
  <w:style w:type="character" w:customStyle="1" w:styleId="WW8Num32z3">
    <w:name w:val="WW8Num32z3"/>
    <w:rsid w:val="00257418"/>
    <w:rPr>
      <w:rFonts w:ascii="Symbol" w:hAnsi="Symbol"/>
    </w:rPr>
  </w:style>
  <w:style w:type="character" w:customStyle="1" w:styleId="WW8Num34z0">
    <w:name w:val="WW8Num34z0"/>
    <w:rsid w:val="00257418"/>
    <w:rPr>
      <w:rFonts w:ascii="Times New Roman" w:eastAsia="SimSun" w:hAnsi="Times New Roman" w:cs="Times New Roman"/>
    </w:rPr>
  </w:style>
  <w:style w:type="character" w:customStyle="1" w:styleId="WW8Num34z1">
    <w:name w:val="WW8Num34z1"/>
    <w:rsid w:val="00257418"/>
    <w:rPr>
      <w:rFonts w:ascii="Wingdings" w:hAnsi="Wingdings"/>
    </w:rPr>
  </w:style>
  <w:style w:type="character" w:customStyle="1" w:styleId="WW8Num35z0">
    <w:name w:val="WW8Num35z0"/>
    <w:rsid w:val="00257418"/>
    <w:rPr>
      <w:rFonts w:ascii="Times New Roman" w:eastAsia="SimSun" w:hAnsi="Times New Roman" w:cs="Times New Roman"/>
    </w:rPr>
  </w:style>
  <w:style w:type="character" w:customStyle="1" w:styleId="WW8Num35z1">
    <w:name w:val="WW8Num35z1"/>
    <w:rsid w:val="00257418"/>
    <w:rPr>
      <w:rFonts w:ascii="Wingdings" w:hAnsi="Wingdings"/>
    </w:rPr>
  </w:style>
  <w:style w:type="character" w:customStyle="1" w:styleId="WW8Num36z0">
    <w:name w:val="WW8Num36z0"/>
    <w:rsid w:val="00257418"/>
    <w:rPr>
      <w:rFonts w:ascii="Times New Roman" w:eastAsia="SimSun" w:hAnsi="Times New Roman" w:cs="Times New Roman"/>
    </w:rPr>
  </w:style>
  <w:style w:type="character" w:customStyle="1" w:styleId="WW8Num36z1">
    <w:name w:val="WW8Num36z1"/>
    <w:rsid w:val="00257418"/>
    <w:rPr>
      <w:rFonts w:ascii="Wingdings" w:hAnsi="Wingdings"/>
    </w:rPr>
  </w:style>
  <w:style w:type="character" w:customStyle="1" w:styleId="WW8Num39z0">
    <w:name w:val="WW8Num39z0"/>
    <w:rsid w:val="00257418"/>
    <w:rPr>
      <w:rFonts w:ascii="Times New Roman" w:eastAsia="SimSun" w:hAnsi="Times New Roman" w:cs="Times New Roman"/>
    </w:rPr>
  </w:style>
  <w:style w:type="character" w:customStyle="1" w:styleId="WW8Num39z1">
    <w:name w:val="WW8Num39z1"/>
    <w:rsid w:val="00257418"/>
    <w:rPr>
      <w:rFonts w:ascii="Wingdings" w:hAnsi="Wingdings"/>
    </w:rPr>
  </w:style>
  <w:style w:type="character" w:customStyle="1" w:styleId="WW8NumSt1z0">
    <w:name w:val="WW8NumSt1z0"/>
    <w:rsid w:val="00257418"/>
    <w:rPr>
      <w:rFonts w:ascii="Symbol" w:hAnsi="Symbol"/>
    </w:rPr>
  </w:style>
  <w:style w:type="character" w:customStyle="1" w:styleId="WW8NumSt18z0">
    <w:name w:val="WW8NumSt18z0"/>
    <w:rsid w:val="00257418"/>
    <w:rPr>
      <w:rFonts w:ascii="Geneva" w:hAnsi="Geneva"/>
    </w:rPr>
  </w:style>
  <w:style w:type="character" w:customStyle="1" w:styleId="a8">
    <w:name w:val="段落フォント"/>
    <w:rsid w:val="00257418"/>
  </w:style>
  <w:style w:type="character" w:customStyle="1" w:styleId="a9">
    <w:name w:val="脚注番号"/>
    <w:rsid w:val="00257418"/>
    <w:rPr>
      <w:b/>
      <w:position w:val="3"/>
      <w:sz w:val="16"/>
    </w:rPr>
  </w:style>
  <w:style w:type="character" w:customStyle="1" w:styleId="aa">
    <w:name w:val="コメント参照"/>
    <w:rsid w:val="00257418"/>
    <w:rPr>
      <w:sz w:val="16"/>
    </w:rPr>
  </w:style>
  <w:style w:type="character" w:customStyle="1" w:styleId="H1">
    <w:name w:val="H1 (文字)"/>
    <w:rsid w:val="00257418"/>
    <w:rPr>
      <w:rFonts w:ascii="Arial" w:eastAsia="MS Mincho" w:hAnsi="Arial"/>
      <w:sz w:val="36"/>
      <w:lang w:val="en-GB" w:eastAsia="ar-SA" w:bidi="ar-SA"/>
    </w:rPr>
  </w:style>
  <w:style w:type="character" w:customStyle="1" w:styleId="Head2A">
    <w:name w:val="Head2A (文字)"/>
    <w:rsid w:val="00257418"/>
    <w:rPr>
      <w:rFonts w:ascii="Arial" w:eastAsia="MS Mincho" w:hAnsi="Arial"/>
      <w:sz w:val="32"/>
      <w:lang w:val="en-GB" w:eastAsia="ar-SA" w:bidi="ar-SA"/>
    </w:rPr>
  </w:style>
  <w:style w:type="character" w:customStyle="1" w:styleId="Underrubrik2">
    <w:name w:val="Underrubrik2 (文字)"/>
    <w:rsid w:val="00257418"/>
    <w:rPr>
      <w:rFonts w:ascii="Arial" w:eastAsia="MS Mincho" w:hAnsi="Arial"/>
      <w:sz w:val="28"/>
      <w:lang w:val="en-GB" w:eastAsia="ar-SA" w:bidi="ar-SA"/>
    </w:rPr>
  </w:style>
  <w:style w:type="character" w:customStyle="1" w:styleId="h4">
    <w:name w:val="h4 (文字)"/>
    <w:rsid w:val="00257418"/>
    <w:rPr>
      <w:rFonts w:ascii="Arial" w:eastAsia="MS Mincho" w:hAnsi="Arial" w:cs="Arial"/>
      <w:color w:val="0000FF"/>
      <w:kern w:val="2"/>
      <w:sz w:val="24"/>
      <w:szCs w:val="28"/>
      <w:lang w:val="en-GB" w:eastAsia="ar-SA" w:bidi="ar-SA"/>
    </w:rPr>
  </w:style>
  <w:style w:type="character" w:customStyle="1" w:styleId="M5">
    <w:name w:val="M5 (文字)"/>
    <w:rsid w:val="00257418"/>
    <w:rPr>
      <w:rFonts w:ascii="Arial" w:eastAsia="MS Mincho" w:hAnsi="Arial"/>
      <w:sz w:val="22"/>
      <w:lang w:val="en-GB" w:eastAsia="ar-SA" w:bidi="ar-SA"/>
    </w:rPr>
  </w:style>
  <w:style w:type="character" w:customStyle="1" w:styleId="T1">
    <w:name w:val="T1 (文字)"/>
    <w:rsid w:val="00257418"/>
    <w:rPr>
      <w:rFonts w:ascii="Arial" w:eastAsia="MS Mincho" w:hAnsi="Arial"/>
      <w:lang w:val="en-GB" w:eastAsia="ar-SA" w:bidi="ar-SA"/>
    </w:rPr>
  </w:style>
  <w:style w:type="character" w:customStyle="1" w:styleId="8">
    <w:name w:val="(文字) (文字)8"/>
    <w:rsid w:val="00257418"/>
    <w:rPr>
      <w:rFonts w:ascii="Arial" w:eastAsia="MS Mincho" w:hAnsi="Arial"/>
      <w:lang w:val="en-GB" w:eastAsia="ar-SA" w:bidi="ar-SA"/>
    </w:rPr>
  </w:style>
  <w:style w:type="character" w:customStyle="1" w:styleId="7">
    <w:name w:val="(文字) (文字)7"/>
    <w:rsid w:val="00257418"/>
    <w:rPr>
      <w:rFonts w:ascii="Arial" w:eastAsia="MS Mincho" w:hAnsi="Arial"/>
      <w:sz w:val="36"/>
      <w:lang w:val="en-GB" w:eastAsia="ar-SA" w:bidi="ar-SA"/>
    </w:rPr>
  </w:style>
  <w:style w:type="character" w:customStyle="1" w:styleId="headerodd">
    <w:name w:val="header odd (文字)"/>
    <w:rsid w:val="00257418"/>
    <w:rPr>
      <w:rFonts w:ascii="Arial" w:eastAsia="MS Mincho" w:hAnsi="Arial"/>
      <w:b/>
      <w:sz w:val="18"/>
      <w:lang w:val="en-GB" w:eastAsia="ar-SA" w:bidi="ar-SA"/>
    </w:rPr>
  </w:style>
  <w:style w:type="character" w:customStyle="1" w:styleId="footnotetext1">
    <w:name w:val="footnote text1 (文字)"/>
    <w:rsid w:val="00257418"/>
    <w:rPr>
      <w:rFonts w:eastAsia="MS Mincho"/>
      <w:sz w:val="16"/>
      <w:lang w:val="en-GB" w:eastAsia="ar-SA" w:bidi="ar-SA"/>
    </w:rPr>
  </w:style>
  <w:style w:type="character" w:customStyle="1" w:styleId="6">
    <w:name w:val="(文字) (文字)6"/>
    <w:rsid w:val="00257418"/>
    <w:rPr>
      <w:rFonts w:eastAsia="MS Mincho"/>
      <w:lang w:val="en-GB" w:eastAsia="ar-SA" w:bidi="ar-SA"/>
    </w:rPr>
  </w:style>
  <w:style w:type="character" w:customStyle="1" w:styleId="cap">
    <w:name w:val="cap (文字)"/>
    <w:rsid w:val="00257418"/>
    <w:rPr>
      <w:rFonts w:eastAsia="MS Mincho"/>
      <w:b/>
      <w:lang w:val="en-GB" w:eastAsia="ar-SA" w:bidi="ar-SA"/>
    </w:rPr>
  </w:style>
  <w:style w:type="character" w:customStyle="1" w:styleId="5">
    <w:name w:val="(文字) (文字)5"/>
    <w:rsid w:val="00257418"/>
    <w:rPr>
      <w:rFonts w:ascii="Courier New" w:eastAsia="MS Mincho" w:hAnsi="Courier New"/>
      <w:lang w:val="nb-NO" w:eastAsia="ar-SA" w:bidi="ar-SA"/>
    </w:rPr>
  </w:style>
  <w:style w:type="character" w:customStyle="1" w:styleId="bt">
    <w:name w:val="bt (文字)"/>
    <w:rsid w:val="00257418"/>
    <w:rPr>
      <w:rFonts w:eastAsia="MS Mincho"/>
      <w:lang w:val="en-GB" w:eastAsia="ar-SA" w:bidi="ar-SA"/>
    </w:rPr>
  </w:style>
  <w:style w:type="character" w:customStyle="1" w:styleId="ab">
    <w:name w:val="番号付け記号"/>
    <w:rsid w:val="00257418"/>
  </w:style>
  <w:style w:type="paragraph" w:customStyle="1" w:styleId="ac">
    <w:name w:val="見出し"/>
    <w:basedOn w:val="Normal"/>
    <w:next w:val="BodyText"/>
    <w:rsid w:val="00257418"/>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257418"/>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257418"/>
    <w:pPr>
      <w:suppressLineNumbers/>
      <w:suppressAutoHyphens/>
    </w:pPr>
    <w:rPr>
      <w:rFonts w:eastAsia="MS Mincho" w:cs="Mangal"/>
      <w:lang w:eastAsia="ar-SA"/>
    </w:rPr>
  </w:style>
  <w:style w:type="paragraph" w:customStyle="1" w:styleId="af">
    <w:name w:val="段落番号"/>
    <w:basedOn w:val="List"/>
    <w:rsid w:val="00257418"/>
    <w:pPr>
      <w:tabs>
        <w:tab w:val="num" w:pos="644"/>
      </w:tabs>
      <w:suppressAutoHyphens/>
      <w:ind w:left="644" w:hanging="360"/>
    </w:pPr>
    <w:rPr>
      <w:rFonts w:eastAsia="MS Mincho" w:cs="CG Times (WN)"/>
      <w:lang w:eastAsia="ar-SA"/>
    </w:rPr>
  </w:style>
  <w:style w:type="paragraph" w:customStyle="1" w:styleId="28">
    <w:name w:val="段落番号 2"/>
    <w:basedOn w:val="af"/>
    <w:rsid w:val="00257418"/>
    <w:pPr>
      <w:ind w:left="851" w:hanging="284"/>
    </w:pPr>
  </w:style>
  <w:style w:type="paragraph" w:customStyle="1" w:styleId="af0">
    <w:name w:val="箇条書き"/>
    <w:basedOn w:val="List"/>
    <w:rsid w:val="00257418"/>
    <w:pPr>
      <w:tabs>
        <w:tab w:val="num" w:pos="644"/>
      </w:tabs>
      <w:suppressAutoHyphens/>
      <w:ind w:left="644" w:hanging="360"/>
    </w:pPr>
    <w:rPr>
      <w:rFonts w:eastAsia="MS Mincho" w:cs="CG Times (WN)"/>
      <w:lang w:eastAsia="ar-SA"/>
    </w:rPr>
  </w:style>
  <w:style w:type="paragraph" w:customStyle="1" w:styleId="29">
    <w:name w:val="箇条書き 2"/>
    <w:basedOn w:val="af0"/>
    <w:rsid w:val="00257418"/>
    <w:pPr>
      <w:tabs>
        <w:tab w:val="clear" w:pos="644"/>
        <w:tab w:val="num" w:pos="1494"/>
      </w:tabs>
      <w:ind w:left="851" w:hanging="284"/>
    </w:pPr>
  </w:style>
  <w:style w:type="paragraph" w:customStyle="1" w:styleId="35">
    <w:name w:val="箇条書き 3"/>
    <w:basedOn w:val="29"/>
    <w:rsid w:val="00257418"/>
    <w:pPr>
      <w:ind w:left="1135"/>
    </w:pPr>
  </w:style>
  <w:style w:type="paragraph" w:customStyle="1" w:styleId="2a">
    <w:name w:val="一覧 2"/>
    <w:basedOn w:val="List"/>
    <w:rsid w:val="00257418"/>
    <w:pPr>
      <w:suppressAutoHyphens/>
      <w:ind w:left="851"/>
    </w:pPr>
    <w:rPr>
      <w:rFonts w:eastAsia="MS Mincho" w:cs="CG Times (WN)"/>
      <w:lang w:eastAsia="ar-SA"/>
    </w:rPr>
  </w:style>
  <w:style w:type="paragraph" w:customStyle="1" w:styleId="36">
    <w:name w:val="一覧 3"/>
    <w:basedOn w:val="2a"/>
    <w:rsid w:val="00257418"/>
    <w:pPr>
      <w:ind w:left="1135"/>
    </w:pPr>
  </w:style>
  <w:style w:type="paragraph" w:customStyle="1" w:styleId="43">
    <w:name w:val="一覧 4"/>
    <w:basedOn w:val="36"/>
    <w:rsid w:val="00257418"/>
    <w:pPr>
      <w:ind w:left="1418"/>
    </w:pPr>
  </w:style>
  <w:style w:type="paragraph" w:customStyle="1" w:styleId="50">
    <w:name w:val="一覧 5"/>
    <w:basedOn w:val="43"/>
    <w:rsid w:val="00257418"/>
    <w:pPr>
      <w:ind w:left="1702"/>
    </w:pPr>
  </w:style>
  <w:style w:type="paragraph" w:customStyle="1" w:styleId="44">
    <w:name w:val="箇条書き 4"/>
    <w:basedOn w:val="35"/>
    <w:rsid w:val="00257418"/>
    <w:pPr>
      <w:ind w:left="1418"/>
    </w:pPr>
  </w:style>
  <w:style w:type="paragraph" w:customStyle="1" w:styleId="51">
    <w:name w:val="箇条書き 5"/>
    <w:basedOn w:val="44"/>
    <w:rsid w:val="00257418"/>
    <w:pPr>
      <w:ind w:left="1702"/>
    </w:pPr>
  </w:style>
  <w:style w:type="paragraph" w:customStyle="1" w:styleId="af1">
    <w:name w:val="コメント文字列"/>
    <w:basedOn w:val="Normal"/>
    <w:rsid w:val="00257418"/>
    <w:pPr>
      <w:suppressAutoHyphens/>
    </w:pPr>
    <w:rPr>
      <w:rFonts w:eastAsia="MS Mincho" w:cs="CG Times (WN)"/>
      <w:lang w:eastAsia="ar-SA"/>
    </w:rPr>
  </w:style>
  <w:style w:type="paragraph" w:customStyle="1" w:styleId="af2">
    <w:name w:val="コメント内容"/>
    <w:basedOn w:val="af1"/>
    <w:next w:val="af1"/>
    <w:rsid w:val="00257418"/>
    <w:rPr>
      <w:b/>
      <w:bCs/>
    </w:rPr>
  </w:style>
  <w:style w:type="paragraph" w:customStyle="1" w:styleId="af3">
    <w:name w:val="見出しマップ"/>
    <w:basedOn w:val="Normal"/>
    <w:rsid w:val="002574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57418"/>
    <w:pPr>
      <w:suppressAutoHyphens/>
      <w:spacing w:before="120" w:after="120"/>
    </w:pPr>
    <w:rPr>
      <w:rFonts w:eastAsia="MS Mincho" w:cs="CG Times (WN)"/>
      <w:b/>
      <w:lang w:eastAsia="ar-SA"/>
    </w:rPr>
  </w:style>
  <w:style w:type="paragraph" w:customStyle="1" w:styleId="af4">
    <w:name w:val="書式なし"/>
    <w:basedOn w:val="Normal"/>
    <w:rsid w:val="00257418"/>
    <w:pPr>
      <w:suppressAutoHyphens/>
    </w:pPr>
    <w:rPr>
      <w:rFonts w:ascii="Courier New" w:eastAsia="MS Mincho" w:hAnsi="Courier New" w:cs="CG Times (WN)"/>
      <w:lang w:val="nb-NO" w:eastAsia="ar-SA"/>
    </w:rPr>
  </w:style>
  <w:style w:type="paragraph" w:customStyle="1" w:styleId="220">
    <w:name w:val="本文 22"/>
    <w:basedOn w:val="Normal"/>
    <w:rsid w:val="00257418"/>
    <w:pPr>
      <w:suppressAutoHyphens/>
      <w:spacing w:after="120"/>
    </w:pPr>
    <w:rPr>
      <w:rFonts w:eastAsia="MS Mincho" w:cs="CG Times (WN)"/>
      <w:lang w:eastAsia="ar-SA"/>
    </w:rPr>
  </w:style>
  <w:style w:type="paragraph" w:customStyle="1" w:styleId="320">
    <w:name w:val="本文 32"/>
    <w:basedOn w:val="Normal"/>
    <w:rsid w:val="00257418"/>
    <w:pPr>
      <w:suppressAutoHyphens/>
      <w:spacing w:after="120"/>
    </w:pPr>
    <w:rPr>
      <w:rFonts w:eastAsia="MS Mincho" w:cs="CG Times (WN)"/>
      <w:lang w:eastAsia="ar-SA"/>
    </w:rPr>
  </w:style>
  <w:style w:type="paragraph" w:customStyle="1" w:styleId="Web">
    <w:name w:val="標準 (Web)"/>
    <w:basedOn w:val="Normal"/>
    <w:rsid w:val="00257418"/>
    <w:pPr>
      <w:suppressAutoHyphens/>
      <w:spacing w:before="100" w:after="100"/>
    </w:pPr>
    <w:rPr>
      <w:rFonts w:eastAsia="Arial Unicode MS" w:cs="CG Times (WN)"/>
      <w:sz w:val="24"/>
      <w:szCs w:val="24"/>
    </w:rPr>
  </w:style>
  <w:style w:type="paragraph" w:customStyle="1" w:styleId="2b">
    <w:name w:val="本文インデント 2"/>
    <w:basedOn w:val="Normal"/>
    <w:rsid w:val="00257418"/>
    <w:pPr>
      <w:suppressAutoHyphens/>
      <w:ind w:left="567"/>
    </w:pPr>
    <w:rPr>
      <w:rFonts w:ascii="Arial" w:eastAsia="MS Mincho" w:hAnsi="Arial" w:cs="Arial"/>
      <w:lang w:eastAsia="ar-SA"/>
    </w:rPr>
  </w:style>
  <w:style w:type="paragraph" w:customStyle="1" w:styleId="af5">
    <w:name w:val="標準インデント"/>
    <w:basedOn w:val="Normal"/>
    <w:rsid w:val="00257418"/>
    <w:pPr>
      <w:suppressAutoHyphens/>
      <w:ind w:left="708"/>
    </w:pPr>
    <w:rPr>
      <w:rFonts w:eastAsia="MS Mincho" w:cs="CG Times (WN)"/>
      <w:lang w:eastAsia="ar-SA"/>
    </w:rPr>
  </w:style>
  <w:style w:type="paragraph" w:customStyle="1" w:styleId="af6">
    <w:name w:val="記"/>
    <w:basedOn w:val="Normal"/>
    <w:next w:val="Normal"/>
    <w:rsid w:val="00257418"/>
    <w:pPr>
      <w:suppressAutoHyphens/>
    </w:pPr>
    <w:rPr>
      <w:rFonts w:eastAsia="MS Mincho" w:cs="CG Times (WN)"/>
      <w:lang w:eastAsia="ar-SA"/>
    </w:rPr>
  </w:style>
  <w:style w:type="paragraph" w:customStyle="1" w:styleId="HTML">
    <w:name w:val="HTML 書式付き"/>
    <w:basedOn w:val="Normal"/>
    <w:rsid w:val="00257418"/>
    <w:pPr>
      <w:suppressAutoHyphens/>
    </w:pPr>
    <w:rPr>
      <w:rFonts w:ascii="Courier New" w:eastAsia="MS Mincho" w:hAnsi="Courier New" w:cs="Courier New"/>
      <w:lang w:eastAsia="ar-SA"/>
    </w:rPr>
  </w:style>
  <w:style w:type="paragraph" w:customStyle="1" w:styleId="af7">
    <w:name w:val="表の内容"/>
    <w:basedOn w:val="Normal"/>
    <w:rsid w:val="00257418"/>
    <w:pPr>
      <w:suppressLineNumbers/>
      <w:suppressAutoHyphens/>
    </w:pPr>
    <w:rPr>
      <w:rFonts w:eastAsia="MS Mincho" w:cs="CG Times (WN)"/>
      <w:lang w:eastAsia="ar-SA"/>
    </w:rPr>
  </w:style>
  <w:style w:type="paragraph" w:customStyle="1" w:styleId="af8">
    <w:name w:val="表の見出し"/>
    <w:basedOn w:val="af7"/>
    <w:rsid w:val="00257418"/>
    <w:pPr>
      <w:jc w:val="center"/>
    </w:pPr>
    <w:rPr>
      <w:b/>
      <w:bCs/>
    </w:rPr>
  </w:style>
  <w:style w:type="character" w:customStyle="1" w:styleId="WW8Num27z0">
    <w:name w:val="WW8Num27z0"/>
    <w:rsid w:val="00257418"/>
    <w:rPr>
      <w:rFonts w:ascii="Arial" w:eastAsia="Times New Roman" w:hAnsi="Arial" w:cs="Arial"/>
    </w:rPr>
  </w:style>
  <w:style w:type="character" w:customStyle="1" w:styleId="WW8Num27z1">
    <w:name w:val="WW8Num27z1"/>
    <w:rsid w:val="00257418"/>
    <w:rPr>
      <w:rFonts w:ascii="Courier New" w:hAnsi="Courier New" w:cs="Courier New"/>
    </w:rPr>
  </w:style>
  <w:style w:type="character" w:customStyle="1" w:styleId="WW8Num27z2">
    <w:name w:val="WW8Num27z2"/>
    <w:rsid w:val="00257418"/>
    <w:rPr>
      <w:rFonts w:ascii="Wingdings" w:hAnsi="Wingdings"/>
    </w:rPr>
  </w:style>
  <w:style w:type="character" w:customStyle="1" w:styleId="WW8Num27z3">
    <w:name w:val="WW8Num27z3"/>
    <w:rsid w:val="00257418"/>
    <w:rPr>
      <w:rFonts w:ascii="Symbol" w:hAnsi="Symbol"/>
    </w:rPr>
  </w:style>
  <w:style w:type="character" w:customStyle="1" w:styleId="WW8Num29z0">
    <w:name w:val="WW8Num29z0"/>
    <w:rsid w:val="00257418"/>
    <w:rPr>
      <w:rFonts w:ascii="Times New Roman" w:eastAsia="MS Mincho" w:hAnsi="Times New Roman" w:cs="Times New Roman"/>
    </w:rPr>
  </w:style>
  <w:style w:type="character" w:customStyle="1" w:styleId="WW8Num29z1">
    <w:name w:val="WW8Num29z1"/>
    <w:rsid w:val="00257418"/>
    <w:rPr>
      <w:rFonts w:ascii="Courier New" w:hAnsi="Courier New" w:cs="Courier New"/>
    </w:rPr>
  </w:style>
  <w:style w:type="character" w:customStyle="1" w:styleId="WW8Num29z2">
    <w:name w:val="WW8Num29z2"/>
    <w:rsid w:val="00257418"/>
    <w:rPr>
      <w:rFonts w:ascii="Wingdings" w:hAnsi="Wingdings"/>
    </w:rPr>
  </w:style>
  <w:style w:type="character" w:customStyle="1" w:styleId="WW8Num29z3">
    <w:name w:val="WW8Num29z3"/>
    <w:rsid w:val="00257418"/>
    <w:rPr>
      <w:rFonts w:ascii="Symbol" w:hAnsi="Symbol"/>
    </w:rPr>
  </w:style>
  <w:style w:type="character" w:customStyle="1" w:styleId="WW8Num31z0">
    <w:name w:val="WW8Num31z0"/>
    <w:rsid w:val="00257418"/>
    <w:rPr>
      <w:rFonts w:ascii="Symbol" w:hAnsi="Symbol"/>
    </w:rPr>
  </w:style>
  <w:style w:type="character" w:customStyle="1" w:styleId="WW8Num31z1">
    <w:name w:val="WW8Num31z1"/>
    <w:rsid w:val="00257418"/>
    <w:rPr>
      <w:rFonts w:ascii="Courier New" w:hAnsi="Courier New" w:cs="Courier New"/>
    </w:rPr>
  </w:style>
  <w:style w:type="character" w:customStyle="1" w:styleId="WW8Num31z2">
    <w:name w:val="WW8Num31z2"/>
    <w:rsid w:val="00257418"/>
    <w:rPr>
      <w:rFonts w:ascii="Wingdings" w:hAnsi="Wingdings"/>
    </w:rPr>
  </w:style>
  <w:style w:type="character" w:customStyle="1" w:styleId="WW8Num34z2">
    <w:name w:val="WW8Num34z2"/>
    <w:rsid w:val="00257418"/>
    <w:rPr>
      <w:rFonts w:ascii="Wingdings" w:hAnsi="Wingdings"/>
    </w:rPr>
  </w:style>
  <w:style w:type="character" w:customStyle="1" w:styleId="WW8Num34z3">
    <w:name w:val="WW8Num34z3"/>
    <w:rsid w:val="00257418"/>
    <w:rPr>
      <w:rFonts w:ascii="Symbol" w:hAnsi="Symbol"/>
    </w:rPr>
  </w:style>
  <w:style w:type="character" w:customStyle="1" w:styleId="WW8Num37z0">
    <w:name w:val="WW8Num37z0"/>
    <w:rsid w:val="00257418"/>
    <w:rPr>
      <w:rFonts w:ascii="Times New Roman" w:eastAsia="SimSun" w:hAnsi="Times New Roman" w:cs="Times New Roman"/>
    </w:rPr>
  </w:style>
  <w:style w:type="character" w:customStyle="1" w:styleId="WW8Num37z1">
    <w:name w:val="WW8Num37z1"/>
    <w:rsid w:val="00257418"/>
    <w:rPr>
      <w:rFonts w:ascii="Wingdings" w:hAnsi="Wingdings"/>
    </w:rPr>
  </w:style>
  <w:style w:type="character" w:customStyle="1" w:styleId="WW8Num38z0">
    <w:name w:val="WW8Num38z0"/>
    <w:rsid w:val="00257418"/>
    <w:rPr>
      <w:rFonts w:ascii="Times New Roman" w:eastAsia="SimSun" w:hAnsi="Times New Roman" w:cs="Times New Roman"/>
    </w:rPr>
  </w:style>
  <w:style w:type="character" w:customStyle="1" w:styleId="WW8Num38z1">
    <w:name w:val="WW8Num38z1"/>
    <w:rsid w:val="00257418"/>
    <w:rPr>
      <w:rFonts w:ascii="Wingdings" w:hAnsi="Wingdings"/>
    </w:rPr>
  </w:style>
  <w:style w:type="character" w:customStyle="1" w:styleId="WW8Num41z0">
    <w:name w:val="WW8Num41z0"/>
    <w:rsid w:val="00257418"/>
    <w:rPr>
      <w:rFonts w:ascii="Times New Roman" w:eastAsia="SimSun" w:hAnsi="Times New Roman" w:cs="Times New Roman"/>
    </w:rPr>
  </w:style>
  <w:style w:type="character" w:customStyle="1" w:styleId="WW8Num41z1">
    <w:name w:val="WW8Num41z1"/>
    <w:rsid w:val="00257418"/>
    <w:rPr>
      <w:rFonts w:ascii="Wingdings" w:hAnsi="Wingdings"/>
    </w:rPr>
  </w:style>
  <w:style w:type="character" w:customStyle="1" w:styleId="WW8NumSt20z0">
    <w:name w:val="WW8NumSt20z0"/>
    <w:rsid w:val="00257418"/>
    <w:rPr>
      <w:rFonts w:ascii="Geneva" w:hAnsi="Geneva"/>
    </w:rPr>
  </w:style>
  <w:style w:type="character" w:customStyle="1" w:styleId="DefaultParagraphFont1">
    <w:name w:val="Default Paragraph Font1"/>
    <w:rsid w:val="00257418"/>
  </w:style>
  <w:style w:type="character" w:customStyle="1" w:styleId="CommentReference1">
    <w:name w:val="Comment Reference1"/>
    <w:rsid w:val="00257418"/>
    <w:rPr>
      <w:sz w:val="16"/>
    </w:rPr>
  </w:style>
  <w:style w:type="paragraph" w:customStyle="1" w:styleId="ListBullet1">
    <w:name w:val="List Bullet1"/>
    <w:basedOn w:val="Normal"/>
    <w:rsid w:val="00257418"/>
    <w:pPr>
      <w:tabs>
        <w:tab w:val="num" w:pos="644"/>
      </w:tabs>
      <w:suppressAutoHyphens/>
      <w:ind w:left="568" w:hanging="284"/>
    </w:pPr>
    <w:rPr>
      <w:rFonts w:eastAsia="MS Mincho"/>
      <w:lang w:eastAsia="ar-SA"/>
    </w:rPr>
  </w:style>
  <w:style w:type="paragraph" w:customStyle="1" w:styleId="ListBullet21">
    <w:name w:val="List Bullet 21"/>
    <w:basedOn w:val="ListBullet1"/>
    <w:rsid w:val="00257418"/>
    <w:pPr>
      <w:tabs>
        <w:tab w:val="clear" w:pos="644"/>
        <w:tab w:val="num" w:pos="1494"/>
      </w:tabs>
      <w:ind w:left="851"/>
    </w:pPr>
  </w:style>
  <w:style w:type="paragraph" w:customStyle="1" w:styleId="ListBullet31">
    <w:name w:val="List Bullet 31"/>
    <w:basedOn w:val="ListBullet21"/>
    <w:rsid w:val="00257418"/>
    <w:pPr>
      <w:ind w:left="1135"/>
    </w:pPr>
  </w:style>
  <w:style w:type="paragraph" w:customStyle="1" w:styleId="ListBullet41">
    <w:name w:val="List Bullet 41"/>
    <w:basedOn w:val="ListBullet31"/>
    <w:rsid w:val="00257418"/>
    <w:pPr>
      <w:ind w:left="1418"/>
    </w:pPr>
  </w:style>
  <w:style w:type="paragraph" w:customStyle="1" w:styleId="ListBullet51">
    <w:name w:val="List Bullet 51"/>
    <w:basedOn w:val="ListBullet41"/>
    <w:rsid w:val="00257418"/>
    <w:pPr>
      <w:ind w:left="1702"/>
    </w:pPr>
  </w:style>
  <w:style w:type="paragraph" w:customStyle="1" w:styleId="Caption11">
    <w:name w:val="Caption11"/>
    <w:basedOn w:val="Normal"/>
    <w:next w:val="Normal"/>
    <w:rsid w:val="00257418"/>
    <w:pPr>
      <w:suppressAutoHyphens/>
      <w:spacing w:before="120" w:after="120"/>
    </w:pPr>
    <w:rPr>
      <w:rFonts w:eastAsia="MS Mincho"/>
      <w:b/>
      <w:lang w:eastAsia="ar-SA"/>
    </w:rPr>
  </w:style>
  <w:style w:type="paragraph" w:customStyle="1" w:styleId="DocumentMap1">
    <w:name w:val="Document Map1"/>
    <w:basedOn w:val="Normal"/>
    <w:rsid w:val="00257418"/>
    <w:pPr>
      <w:shd w:val="clear" w:color="auto" w:fill="000080"/>
      <w:suppressAutoHyphens/>
    </w:pPr>
    <w:rPr>
      <w:rFonts w:ascii="Tahoma" w:eastAsia="MS Mincho" w:hAnsi="Tahoma"/>
      <w:lang w:eastAsia="ar-SA"/>
    </w:rPr>
  </w:style>
  <w:style w:type="paragraph" w:customStyle="1" w:styleId="PlainText1">
    <w:name w:val="Plain Text1"/>
    <w:basedOn w:val="Normal"/>
    <w:rsid w:val="00257418"/>
    <w:pPr>
      <w:suppressAutoHyphens/>
    </w:pPr>
    <w:rPr>
      <w:rFonts w:ascii="Courier New" w:eastAsia="MS Mincho" w:hAnsi="Courier New"/>
      <w:lang w:val="nb-NO" w:eastAsia="ar-SA"/>
    </w:rPr>
  </w:style>
  <w:style w:type="paragraph" w:customStyle="1" w:styleId="CommentText1">
    <w:name w:val="Comment Text1"/>
    <w:basedOn w:val="Normal"/>
    <w:rsid w:val="00257418"/>
    <w:pPr>
      <w:suppressAutoHyphens/>
    </w:pPr>
    <w:rPr>
      <w:rFonts w:eastAsia="MS Mincho"/>
      <w:lang w:eastAsia="ar-SA"/>
    </w:rPr>
  </w:style>
  <w:style w:type="paragraph" w:customStyle="1" w:styleId="List31">
    <w:name w:val="List 31"/>
    <w:basedOn w:val="Normal"/>
    <w:rsid w:val="00257418"/>
    <w:pPr>
      <w:suppressAutoHyphens/>
      <w:ind w:left="849" w:hanging="283"/>
    </w:pPr>
    <w:rPr>
      <w:rFonts w:eastAsia="MS Mincho"/>
      <w:lang w:eastAsia="ar-SA"/>
    </w:rPr>
  </w:style>
  <w:style w:type="paragraph" w:customStyle="1" w:styleId="List41">
    <w:name w:val="List 41"/>
    <w:basedOn w:val="List31"/>
    <w:rsid w:val="00257418"/>
    <w:pPr>
      <w:ind w:left="1418" w:hanging="284"/>
    </w:pPr>
  </w:style>
  <w:style w:type="paragraph" w:customStyle="1" w:styleId="ListNumber1">
    <w:name w:val="List Number1"/>
    <w:basedOn w:val="List"/>
    <w:rsid w:val="00257418"/>
    <w:pPr>
      <w:tabs>
        <w:tab w:val="num" w:pos="644"/>
      </w:tabs>
      <w:suppressAutoHyphens/>
      <w:ind w:left="644" w:hanging="360"/>
    </w:pPr>
    <w:rPr>
      <w:rFonts w:eastAsia="MS Mincho"/>
      <w:lang w:eastAsia="ar-SA"/>
    </w:rPr>
  </w:style>
  <w:style w:type="paragraph" w:customStyle="1" w:styleId="ListNumber21">
    <w:name w:val="List Number 21"/>
    <w:basedOn w:val="ListNumber1"/>
    <w:rsid w:val="00257418"/>
    <w:pPr>
      <w:ind w:left="851" w:hanging="284"/>
    </w:pPr>
  </w:style>
  <w:style w:type="paragraph" w:customStyle="1" w:styleId="List21">
    <w:name w:val="List 21"/>
    <w:basedOn w:val="List"/>
    <w:rsid w:val="00257418"/>
    <w:pPr>
      <w:suppressAutoHyphens/>
      <w:ind w:left="851"/>
    </w:pPr>
    <w:rPr>
      <w:rFonts w:eastAsia="MS Mincho"/>
      <w:lang w:eastAsia="ar-SA"/>
    </w:rPr>
  </w:style>
  <w:style w:type="paragraph" w:customStyle="1" w:styleId="List51">
    <w:name w:val="List 51"/>
    <w:basedOn w:val="List41"/>
    <w:rsid w:val="00257418"/>
    <w:pPr>
      <w:ind w:left="1702"/>
    </w:pPr>
  </w:style>
  <w:style w:type="paragraph" w:customStyle="1" w:styleId="BodyText21">
    <w:name w:val="Body Text 21"/>
    <w:basedOn w:val="Normal"/>
    <w:rsid w:val="00257418"/>
    <w:pPr>
      <w:suppressAutoHyphens/>
      <w:spacing w:after="120"/>
    </w:pPr>
    <w:rPr>
      <w:rFonts w:eastAsia="MS Mincho"/>
      <w:lang w:eastAsia="ar-SA"/>
    </w:rPr>
  </w:style>
  <w:style w:type="paragraph" w:customStyle="1" w:styleId="BodyText31">
    <w:name w:val="Body Text 31"/>
    <w:basedOn w:val="Normal"/>
    <w:rsid w:val="00257418"/>
    <w:pPr>
      <w:suppressAutoHyphens/>
      <w:spacing w:after="120"/>
    </w:pPr>
    <w:rPr>
      <w:rFonts w:eastAsia="MS Mincho"/>
      <w:lang w:eastAsia="ar-SA"/>
    </w:rPr>
  </w:style>
  <w:style w:type="paragraph" w:customStyle="1" w:styleId="BodyTextIndent21">
    <w:name w:val="Body Text Indent 21"/>
    <w:basedOn w:val="Normal"/>
    <w:rsid w:val="00257418"/>
    <w:pPr>
      <w:suppressAutoHyphens/>
      <w:ind w:left="567"/>
    </w:pPr>
    <w:rPr>
      <w:rFonts w:ascii="Arial" w:eastAsia="MS Mincho" w:hAnsi="Arial" w:cs="Arial"/>
      <w:lang w:eastAsia="ar-SA"/>
    </w:rPr>
  </w:style>
  <w:style w:type="paragraph" w:customStyle="1" w:styleId="NormalIndent1">
    <w:name w:val="Normal Indent1"/>
    <w:basedOn w:val="Normal"/>
    <w:rsid w:val="00257418"/>
    <w:pPr>
      <w:suppressAutoHyphens/>
      <w:ind w:left="708"/>
    </w:pPr>
    <w:rPr>
      <w:rFonts w:eastAsia="MS Mincho"/>
      <w:lang w:eastAsia="ar-SA"/>
    </w:rPr>
  </w:style>
  <w:style w:type="paragraph" w:customStyle="1" w:styleId="NoteHeading1">
    <w:name w:val="Note Heading1"/>
    <w:basedOn w:val="Normal"/>
    <w:next w:val="Normal"/>
    <w:rsid w:val="00257418"/>
    <w:pPr>
      <w:suppressAutoHyphens/>
    </w:pPr>
    <w:rPr>
      <w:rFonts w:eastAsia="MS Mincho"/>
      <w:lang w:eastAsia="ar-SA"/>
    </w:rPr>
  </w:style>
  <w:style w:type="paragraph" w:customStyle="1" w:styleId="af9">
    <w:name w:val="枠の内容"/>
    <w:basedOn w:val="BodyText"/>
    <w:rsid w:val="00257418"/>
    <w:pPr>
      <w:suppressAutoHyphens/>
      <w:overflowPunct/>
      <w:autoSpaceDE/>
      <w:autoSpaceDN/>
      <w:adjustRightInd/>
      <w:spacing w:after="180"/>
      <w:textAlignment w:val="auto"/>
    </w:pPr>
    <w:rPr>
      <w:lang w:eastAsia="ar-SA"/>
    </w:rPr>
  </w:style>
  <w:style w:type="character" w:customStyle="1" w:styleId="CharChar22">
    <w:name w:val="Char Char22"/>
    <w:rsid w:val="00257418"/>
    <w:rPr>
      <w:rFonts w:ascii="Arial" w:hAnsi="Arial"/>
      <w:lang w:val="en-GB"/>
    </w:rPr>
  </w:style>
  <w:style w:type="paragraph" w:styleId="BodyTextIndent3">
    <w:name w:val="Body Text Indent 3"/>
    <w:basedOn w:val="Normal"/>
    <w:link w:val="BodyTextIndent3Char"/>
    <w:rsid w:val="0025741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257418"/>
    <w:rPr>
      <w:rFonts w:ascii="Times New Roman" w:eastAsia="SimSun" w:hAnsi="Times New Roman"/>
      <w:lang w:val="x-none" w:eastAsia="en-GB"/>
    </w:rPr>
  </w:style>
  <w:style w:type="paragraph" w:customStyle="1" w:styleId="TabList">
    <w:name w:val="TabList"/>
    <w:basedOn w:val="Normal"/>
    <w:rsid w:val="00257418"/>
    <w:pPr>
      <w:tabs>
        <w:tab w:val="left" w:pos="1134"/>
      </w:tabs>
      <w:spacing w:after="0"/>
    </w:pPr>
    <w:rPr>
      <w:rFonts w:eastAsia="MS Mincho"/>
      <w:lang w:eastAsia="en-GB"/>
    </w:rPr>
  </w:style>
  <w:style w:type="paragraph" w:customStyle="1" w:styleId="Meetingcaption">
    <w:name w:val="Meeting caption"/>
    <w:basedOn w:val="Normal"/>
    <w:rsid w:val="0025741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257418"/>
    <w:pPr>
      <w:spacing w:after="240"/>
      <w:jc w:val="both"/>
    </w:pPr>
    <w:rPr>
      <w:rFonts w:ascii="Helvetica" w:eastAsia="SimSun" w:hAnsi="Helvetica"/>
      <w:lang w:eastAsia="en-GB"/>
    </w:rPr>
  </w:style>
  <w:style w:type="paragraph" w:customStyle="1" w:styleId="Cell">
    <w:name w:val="Cell"/>
    <w:basedOn w:val="Normal"/>
    <w:rsid w:val="00257418"/>
    <w:pPr>
      <w:spacing w:after="0" w:line="240" w:lineRule="exact"/>
      <w:jc w:val="center"/>
    </w:pPr>
    <w:rPr>
      <w:rFonts w:eastAsia="SimSun"/>
      <w:sz w:val="16"/>
      <w:lang w:val="en-US" w:eastAsia="en-GB"/>
    </w:rPr>
  </w:style>
  <w:style w:type="paragraph" w:customStyle="1" w:styleId="CharCharCharCharCharCharCharCharCharCharCharChar">
    <w:name w:val="Char Char Char Char Char Char Char Char Char Char Char Ch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57418"/>
    <w:rPr>
      <w:rFonts w:ascii="Arial" w:hAnsi="Arial"/>
      <w:sz w:val="24"/>
      <w:lang w:val="en-GB" w:eastAsia="ja-JP" w:bidi="ar-SA"/>
    </w:rPr>
  </w:style>
  <w:style w:type="paragraph" w:customStyle="1" w:styleId="NormalAfter3pt">
    <w:name w:val="Normal + After:  3 pt"/>
    <w:basedOn w:val="Normal"/>
    <w:rsid w:val="00257418"/>
    <w:pPr>
      <w:tabs>
        <w:tab w:val="num" w:pos="2560"/>
      </w:tabs>
      <w:ind w:left="2560" w:hanging="357"/>
    </w:pPr>
    <w:rPr>
      <w:rFonts w:eastAsia="SimSun"/>
      <w:lang w:val="en-AU" w:eastAsia="ko-KR"/>
    </w:rPr>
  </w:style>
  <w:style w:type="character" w:customStyle="1" w:styleId="FigureCaption1">
    <w:name w:val="Figure Caption1"/>
    <w:rsid w:val="00257418"/>
    <w:rPr>
      <w:rFonts w:ascii="Arial" w:eastAsia="????" w:hAnsi="Arial" w:cs="Arial"/>
      <w:color w:val="0000FF"/>
      <w:kern w:val="2"/>
      <w:lang w:val="en-US" w:eastAsia="en-US" w:bidi="ar-SA"/>
    </w:rPr>
  </w:style>
  <w:style w:type="character" w:customStyle="1" w:styleId="h4Char9">
    <w:name w:val="h4 Char9"/>
    <w:rsid w:val="00257418"/>
    <w:rPr>
      <w:rFonts w:ascii="Arial" w:hAnsi="Arial"/>
      <w:sz w:val="24"/>
      <w:lang w:val="en-GB" w:eastAsia="en-GB" w:bidi="ar-SA"/>
    </w:rPr>
  </w:style>
  <w:style w:type="character" w:customStyle="1" w:styleId="M5Char6">
    <w:name w:val="M5 Char6"/>
    <w:rsid w:val="00257418"/>
    <w:rPr>
      <w:rFonts w:ascii="Arial" w:eastAsia="MS Mincho" w:hAnsi="Arial"/>
      <w:sz w:val="22"/>
      <w:lang w:val="en-GB" w:eastAsia="en-US" w:bidi="ar-SA"/>
    </w:rPr>
  </w:style>
  <w:style w:type="character" w:customStyle="1" w:styleId="btChar6">
    <w:name w:val="bt Char6"/>
    <w:rsid w:val="00257418"/>
    <w:rPr>
      <w:lang w:val="en-GB" w:eastAsia="ja-JP" w:bidi="ar-SA"/>
    </w:rPr>
  </w:style>
  <w:style w:type="character" w:customStyle="1" w:styleId="CarCar10">
    <w:name w:val="Car Car10"/>
    <w:rsid w:val="00257418"/>
    <w:rPr>
      <w:rFonts w:ascii="Arial" w:hAnsi="Arial"/>
      <w:lang w:val="en-GB" w:eastAsia="ja-JP" w:bidi="ar-SA"/>
    </w:rPr>
  </w:style>
  <w:style w:type="paragraph" w:customStyle="1" w:styleId="Revision2">
    <w:name w:val="Revision2"/>
    <w:hidden/>
    <w:semiHidden/>
    <w:rsid w:val="00257418"/>
    <w:rPr>
      <w:rFonts w:ascii="Times New Roman" w:eastAsia="MS Mincho" w:hAnsi="Times New Roman"/>
      <w:lang w:val="en-GB" w:eastAsia="en-US"/>
    </w:rPr>
  </w:style>
  <w:style w:type="paragraph" w:customStyle="1" w:styleId="ListParagraph1">
    <w:name w:val="List Paragraph1"/>
    <w:basedOn w:val="Normal"/>
    <w:qFormat/>
    <w:rsid w:val="00257418"/>
    <w:pPr>
      <w:ind w:left="720"/>
      <w:contextualSpacing/>
    </w:pPr>
    <w:rPr>
      <w:rFonts w:eastAsia="SimSun"/>
      <w:lang w:eastAsia="en-GB"/>
    </w:rPr>
  </w:style>
  <w:style w:type="numbering" w:customStyle="1" w:styleId="NoList8">
    <w:name w:val="No List8"/>
    <w:next w:val="NoList"/>
    <w:semiHidden/>
    <w:rsid w:val="00257418"/>
  </w:style>
  <w:style w:type="numbering" w:customStyle="1" w:styleId="NoList12">
    <w:name w:val="No List12"/>
    <w:next w:val="NoList"/>
    <w:semiHidden/>
    <w:rsid w:val="00257418"/>
  </w:style>
  <w:style w:type="numbering" w:customStyle="1" w:styleId="NoList22">
    <w:name w:val="No List22"/>
    <w:next w:val="NoList"/>
    <w:semiHidden/>
    <w:rsid w:val="00257418"/>
  </w:style>
  <w:style w:type="numbering" w:customStyle="1" w:styleId="NoList9">
    <w:name w:val="No List9"/>
    <w:next w:val="NoList"/>
    <w:semiHidden/>
    <w:rsid w:val="00257418"/>
  </w:style>
  <w:style w:type="numbering" w:customStyle="1" w:styleId="NoList13">
    <w:name w:val="No List13"/>
    <w:next w:val="NoList"/>
    <w:semiHidden/>
    <w:rsid w:val="00257418"/>
  </w:style>
  <w:style w:type="numbering" w:customStyle="1" w:styleId="NoList23">
    <w:name w:val="No List23"/>
    <w:next w:val="NoList"/>
    <w:semiHidden/>
    <w:rsid w:val="00257418"/>
  </w:style>
  <w:style w:type="numbering" w:customStyle="1" w:styleId="NoList10">
    <w:name w:val="No List10"/>
    <w:next w:val="NoList"/>
    <w:semiHidden/>
    <w:rsid w:val="00257418"/>
  </w:style>
  <w:style w:type="character" w:customStyle="1" w:styleId="1f">
    <w:name w:val="段落フォント1"/>
    <w:rsid w:val="00257418"/>
  </w:style>
  <w:style w:type="character" w:customStyle="1" w:styleId="1f0">
    <w:name w:val="コメント参照1"/>
    <w:rsid w:val="00257418"/>
    <w:rPr>
      <w:sz w:val="16"/>
    </w:rPr>
  </w:style>
  <w:style w:type="paragraph" w:customStyle="1" w:styleId="1f1">
    <w:name w:val="図表番号1"/>
    <w:basedOn w:val="Normal"/>
    <w:rsid w:val="00257418"/>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rsid w:val="00257418"/>
    <w:pPr>
      <w:tabs>
        <w:tab w:val="num" w:pos="644"/>
      </w:tabs>
      <w:suppressAutoHyphens/>
      <w:ind w:left="644" w:hanging="360"/>
    </w:pPr>
    <w:rPr>
      <w:rFonts w:eastAsia="MS Mincho" w:cs="CG Times (WN)"/>
      <w:lang w:eastAsia="ar-SA"/>
    </w:rPr>
  </w:style>
  <w:style w:type="paragraph" w:customStyle="1" w:styleId="211">
    <w:name w:val="段落番号 21"/>
    <w:basedOn w:val="1f2"/>
    <w:rsid w:val="00257418"/>
    <w:pPr>
      <w:ind w:left="851" w:hanging="284"/>
    </w:pPr>
  </w:style>
  <w:style w:type="paragraph" w:customStyle="1" w:styleId="1f3">
    <w:name w:val="箇条書き1"/>
    <w:basedOn w:val="List"/>
    <w:rsid w:val="00257418"/>
    <w:pPr>
      <w:tabs>
        <w:tab w:val="num" w:pos="644"/>
      </w:tabs>
      <w:suppressAutoHyphens/>
      <w:ind w:left="644" w:hanging="360"/>
    </w:pPr>
    <w:rPr>
      <w:rFonts w:eastAsia="MS Mincho" w:cs="CG Times (WN)"/>
      <w:lang w:eastAsia="ar-SA"/>
    </w:rPr>
  </w:style>
  <w:style w:type="paragraph" w:customStyle="1" w:styleId="212">
    <w:name w:val="箇条書き 21"/>
    <w:basedOn w:val="1f3"/>
    <w:rsid w:val="00257418"/>
    <w:pPr>
      <w:tabs>
        <w:tab w:val="clear" w:pos="644"/>
        <w:tab w:val="num" w:pos="1494"/>
      </w:tabs>
      <w:ind w:left="851" w:hanging="284"/>
    </w:pPr>
  </w:style>
  <w:style w:type="paragraph" w:customStyle="1" w:styleId="311">
    <w:name w:val="箇条書き 31"/>
    <w:basedOn w:val="212"/>
    <w:rsid w:val="00257418"/>
    <w:pPr>
      <w:ind w:left="1135"/>
    </w:pPr>
  </w:style>
  <w:style w:type="paragraph" w:customStyle="1" w:styleId="213">
    <w:name w:val="一覧 21"/>
    <w:basedOn w:val="List"/>
    <w:rsid w:val="00257418"/>
    <w:pPr>
      <w:suppressAutoHyphens/>
      <w:ind w:left="851"/>
    </w:pPr>
    <w:rPr>
      <w:rFonts w:eastAsia="MS Mincho" w:cs="CG Times (WN)"/>
      <w:lang w:eastAsia="ar-SA"/>
    </w:rPr>
  </w:style>
  <w:style w:type="paragraph" w:customStyle="1" w:styleId="312">
    <w:name w:val="一覧 31"/>
    <w:basedOn w:val="213"/>
    <w:rsid w:val="00257418"/>
    <w:pPr>
      <w:ind w:left="1135"/>
    </w:pPr>
  </w:style>
  <w:style w:type="paragraph" w:customStyle="1" w:styleId="410">
    <w:name w:val="一覧 41"/>
    <w:basedOn w:val="312"/>
    <w:rsid w:val="00257418"/>
    <w:pPr>
      <w:ind w:left="1418"/>
    </w:pPr>
  </w:style>
  <w:style w:type="paragraph" w:customStyle="1" w:styleId="510">
    <w:name w:val="一覧 51"/>
    <w:basedOn w:val="410"/>
    <w:rsid w:val="00257418"/>
    <w:pPr>
      <w:ind w:left="1702"/>
    </w:pPr>
  </w:style>
  <w:style w:type="paragraph" w:customStyle="1" w:styleId="411">
    <w:name w:val="箇条書き 41"/>
    <w:basedOn w:val="311"/>
    <w:rsid w:val="00257418"/>
    <w:pPr>
      <w:ind w:left="1418"/>
    </w:pPr>
  </w:style>
  <w:style w:type="paragraph" w:customStyle="1" w:styleId="511">
    <w:name w:val="箇条書き 51"/>
    <w:basedOn w:val="411"/>
    <w:rsid w:val="00257418"/>
    <w:pPr>
      <w:ind w:left="1702"/>
    </w:pPr>
  </w:style>
  <w:style w:type="paragraph" w:customStyle="1" w:styleId="1f4">
    <w:name w:val="コメント文字列1"/>
    <w:basedOn w:val="Normal"/>
    <w:rsid w:val="00257418"/>
    <w:pPr>
      <w:suppressAutoHyphens/>
    </w:pPr>
    <w:rPr>
      <w:rFonts w:eastAsia="MS Mincho" w:cs="CG Times (WN)"/>
      <w:lang w:eastAsia="ar-SA"/>
    </w:rPr>
  </w:style>
  <w:style w:type="paragraph" w:customStyle="1" w:styleId="1f5">
    <w:name w:val="コメント内容1"/>
    <w:basedOn w:val="1f4"/>
    <w:next w:val="1f4"/>
    <w:rsid w:val="00257418"/>
    <w:rPr>
      <w:b/>
      <w:bCs/>
    </w:rPr>
  </w:style>
  <w:style w:type="paragraph" w:customStyle="1" w:styleId="1f6">
    <w:name w:val="見出しマップ1"/>
    <w:basedOn w:val="Normal"/>
    <w:rsid w:val="00257418"/>
    <w:pPr>
      <w:shd w:val="clear" w:color="auto" w:fill="000080"/>
      <w:suppressAutoHyphens/>
    </w:pPr>
    <w:rPr>
      <w:rFonts w:ascii="Tahoma" w:eastAsia="MS Mincho" w:hAnsi="Tahoma" w:cs="Tahoma"/>
      <w:lang w:eastAsia="ar-SA"/>
    </w:rPr>
  </w:style>
  <w:style w:type="paragraph" w:customStyle="1" w:styleId="1f7">
    <w:name w:val="書式なし1"/>
    <w:basedOn w:val="Normal"/>
    <w:rsid w:val="00257418"/>
    <w:pPr>
      <w:suppressAutoHyphens/>
    </w:pPr>
    <w:rPr>
      <w:rFonts w:ascii="Courier New" w:eastAsia="MS Mincho" w:hAnsi="Courier New" w:cs="CG Times (WN)"/>
      <w:lang w:val="nb-NO" w:eastAsia="ar-SA"/>
    </w:rPr>
  </w:style>
  <w:style w:type="paragraph" w:customStyle="1" w:styleId="214">
    <w:name w:val="本文 21"/>
    <w:basedOn w:val="Normal"/>
    <w:rsid w:val="00257418"/>
    <w:pPr>
      <w:suppressAutoHyphens/>
      <w:spacing w:after="120"/>
    </w:pPr>
    <w:rPr>
      <w:rFonts w:eastAsia="MS Mincho" w:cs="CG Times (WN)"/>
      <w:lang w:eastAsia="ar-SA"/>
    </w:rPr>
  </w:style>
  <w:style w:type="paragraph" w:customStyle="1" w:styleId="313">
    <w:name w:val="本文 31"/>
    <w:basedOn w:val="Normal"/>
    <w:rsid w:val="00257418"/>
    <w:pPr>
      <w:suppressAutoHyphens/>
      <w:spacing w:after="120"/>
    </w:pPr>
    <w:rPr>
      <w:rFonts w:eastAsia="MS Mincho" w:cs="CG Times (WN)"/>
      <w:lang w:eastAsia="ar-SA"/>
    </w:rPr>
  </w:style>
  <w:style w:type="paragraph" w:customStyle="1" w:styleId="Web1">
    <w:name w:val="標準 (Web)1"/>
    <w:basedOn w:val="Normal"/>
    <w:rsid w:val="00257418"/>
    <w:pPr>
      <w:suppressAutoHyphens/>
      <w:spacing w:before="100" w:after="100"/>
    </w:pPr>
    <w:rPr>
      <w:rFonts w:eastAsia="Arial Unicode MS" w:cs="CG Times (WN)"/>
      <w:sz w:val="24"/>
      <w:szCs w:val="24"/>
    </w:rPr>
  </w:style>
  <w:style w:type="paragraph" w:customStyle="1" w:styleId="215">
    <w:name w:val="本文インデント 21"/>
    <w:basedOn w:val="Normal"/>
    <w:rsid w:val="00257418"/>
    <w:pPr>
      <w:suppressAutoHyphens/>
      <w:ind w:left="567"/>
    </w:pPr>
    <w:rPr>
      <w:rFonts w:ascii="Arial" w:eastAsia="MS Mincho" w:hAnsi="Arial" w:cs="Arial"/>
      <w:lang w:eastAsia="ar-SA"/>
    </w:rPr>
  </w:style>
  <w:style w:type="paragraph" w:customStyle="1" w:styleId="1f8">
    <w:name w:val="標準インデント1"/>
    <w:basedOn w:val="Normal"/>
    <w:rsid w:val="00257418"/>
    <w:pPr>
      <w:suppressAutoHyphens/>
      <w:ind w:left="708"/>
    </w:pPr>
    <w:rPr>
      <w:rFonts w:eastAsia="MS Mincho" w:cs="CG Times (WN)"/>
      <w:lang w:eastAsia="ar-SA"/>
    </w:rPr>
  </w:style>
  <w:style w:type="paragraph" w:customStyle="1" w:styleId="1f9">
    <w:name w:val="記1"/>
    <w:basedOn w:val="Normal"/>
    <w:next w:val="Normal"/>
    <w:rsid w:val="00257418"/>
    <w:pPr>
      <w:suppressAutoHyphens/>
    </w:pPr>
    <w:rPr>
      <w:rFonts w:eastAsia="MS Mincho" w:cs="CG Times (WN)"/>
      <w:lang w:eastAsia="ar-SA"/>
    </w:rPr>
  </w:style>
  <w:style w:type="paragraph" w:customStyle="1" w:styleId="HTML1">
    <w:name w:val="HTML 書式付き1"/>
    <w:basedOn w:val="Normal"/>
    <w:rsid w:val="00257418"/>
    <w:pPr>
      <w:suppressAutoHyphens/>
    </w:pPr>
    <w:rPr>
      <w:rFonts w:ascii="Courier New" w:eastAsia="MS Mincho" w:hAnsi="Courier New" w:cs="Courier New"/>
      <w:lang w:eastAsia="ar-SA"/>
    </w:rPr>
  </w:style>
  <w:style w:type="numbering" w:customStyle="1" w:styleId="NoList14">
    <w:name w:val="No List14"/>
    <w:next w:val="NoList"/>
    <w:semiHidden/>
    <w:rsid w:val="00257418"/>
  </w:style>
  <w:style w:type="character" w:customStyle="1" w:styleId="CharChar23">
    <w:name w:val="Char Char23"/>
    <w:rsid w:val="00257418"/>
    <w:rPr>
      <w:rFonts w:ascii="Arial" w:hAnsi="Arial"/>
      <w:lang w:val="en-GB" w:eastAsia="en-US"/>
    </w:rPr>
  </w:style>
  <w:style w:type="numbering" w:customStyle="1" w:styleId="NoList24">
    <w:name w:val="No List24"/>
    <w:next w:val="NoList"/>
    <w:semiHidden/>
    <w:rsid w:val="00257418"/>
  </w:style>
  <w:style w:type="numbering" w:customStyle="1" w:styleId="NoList31">
    <w:name w:val="No List31"/>
    <w:next w:val="NoList"/>
    <w:semiHidden/>
    <w:rsid w:val="00257418"/>
  </w:style>
  <w:style w:type="numbering" w:customStyle="1" w:styleId="NoList41">
    <w:name w:val="No List41"/>
    <w:next w:val="NoList"/>
    <w:semiHidden/>
    <w:rsid w:val="00257418"/>
  </w:style>
  <w:style w:type="numbering" w:customStyle="1" w:styleId="NoList51">
    <w:name w:val="No List51"/>
    <w:next w:val="NoList"/>
    <w:semiHidden/>
    <w:rsid w:val="00257418"/>
  </w:style>
  <w:style w:type="character" w:customStyle="1" w:styleId="EmailStyle97">
    <w:name w:val="EmailStyle97"/>
    <w:semiHidden/>
    <w:rsid w:val="00257418"/>
    <w:rPr>
      <w:rFonts w:ascii="Arial" w:hAnsi="Arial" w:cs="Arial"/>
      <w:color w:val="auto"/>
      <w:sz w:val="20"/>
      <w:szCs w:val="20"/>
    </w:rPr>
  </w:style>
  <w:style w:type="character" w:customStyle="1" w:styleId="B1C">
    <w:name w:val="B1 C"/>
    <w:rsid w:val="00257418"/>
    <w:rPr>
      <w:lang w:val="en-GB" w:eastAsia="en-US" w:bidi="ar-SA"/>
    </w:rPr>
  </w:style>
  <w:style w:type="character" w:customStyle="1" w:styleId="Titre3">
    <w:name w:val="Titre 3"/>
    <w:rsid w:val="00257418"/>
    <w:rPr>
      <w:rFonts w:ascii="Arial" w:hAnsi="Arial"/>
      <w:sz w:val="28"/>
      <w:szCs w:val="28"/>
      <w:lang w:val="en-GB" w:eastAsia="en-GB"/>
    </w:rPr>
  </w:style>
  <w:style w:type="character" w:customStyle="1" w:styleId="B3c">
    <w:name w:val="B3 c"/>
    <w:rsid w:val="00257418"/>
    <w:rPr>
      <w:lang w:val="en-GB" w:eastAsia="en-GB"/>
    </w:rPr>
  </w:style>
  <w:style w:type="character" w:customStyle="1" w:styleId="B2C">
    <w:name w:val="B2 C"/>
    <w:rsid w:val="00257418"/>
    <w:rPr>
      <w:lang w:val="en-GB" w:eastAsia="en-GB"/>
    </w:rPr>
  </w:style>
  <w:style w:type="paragraph" w:customStyle="1" w:styleId="1fa">
    <w:name w:val="题注1"/>
    <w:basedOn w:val="Normal"/>
    <w:next w:val="Normal"/>
    <w:rsid w:val="00257418"/>
    <w:pPr>
      <w:spacing w:before="120" w:after="120"/>
    </w:pPr>
    <w:rPr>
      <w:rFonts w:eastAsia="MS Mincho"/>
      <w:b/>
      <w:lang w:eastAsia="en-GB"/>
    </w:rPr>
  </w:style>
  <w:style w:type="paragraph" w:customStyle="1" w:styleId="1fb">
    <w:name w:val="图表目录1"/>
    <w:basedOn w:val="Normal"/>
    <w:next w:val="Normal"/>
    <w:rsid w:val="00257418"/>
    <w:pPr>
      <w:ind w:left="400" w:hanging="400"/>
      <w:jc w:val="center"/>
    </w:pPr>
    <w:rPr>
      <w:rFonts w:eastAsia="MS Mincho"/>
      <w:b/>
      <w:lang w:eastAsia="en-GB"/>
    </w:rPr>
  </w:style>
  <w:style w:type="character" w:customStyle="1" w:styleId="st1">
    <w:name w:val="st1"/>
    <w:rsid w:val="00257418"/>
  </w:style>
  <w:style w:type="numbering" w:customStyle="1" w:styleId="NoList15">
    <w:name w:val="No List15"/>
    <w:next w:val="NoList"/>
    <w:semiHidden/>
    <w:rsid w:val="00257418"/>
  </w:style>
  <w:style w:type="numbering" w:customStyle="1" w:styleId="NoList16">
    <w:name w:val="No List16"/>
    <w:next w:val="NoList"/>
    <w:semiHidden/>
    <w:rsid w:val="00257418"/>
  </w:style>
  <w:style w:type="character" w:customStyle="1" w:styleId="h4Char11">
    <w:name w:val="h4 Char11"/>
    <w:rsid w:val="00257418"/>
    <w:rPr>
      <w:rFonts w:ascii="Arial" w:hAnsi="Arial"/>
      <w:sz w:val="24"/>
      <w:szCs w:val="28"/>
      <w:lang w:val="en-GB" w:eastAsia="en-US"/>
    </w:rPr>
  </w:style>
  <w:style w:type="character" w:customStyle="1" w:styleId="btChar7">
    <w:name w:val="bt Char7"/>
    <w:rsid w:val="00257418"/>
    <w:rPr>
      <w:rFonts w:ascii="Times New Roman" w:eastAsia="Times New Roman" w:hAnsi="Times New Roman"/>
    </w:rPr>
  </w:style>
  <w:style w:type="character" w:customStyle="1" w:styleId="ListChar">
    <w:name w:val="List Char"/>
    <w:rsid w:val="00257418"/>
    <w:rPr>
      <w:lang w:val="en-GB" w:eastAsia="ar-SA" w:bidi="ar-SA"/>
    </w:rPr>
  </w:style>
  <w:style w:type="character" w:customStyle="1" w:styleId="H1Car">
    <w:name w:val="H1 Car"/>
    <w:rsid w:val="00257418"/>
    <w:rPr>
      <w:rFonts w:ascii="Arial" w:eastAsia="MS Mincho" w:hAnsi="Arial"/>
      <w:sz w:val="36"/>
      <w:lang w:val="en-GB" w:eastAsia="en-US" w:bidi="ar-SA"/>
    </w:rPr>
  </w:style>
  <w:style w:type="character" w:customStyle="1" w:styleId="Head2ACar">
    <w:name w:val="Head2A Car"/>
    <w:rsid w:val="00257418"/>
    <w:rPr>
      <w:rFonts w:ascii="Arial" w:eastAsia="MS Mincho" w:hAnsi="Arial"/>
      <w:sz w:val="32"/>
      <w:lang w:val="en-GB" w:eastAsia="en-US" w:bidi="ar-SA"/>
    </w:rPr>
  </w:style>
  <w:style w:type="character" w:customStyle="1" w:styleId="Underrubrik2Car">
    <w:name w:val="Underrubrik2 Car"/>
    <w:rsid w:val="00257418"/>
    <w:rPr>
      <w:rFonts w:ascii="Arial" w:eastAsia="MS Mincho" w:hAnsi="Arial"/>
      <w:sz w:val="28"/>
      <w:lang w:val="en-GB" w:eastAsia="en-US" w:bidi="ar-SA"/>
    </w:rPr>
  </w:style>
  <w:style w:type="character" w:customStyle="1" w:styleId="h4Car">
    <w:name w:val="h4 Car"/>
    <w:rsid w:val="00257418"/>
    <w:rPr>
      <w:rFonts w:ascii="Arial" w:eastAsia="MS Mincho" w:hAnsi="Arial" w:cs="Arial"/>
      <w:color w:val="0000FF"/>
      <w:kern w:val="2"/>
      <w:sz w:val="24"/>
      <w:szCs w:val="28"/>
      <w:lang w:val="en-GB" w:eastAsia="en-US" w:bidi="ar-SA"/>
    </w:rPr>
  </w:style>
  <w:style w:type="character" w:customStyle="1" w:styleId="M5Car">
    <w:name w:val="M5 Car"/>
    <w:rsid w:val="00257418"/>
    <w:rPr>
      <w:rFonts w:ascii="Arial" w:eastAsia="MS Mincho" w:hAnsi="Arial"/>
      <w:sz w:val="22"/>
      <w:lang w:val="en-GB" w:eastAsia="en-US" w:bidi="ar-SA"/>
    </w:rPr>
  </w:style>
  <w:style w:type="character" w:customStyle="1" w:styleId="T1Car">
    <w:name w:val="T1 Car"/>
    <w:rsid w:val="00257418"/>
    <w:rPr>
      <w:rFonts w:ascii="Arial" w:eastAsia="MS Mincho" w:hAnsi="Arial"/>
      <w:lang w:val="en-GB" w:eastAsia="en-US" w:bidi="ar-SA"/>
    </w:rPr>
  </w:style>
  <w:style w:type="character" w:customStyle="1" w:styleId="CarCar4">
    <w:name w:val="Car Car4"/>
    <w:rsid w:val="00257418"/>
    <w:rPr>
      <w:rFonts w:ascii="Arial" w:eastAsia="MS Mincho" w:hAnsi="Arial"/>
      <w:lang w:val="en-GB" w:eastAsia="en-US" w:bidi="ar-SA"/>
    </w:rPr>
  </w:style>
  <w:style w:type="character" w:customStyle="1" w:styleId="CarCar8">
    <w:name w:val="Car Car8"/>
    <w:rsid w:val="00257418"/>
    <w:rPr>
      <w:rFonts w:ascii="Arial" w:eastAsia="MS Mincho" w:hAnsi="Arial"/>
      <w:sz w:val="36"/>
      <w:lang w:val="en-GB" w:eastAsia="en-US" w:bidi="ar-SA"/>
    </w:rPr>
  </w:style>
  <w:style w:type="character" w:customStyle="1" w:styleId="CarCar3">
    <w:name w:val="Car Car3"/>
    <w:rsid w:val="00257418"/>
    <w:rPr>
      <w:rFonts w:ascii="Arial" w:eastAsia="MS Mincho" w:hAnsi="Arial"/>
      <w:sz w:val="36"/>
      <w:lang w:val="en-GB" w:eastAsia="en-US" w:bidi="ar-SA"/>
    </w:rPr>
  </w:style>
  <w:style w:type="character" w:customStyle="1" w:styleId="CarCar7">
    <w:name w:val="Car Car7"/>
    <w:rsid w:val="00257418"/>
    <w:rPr>
      <w:rFonts w:eastAsia="MS Mincho"/>
      <w:lang w:val="en-GB" w:eastAsia="en-US" w:bidi="ar-SA"/>
    </w:rPr>
  </w:style>
  <w:style w:type="character" w:customStyle="1" w:styleId="headeroddCar">
    <w:name w:val="header odd Car"/>
    <w:rsid w:val="00257418"/>
    <w:rPr>
      <w:rFonts w:ascii="Arial" w:eastAsia="MS Mincho" w:hAnsi="Arial"/>
      <w:b/>
      <w:noProof/>
      <w:sz w:val="18"/>
      <w:lang w:val="en-GB" w:eastAsia="en-US" w:bidi="ar-SA"/>
    </w:rPr>
  </w:style>
  <w:style w:type="character" w:customStyle="1" w:styleId="capCar">
    <w:name w:val="cap Car"/>
    <w:rsid w:val="00257418"/>
    <w:rPr>
      <w:b/>
      <w:lang w:val="en-GB" w:eastAsia="ja-JP" w:bidi="ar-SA"/>
    </w:rPr>
  </w:style>
  <w:style w:type="character" w:customStyle="1" w:styleId="CarCar6">
    <w:name w:val="Car Car6"/>
    <w:rsid w:val="00257418"/>
    <w:rPr>
      <w:rFonts w:ascii="Courier New" w:hAnsi="Courier New"/>
      <w:lang w:val="nb-NO" w:eastAsia="ja-JP" w:bidi="ar-SA"/>
    </w:rPr>
  </w:style>
  <w:style w:type="character" w:customStyle="1" w:styleId="btCar1">
    <w:name w:val="bt Car1"/>
    <w:rsid w:val="00257418"/>
    <w:rPr>
      <w:lang w:val="en-GB" w:eastAsia="ja-JP" w:bidi="ar-SA"/>
    </w:rPr>
  </w:style>
  <w:style w:type="character" w:customStyle="1" w:styleId="T1Char6">
    <w:name w:val="T1 Char6"/>
    <w:rsid w:val="00257418"/>
  </w:style>
  <w:style w:type="character" w:customStyle="1" w:styleId="capChar5">
    <w:name w:val="cap Char5"/>
    <w:rsid w:val="00257418"/>
    <w:rPr>
      <w:b/>
      <w:lang w:val="en-GB" w:eastAsia="en-US" w:bidi="ar-SA"/>
    </w:rPr>
  </w:style>
  <w:style w:type="character" w:customStyle="1" w:styleId="Head2AZchn">
    <w:name w:val="Head2A Zchn"/>
    <w:rsid w:val="00257418"/>
    <w:rPr>
      <w:rFonts w:ascii="Arial" w:hAnsi="Arial"/>
      <w:sz w:val="32"/>
      <w:lang w:val="en-GB" w:eastAsia="en-GB" w:bidi="ar-SA"/>
    </w:rPr>
  </w:style>
  <w:style w:type="character" w:customStyle="1" w:styleId="Underrubrik2Zchn">
    <w:name w:val="Underrubrik2 Zchn"/>
    <w:rsid w:val="00257418"/>
    <w:rPr>
      <w:rFonts w:ascii="Arial" w:hAnsi="Arial"/>
      <w:sz w:val="28"/>
      <w:lang w:val="en-GB" w:eastAsia="en-GB" w:bidi="ar-SA"/>
    </w:rPr>
  </w:style>
  <w:style w:type="character" w:customStyle="1" w:styleId="h4Zchn">
    <w:name w:val="h4 Zchn"/>
    <w:rsid w:val="00257418"/>
    <w:rPr>
      <w:rFonts w:ascii="Arial" w:hAnsi="Arial"/>
      <w:sz w:val="24"/>
      <w:lang w:val="en-GB" w:eastAsia="en-GB" w:bidi="ar-SA"/>
    </w:rPr>
  </w:style>
  <w:style w:type="character" w:customStyle="1" w:styleId="h5Zchn">
    <w:name w:val="h5 Zchn"/>
    <w:rsid w:val="00257418"/>
    <w:rPr>
      <w:rFonts w:ascii="Arial" w:hAnsi="Arial"/>
      <w:sz w:val="22"/>
      <w:lang w:val="en-GB" w:eastAsia="en-GB" w:bidi="ar-SA"/>
    </w:rPr>
  </w:style>
  <w:style w:type="character" w:customStyle="1" w:styleId="T1Zchn">
    <w:name w:val="T1 Zchn"/>
    <w:rsid w:val="00257418"/>
  </w:style>
  <w:style w:type="character" w:customStyle="1" w:styleId="capChar4">
    <w:name w:val="cap Char4"/>
    <w:rsid w:val="00257418"/>
    <w:rPr>
      <w:rFonts w:ascii="Times New Roman" w:eastAsia="MS Mincho" w:hAnsi="Times New Roman"/>
      <w:b/>
      <w:lang w:val="en-GB"/>
    </w:rPr>
  </w:style>
  <w:style w:type="character" w:customStyle="1" w:styleId="T1Char8">
    <w:name w:val="T1 Char8"/>
    <w:rsid w:val="00257418"/>
    <w:rPr>
      <w:rFonts w:ascii="Arial" w:hAnsi="Arial"/>
      <w:lang w:val="en-GB" w:eastAsia="en-US" w:bidi="ar-SA"/>
    </w:rPr>
  </w:style>
  <w:style w:type="character" w:customStyle="1" w:styleId="Underrubrik2Char10">
    <w:name w:val="Underrubrik2 Char10"/>
    <w:rsid w:val="00257418"/>
    <w:rPr>
      <w:rFonts w:ascii="Arial" w:hAnsi="Arial" w:cs="Arial"/>
      <w:sz w:val="28"/>
      <w:szCs w:val="28"/>
      <w:lang w:val="en-GB" w:eastAsia="en-US" w:bidi="he-IL"/>
    </w:rPr>
  </w:style>
  <w:style w:type="character" w:customStyle="1" w:styleId="h4Char12">
    <w:name w:val="h4 Char12"/>
    <w:rsid w:val="00257418"/>
    <w:rPr>
      <w:rFonts w:ascii="Arial" w:hAnsi="Arial"/>
      <w:sz w:val="24"/>
      <w:szCs w:val="28"/>
      <w:lang w:val="en-GB" w:eastAsia="en-US"/>
    </w:rPr>
  </w:style>
  <w:style w:type="character" w:customStyle="1" w:styleId="T1Char7">
    <w:name w:val="T1 Char7"/>
    <w:rsid w:val="00257418"/>
    <w:rPr>
      <w:rFonts w:ascii="Arial" w:hAnsi="Arial"/>
      <w:lang w:val="en-GB" w:eastAsia="en-US"/>
    </w:rPr>
  </w:style>
  <w:style w:type="character" w:customStyle="1" w:styleId="Underrubrik2Char11">
    <w:name w:val="Underrubrik2 Char11"/>
    <w:rsid w:val="00257418"/>
    <w:rPr>
      <w:rFonts w:ascii="Arial" w:hAnsi="Arial" w:cs="Arial"/>
      <w:sz w:val="28"/>
      <w:szCs w:val="28"/>
      <w:lang w:val="en-GB" w:eastAsia="en-US" w:bidi="he-IL"/>
    </w:rPr>
  </w:style>
  <w:style w:type="character" w:customStyle="1" w:styleId="Head2AChar11">
    <w:name w:val="Head2A Char11"/>
    <w:rsid w:val="00257418"/>
    <w:rPr>
      <w:rFonts w:ascii="Arial" w:hAnsi="Arial" w:cs="Arial"/>
      <w:sz w:val="32"/>
      <w:szCs w:val="32"/>
      <w:lang w:val="en-GB" w:eastAsia="en-US" w:bidi="he-IL"/>
    </w:rPr>
  </w:style>
  <w:style w:type="character" w:customStyle="1" w:styleId="h4Char13">
    <w:name w:val="h4 Char13"/>
    <w:rsid w:val="00257418"/>
    <w:rPr>
      <w:rFonts w:ascii="Arial" w:hAnsi="Arial" w:cs="Arial"/>
      <w:sz w:val="24"/>
      <w:szCs w:val="24"/>
      <w:lang w:val="en-GB" w:eastAsia="en-US" w:bidi="he-IL"/>
    </w:rPr>
  </w:style>
  <w:style w:type="character" w:customStyle="1" w:styleId="T1Char9">
    <w:name w:val="T1 Char9"/>
    <w:rsid w:val="00257418"/>
    <w:rPr>
      <w:rFonts w:ascii="Arial" w:hAnsi="Arial" w:cs="Arial"/>
      <w:lang w:val="en-GB" w:eastAsia="en-US" w:bidi="he-IL"/>
    </w:rPr>
  </w:style>
  <w:style w:type="character" w:customStyle="1" w:styleId="List2Char">
    <w:name w:val="List 2 Char"/>
    <w:link w:val="List2"/>
    <w:rsid w:val="00257418"/>
    <w:rPr>
      <w:rFonts w:ascii="Times New Roman" w:hAnsi="Times New Roman"/>
      <w:lang w:val="en-GB" w:eastAsia="en-US"/>
    </w:rPr>
  </w:style>
  <w:style w:type="character" w:customStyle="1" w:styleId="List3Char">
    <w:name w:val="List 3 Char"/>
    <w:link w:val="List3"/>
    <w:rsid w:val="00257418"/>
    <w:rPr>
      <w:rFonts w:ascii="Times New Roman" w:hAnsi="Times New Roman"/>
      <w:lang w:val="en-GB" w:eastAsia="en-US"/>
    </w:rPr>
  </w:style>
  <w:style w:type="paragraph" w:customStyle="1" w:styleId="CharChar3CharCharCharCharCharChar">
    <w:name w:val="Char Char3 Char Char Char Char Char Char"/>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257418"/>
  </w:style>
  <w:style w:type="character" w:customStyle="1" w:styleId="CommentSubjectChar2">
    <w:name w:val="Comment Subject Char2"/>
    <w:rsid w:val="00257418"/>
    <w:rPr>
      <w:rFonts w:eastAsia="Times New Roman"/>
      <w:b/>
      <w:bCs/>
      <w:lang w:val="en-GB"/>
    </w:rPr>
  </w:style>
  <w:style w:type="character" w:customStyle="1" w:styleId="CaptionChar3">
    <w:name w:val="Caption Char3"/>
    <w:rsid w:val="00257418"/>
    <w:rPr>
      <w:rFonts w:ascii="CG Times (WN)" w:eastAsia="Malgun Gothic" w:hAnsi="CG Times (WN)"/>
      <w:b/>
      <w:lang w:val="en-GB" w:eastAsia="en-US"/>
    </w:rPr>
  </w:style>
  <w:style w:type="paragraph" w:customStyle="1" w:styleId="45">
    <w:name w:val="吹き出し4"/>
    <w:basedOn w:val="Normal"/>
    <w:rsid w:val="00257418"/>
    <w:pPr>
      <w:overflowPunct w:val="0"/>
      <w:autoSpaceDE w:val="0"/>
      <w:autoSpaceDN w:val="0"/>
      <w:adjustRightInd w:val="0"/>
      <w:textAlignment w:val="baseline"/>
    </w:pPr>
    <w:rPr>
      <w:rFonts w:ascii="Tahoma" w:eastAsia="MS Mincho" w:hAnsi="Tahoma" w:cs="Tahoma"/>
      <w:sz w:val="16"/>
      <w:szCs w:val="16"/>
    </w:rPr>
  </w:style>
  <w:style w:type="character" w:customStyle="1" w:styleId="2c">
    <w:name w:val="段落フォント2"/>
    <w:rsid w:val="00257418"/>
  </w:style>
  <w:style w:type="character" w:customStyle="1" w:styleId="2d">
    <w:name w:val="コメント参照2"/>
    <w:rsid w:val="00257418"/>
    <w:rPr>
      <w:sz w:val="16"/>
    </w:rPr>
  </w:style>
  <w:style w:type="paragraph" w:customStyle="1" w:styleId="2e">
    <w:name w:val="図表番号2"/>
    <w:basedOn w:val="Normal"/>
    <w:rsid w:val="0025741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257418"/>
    <w:pPr>
      <w:tabs>
        <w:tab w:val="num" w:pos="644"/>
      </w:tabs>
      <w:suppressAutoHyphens/>
      <w:ind w:left="644" w:hanging="360"/>
    </w:pPr>
    <w:rPr>
      <w:rFonts w:eastAsia="MS Mincho" w:cs="CG Times (WN)"/>
      <w:lang w:eastAsia="ar-SA"/>
    </w:rPr>
  </w:style>
  <w:style w:type="paragraph" w:customStyle="1" w:styleId="221">
    <w:name w:val="段落番号 22"/>
    <w:basedOn w:val="2f"/>
    <w:rsid w:val="00257418"/>
    <w:pPr>
      <w:ind w:left="851" w:hanging="284"/>
    </w:pPr>
  </w:style>
  <w:style w:type="paragraph" w:customStyle="1" w:styleId="2f0">
    <w:name w:val="箇条書き2"/>
    <w:basedOn w:val="List"/>
    <w:rsid w:val="00257418"/>
    <w:pPr>
      <w:tabs>
        <w:tab w:val="num" w:pos="644"/>
      </w:tabs>
      <w:suppressAutoHyphens/>
      <w:ind w:left="644" w:hanging="360"/>
    </w:pPr>
    <w:rPr>
      <w:rFonts w:eastAsia="MS Mincho" w:cs="CG Times (WN)"/>
      <w:lang w:eastAsia="ar-SA"/>
    </w:rPr>
  </w:style>
  <w:style w:type="paragraph" w:customStyle="1" w:styleId="222">
    <w:name w:val="箇条書き 22"/>
    <w:basedOn w:val="2f0"/>
    <w:rsid w:val="00257418"/>
    <w:pPr>
      <w:tabs>
        <w:tab w:val="clear" w:pos="644"/>
        <w:tab w:val="num" w:pos="1494"/>
      </w:tabs>
      <w:ind w:left="851" w:hanging="284"/>
    </w:pPr>
  </w:style>
  <w:style w:type="paragraph" w:customStyle="1" w:styleId="321">
    <w:name w:val="箇条書き 32"/>
    <w:basedOn w:val="222"/>
    <w:rsid w:val="00257418"/>
    <w:pPr>
      <w:ind w:left="1135"/>
    </w:pPr>
  </w:style>
  <w:style w:type="paragraph" w:customStyle="1" w:styleId="223">
    <w:name w:val="一覧 22"/>
    <w:basedOn w:val="List"/>
    <w:rsid w:val="00257418"/>
    <w:pPr>
      <w:suppressAutoHyphens/>
      <w:ind w:left="851"/>
    </w:pPr>
    <w:rPr>
      <w:rFonts w:eastAsia="MS Mincho" w:cs="CG Times (WN)"/>
      <w:lang w:eastAsia="ar-SA"/>
    </w:rPr>
  </w:style>
  <w:style w:type="paragraph" w:customStyle="1" w:styleId="322">
    <w:name w:val="一覧 32"/>
    <w:basedOn w:val="223"/>
    <w:rsid w:val="00257418"/>
    <w:pPr>
      <w:ind w:left="1135"/>
    </w:pPr>
  </w:style>
  <w:style w:type="paragraph" w:customStyle="1" w:styleId="420">
    <w:name w:val="一覧 42"/>
    <w:basedOn w:val="322"/>
    <w:rsid w:val="00257418"/>
    <w:pPr>
      <w:ind w:left="1418"/>
    </w:pPr>
  </w:style>
  <w:style w:type="paragraph" w:customStyle="1" w:styleId="52">
    <w:name w:val="一覧 52"/>
    <w:basedOn w:val="420"/>
    <w:rsid w:val="00257418"/>
    <w:pPr>
      <w:ind w:left="1702"/>
    </w:pPr>
  </w:style>
  <w:style w:type="paragraph" w:customStyle="1" w:styleId="421">
    <w:name w:val="箇条書き 42"/>
    <w:basedOn w:val="321"/>
    <w:rsid w:val="00257418"/>
    <w:pPr>
      <w:ind w:left="1418"/>
    </w:pPr>
  </w:style>
  <w:style w:type="paragraph" w:customStyle="1" w:styleId="520">
    <w:name w:val="箇条書き 52"/>
    <w:basedOn w:val="421"/>
    <w:rsid w:val="00257418"/>
    <w:pPr>
      <w:ind w:left="1702"/>
    </w:pPr>
  </w:style>
  <w:style w:type="paragraph" w:customStyle="1" w:styleId="2f1">
    <w:name w:val="コメント文字列2"/>
    <w:basedOn w:val="Normal"/>
    <w:rsid w:val="00257418"/>
    <w:pPr>
      <w:suppressAutoHyphens/>
    </w:pPr>
    <w:rPr>
      <w:rFonts w:eastAsia="MS Mincho" w:cs="CG Times (WN)"/>
      <w:lang w:eastAsia="ar-SA"/>
    </w:rPr>
  </w:style>
  <w:style w:type="paragraph" w:customStyle="1" w:styleId="2f2">
    <w:name w:val="コメント内容2"/>
    <w:basedOn w:val="2f1"/>
    <w:next w:val="2f1"/>
    <w:rsid w:val="00257418"/>
    <w:rPr>
      <w:b/>
      <w:bCs/>
    </w:rPr>
  </w:style>
  <w:style w:type="paragraph" w:customStyle="1" w:styleId="2f3">
    <w:name w:val="見出しマップ2"/>
    <w:basedOn w:val="Normal"/>
    <w:rsid w:val="00257418"/>
    <w:pPr>
      <w:shd w:val="clear" w:color="auto" w:fill="000080"/>
      <w:suppressAutoHyphens/>
    </w:pPr>
    <w:rPr>
      <w:rFonts w:ascii="Tahoma" w:eastAsia="MS Mincho" w:hAnsi="Tahoma" w:cs="Tahoma"/>
      <w:lang w:eastAsia="ar-SA"/>
    </w:rPr>
  </w:style>
  <w:style w:type="paragraph" w:customStyle="1" w:styleId="2f4">
    <w:name w:val="書式なし2"/>
    <w:basedOn w:val="Normal"/>
    <w:rsid w:val="00257418"/>
    <w:pPr>
      <w:suppressAutoHyphens/>
    </w:pPr>
    <w:rPr>
      <w:rFonts w:ascii="Courier New" w:eastAsia="MS Mincho" w:hAnsi="Courier New" w:cs="CG Times (WN)"/>
      <w:lang w:val="nb-NO" w:eastAsia="ar-SA"/>
    </w:rPr>
  </w:style>
  <w:style w:type="paragraph" w:customStyle="1" w:styleId="Web2">
    <w:name w:val="標準 (Web)2"/>
    <w:basedOn w:val="Normal"/>
    <w:rsid w:val="00257418"/>
    <w:pPr>
      <w:suppressAutoHyphens/>
      <w:spacing w:before="100" w:after="100"/>
    </w:pPr>
    <w:rPr>
      <w:rFonts w:eastAsia="Arial Unicode MS" w:cs="CG Times (WN)"/>
      <w:sz w:val="24"/>
      <w:szCs w:val="24"/>
    </w:rPr>
  </w:style>
  <w:style w:type="paragraph" w:customStyle="1" w:styleId="224">
    <w:name w:val="本文インデント 22"/>
    <w:basedOn w:val="Normal"/>
    <w:rsid w:val="00257418"/>
    <w:pPr>
      <w:suppressAutoHyphens/>
      <w:ind w:left="567"/>
    </w:pPr>
    <w:rPr>
      <w:rFonts w:ascii="Arial" w:eastAsia="MS Mincho" w:hAnsi="Arial" w:cs="Arial"/>
      <w:lang w:eastAsia="ar-SA"/>
    </w:rPr>
  </w:style>
  <w:style w:type="paragraph" w:customStyle="1" w:styleId="2f5">
    <w:name w:val="標準インデント2"/>
    <w:basedOn w:val="Normal"/>
    <w:rsid w:val="00257418"/>
    <w:pPr>
      <w:suppressAutoHyphens/>
      <w:ind w:left="708"/>
    </w:pPr>
    <w:rPr>
      <w:rFonts w:eastAsia="MS Mincho" w:cs="CG Times (WN)"/>
      <w:lang w:eastAsia="ar-SA"/>
    </w:rPr>
  </w:style>
  <w:style w:type="paragraph" w:customStyle="1" w:styleId="2f6">
    <w:name w:val="記2"/>
    <w:basedOn w:val="Normal"/>
    <w:next w:val="Normal"/>
    <w:rsid w:val="00257418"/>
    <w:pPr>
      <w:suppressAutoHyphens/>
    </w:pPr>
    <w:rPr>
      <w:rFonts w:eastAsia="MS Mincho" w:cs="CG Times (WN)"/>
      <w:lang w:eastAsia="ar-SA"/>
    </w:rPr>
  </w:style>
  <w:style w:type="paragraph" w:customStyle="1" w:styleId="HTML2">
    <w:name w:val="HTML 書式付き2"/>
    <w:basedOn w:val="Normal"/>
    <w:rsid w:val="00257418"/>
    <w:pPr>
      <w:suppressAutoHyphens/>
    </w:pPr>
    <w:rPr>
      <w:rFonts w:ascii="Courier New" w:eastAsia="MS Mincho" w:hAnsi="Courier New" w:cs="Courier New"/>
      <w:lang w:eastAsia="ar-SA"/>
    </w:rPr>
  </w:style>
  <w:style w:type="character" w:customStyle="1" w:styleId="Char12">
    <w:name w:val="纯文本 Char1"/>
    <w:rsid w:val="00257418"/>
    <w:rPr>
      <w:rFonts w:ascii="SimSun" w:hAnsi="Courier New" w:cs="Courier New"/>
      <w:sz w:val="21"/>
      <w:szCs w:val="21"/>
      <w:lang w:val="en-GB" w:eastAsia="en-US"/>
    </w:rPr>
  </w:style>
  <w:style w:type="character" w:customStyle="1" w:styleId="Char13">
    <w:name w:val="尾注文本 Char1"/>
    <w:rsid w:val="00257418"/>
    <w:rPr>
      <w:rFonts w:ascii="Times New Roman" w:hAnsi="Times New Roman"/>
      <w:lang w:val="en-GB" w:eastAsia="en-US"/>
    </w:rPr>
  </w:style>
  <w:style w:type="paragraph" w:customStyle="1" w:styleId="37">
    <w:name w:val="无间隔3"/>
    <w:qFormat/>
    <w:rsid w:val="00257418"/>
    <w:rPr>
      <w:rFonts w:ascii="Times New Roman" w:eastAsia="SimSun" w:hAnsi="Times New Roman"/>
      <w:lang w:val="en-GB" w:eastAsia="en-US"/>
    </w:rPr>
  </w:style>
  <w:style w:type="paragraph" w:customStyle="1" w:styleId="TableofFigures11">
    <w:name w:val="Table of Figures11"/>
    <w:basedOn w:val="Normal"/>
    <w:next w:val="Normal"/>
    <w:rsid w:val="0025741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1">
    <w:name w:val="Absatz-Standardschriftart1"/>
    <w:rsid w:val="00257418"/>
  </w:style>
  <w:style w:type="numbering" w:customStyle="1" w:styleId="NoList111">
    <w:name w:val="No List111"/>
    <w:next w:val="NoList"/>
    <w:semiHidden/>
    <w:rsid w:val="00257418"/>
  </w:style>
  <w:style w:type="paragraph" w:customStyle="1" w:styleId="editorsnote0">
    <w:name w:val="editorsnote"/>
    <w:basedOn w:val="Normal"/>
    <w:rsid w:val="0025741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25741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257418"/>
    <w:rPr>
      <w:rFonts w:ascii="Cambria" w:eastAsia="PMingLiU" w:hAnsi="Cambria"/>
      <w:i/>
      <w:iCs/>
      <w:sz w:val="24"/>
      <w:szCs w:val="24"/>
      <w:lang w:val="x-none" w:eastAsia="en-US"/>
    </w:rPr>
  </w:style>
  <w:style w:type="paragraph" w:styleId="NoSpacing">
    <w:name w:val="No Spacing"/>
    <w:basedOn w:val="Normal"/>
    <w:link w:val="NoSpacingChar"/>
    <w:uiPriority w:val="1"/>
    <w:qFormat/>
    <w:rsid w:val="00257418"/>
    <w:pPr>
      <w:spacing w:after="0"/>
      <w:jc w:val="both"/>
    </w:pPr>
    <w:rPr>
      <w:rFonts w:ascii="Arial" w:eastAsia="PMingLiU" w:hAnsi="Arial"/>
      <w:lang w:val="x-none"/>
    </w:rPr>
  </w:style>
  <w:style w:type="character" w:customStyle="1" w:styleId="NoSpacingChar">
    <w:name w:val="No Spacing Char"/>
    <w:link w:val="NoSpacing"/>
    <w:uiPriority w:val="1"/>
    <w:rsid w:val="00257418"/>
    <w:rPr>
      <w:rFonts w:ascii="Arial" w:eastAsia="PMingLiU" w:hAnsi="Arial"/>
      <w:lang w:val="x-none" w:eastAsia="en-US"/>
    </w:rPr>
  </w:style>
  <w:style w:type="paragraph" w:styleId="Quote">
    <w:name w:val="Quote"/>
    <w:basedOn w:val="Normal"/>
    <w:next w:val="Normal"/>
    <w:link w:val="QuoteChar"/>
    <w:uiPriority w:val="29"/>
    <w:qFormat/>
    <w:rsid w:val="0025741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25741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25741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257418"/>
    <w:rPr>
      <w:rFonts w:ascii="Arial" w:eastAsia="PMingLiU" w:hAnsi="Arial"/>
      <w:b/>
      <w:bCs/>
      <w:i/>
      <w:iCs/>
      <w:color w:val="4F81BD"/>
      <w:lang w:val="x-none" w:eastAsia="en-US"/>
    </w:rPr>
  </w:style>
  <w:style w:type="character" w:styleId="SubtleEmphasis">
    <w:name w:val="Subtle Emphasis"/>
    <w:uiPriority w:val="19"/>
    <w:qFormat/>
    <w:rsid w:val="00257418"/>
    <w:rPr>
      <w:i/>
      <w:iCs/>
      <w:color w:val="808080"/>
    </w:rPr>
  </w:style>
  <w:style w:type="character" w:styleId="IntenseEmphasis">
    <w:name w:val="Intense Emphasis"/>
    <w:uiPriority w:val="21"/>
    <w:qFormat/>
    <w:rsid w:val="00257418"/>
    <w:rPr>
      <w:b/>
      <w:bCs/>
      <w:i/>
      <w:iCs/>
      <w:color w:val="4F81BD"/>
    </w:rPr>
  </w:style>
  <w:style w:type="character" w:styleId="SubtleReference">
    <w:name w:val="Subtle Reference"/>
    <w:uiPriority w:val="31"/>
    <w:qFormat/>
    <w:rsid w:val="00257418"/>
    <w:rPr>
      <w:smallCaps/>
      <w:color w:val="C0504D"/>
      <w:u w:val="single"/>
    </w:rPr>
  </w:style>
  <w:style w:type="character" w:styleId="IntenseReference">
    <w:name w:val="Intense Reference"/>
    <w:uiPriority w:val="32"/>
    <w:qFormat/>
    <w:rsid w:val="00257418"/>
    <w:rPr>
      <w:b/>
      <w:bCs/>
      <w:smallCaps/>
      <w:color w:val="C0504D"/>
      <w:spacing w:val="5"/>
      <w:u w:val="single"/>
    </w:rPr>
  </w:style>
  <w:style w:type="character" w:styleId="BookTitle">
    <w:name w:val="Book Title"/>
    <w:uiPriority w:val="33"/>
    <w:qFormat/>
    <w:rsid w:val="00257418"/>
    <w:rPr>
      <w:b/>
      <w:bCs/>
      <w:smallCaps/>
      <w:spacing w:val="5"/>
    </w:rPr>
  </w:style>
  <w:style w:type="paragraph" w:styleId="TOCHeading">
    <w:name w:val="TOC Heading"/>
    <w:basedOn w:val="Heading1"/>
    <w:next w:val="Normal"/>
    <w:uiPriority w:val="39"/>
    <w:unhideWhenUsed/>
    <w:qFormat/>
    <w:rsid w:val="002574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57418"/>
    <w:pPr>
      <w:numPr>
        <w:numId w:val="12"/>
      </w:numPr>
      <w:overflowPunct w:val="0"/>
      <w:autoSpaceDE w:val="0"/>
      <w:autoSpaceDN w:val="0"/>
      <w:adjustRightInd w:val="0"/>
      <w:spacing w:before="60"/>
      <w:textAlignment w:val="baseline"/>
    </w:pPr>
    <w:rPr>
      <w:rFonts w:eastAsia="PMingLiU"/>
      <w:lang w:val="x-none" w:bidi="en-US"/>
    </w:rPr>
  </w:style>
  <w:style w:type="character" w:customStyle="1" w:styleId="List1Char">
    <w:name w:val="List 1 Char"/>
    <w:link w:val="List1"/>
    <w:uiPriority w:val="99"/>
    <w:rsid w:val="00257418"/>
    <w:rPr>
      <w:rFonts w:ascii="Times New Roman" w:eastAsia="PMingLiU" w:hAnsi="Times New Roman"/>
      <w:lang w:val="x-none" w:eastAsia="en-US" w:bidi="en-US"/>
    </w:rPr>
  </w:style>
  <w:style w:type="paragraph" w:customStyle="1" w:styleId="Highlight">
    <w:name w:val="Highlight"/>
    <w:basedOn w:val="Normal"/>
    <w:uiPriority w:val="99"/>
    <w:qFormat/>
    <w:rsid w:val="00257418"/>
    <w:pPr>
      <w:overflowPunct w:val="0"/>
      <w:autoSpaceDE w:val="0"/>
      <w:autoSpaceDN w:val="0"/>
      <w:adjustRightInd w:val="0"/>
      <w:textAlignment w:val="baseline"/>
    </w:pPr>
    <w:rPr>
      <w:color w:val="E36C0A"/>
    </w:rPr>
  </w:style>
  <w:style w:type="paragraph" w:customStyle="1" w:styleId="Numbered1">
    <w:name w:val="Numbered 1"/>
    <w:basedOn w:val="Normal"/>
    <w:rsid w:val="00257418"/>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25741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57418"/>
    <w:pPr>
      <w:keepLines w:val="0"/>
      <w:spacing w:before="0" w:line="720" w:lineRule="auto"/>
      <w:ind w:left="0" w:firstLine="0"/>
      <w:jc w:val="both"/>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257418"/>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257418"/>
    <w:rPr>
      <w:rFonts w:ascii="Times New Roman" w:hAnsi="Times New Roman"/>
      <w:sz w:val="16"/>
      <w:szCs w:val="16"/>
      <w:lang w:val="x-none" w:eastAsia="en-GB"/>
    </w:rPr>
  </w:style>
  <w:style w:type="numbering" w:customStyle="1" w:styleId="Style1">
    <w:name w:val="Style1"/>
    <w:uiPriority w:val="99"/>
    <w:rsid w:val="00257418"/>
    <w:pPr>
      <w:numPr>
        <w:numId w:val="14"/>
      </w:numPr>
    </w:pPr>
  </w:style>
  <w:style w:type="table" w:customStyle="1" w:styleId="SGSTableBasic2">
    <w:name w:val="SGS Table Basic 2"/>
    <w:basedOn w:val="TableNormal"/>
    <w:uiPriority w:val="99"/>
    <w:qFormat/>
    <w:rsid w:val="002574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7418"/>
    <w:pPr>
      <w:numPr>
        <w:numId w:val="15"/>
      </w:numPr>
    </w:pPr>
  </w:style>
  <w:style w:type="table" w:styleId="TableClassic2">
    <w:name w:val="Table Classic 2"/>
    <w:basedOn w:val="TableNormal"/>
    <w:rsid w:val="0025741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574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574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574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c">
    <w:name w:val="註解文字 字元1"/>
    <w:rsid w:val="00257418"/>
    <w:rPr>
      <w:rFonts w:ascii="Times New Roman" w:eastAsia="Times New Roman" w:hAnsi="Times New Roman"/>
      <w:lang w:val="en-GB"/>
    </w:rPr>
  </w:style>
  <w:style w:type="character" w:customStyle="1" w:styleId="Absatz-Standardschriftart3">
    <w:name w:val="Absatz-Standardschriftart3"/>
    <w:rsid w:val="00257418"/>
  </w:style>
  <w:style w:type="paragraph" w:customStyle="1" w:styleId="230">
    <w:name w:val="本文 23"/>
    <w:basedOn w:val="Normal"/>
    <w:rsid w:val="00257418"/>
    <w:pPr>
      <w:suppressAutoHyphens/>
      <w:spacing w:after="120"/>
    </w:pPr>
    <w:rPr>
      <w:rFonts w:eastAsia="MS Mincho" w:cs="CG Times (WN)"/>
      <w:lang w:eastAsia="ar-SA"/>
    </w:rPr>
  </w:style>
  <w:style w:type="paragraph" w:customStyle="1" w:styleId="330">
    <w:name w:val="本文 33"/>
    <w:basedOn w:val="Normal"/>
    <w:rsid w:val="00257418"/>
    <w:pPr>
      <w:suppressAutoHyphens/>
      <w:spacing w:after="120"/>
    </w:pPr>
    <w:rPr>
      <w:rFonts w:eastAsia="MS Mincho" w:cs="CG Times (WN)"/>
      <w:lang w:eastAsia="ar-SA"/>
    </w:rPr>
  </w:style>
  <w:style w:type="character" w:customStyle="1" w:styleId="Absatz-Standardschriftart2">
    <w:name w:val="Absatz-Standardschriftart2"/>
    <w:rsid w:val="00257418"/>
  </w:style>
  <w:style w:type="paragraph" w:customStyle="1" w:styleId="53">
    <w:name w:val="吹き出し5"/>
    <w:basedOn w:val="Normal"/>
    <w:rsid w:val="00257418"/>
    <w:pPr>
      <w:overflowPunct w:val="0"/>
      <w:autoSpaceDE w:val="0"/>
      <w:autoSpaceDN w:val="0"/>
      <w:adjustRightInd w:val="0"/>
      <w:textAlignment w:val="baseline"/>
    </w:pPr>
    <w:rPr>
      <w:rFonts w:ascii="Tahoma" w:eastAsia="MS Mincho" w:hAnsi="Tahoma" w:cs="Tahoma"/>
      <w:sz w:val="16"/>
      <w:szCs w:val="16"/>
    </w:rPr>
  </w:style>
  <w:style w:type="character" w:customStyle="1" w:styleId="38">
    <w:name w:val="段落フォント3"/>
    <w:rsid w:val="00257418"/>
  </w:style>
  <w:style w:type="character" w:customStyle="1" w:styleId="39">
    <w:name w:val="コメント参照3"/>
    <w:rsid w:val="00257418"/>
    <w:rPr>
      <w:sz w:val="16"/>
    </w:rPr>
  </w:style>
  <w:style w:type="paragraph" w:customStyle="1" w:styleId="3a">
    <w:name w:val="図表番号3"/>
    <w:basedOn w:val="Normal"/>
    <w:rsid w:val="00257418"/>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257418"/>
    <w:pPr>
      <w:tabs>
        <w:tab w:val="num" w:pos="644"/>
      </w:tabs>
      <w:suppressAutoHyphens/>
      <w:ind w:left="644" w:hanging="360"/>
    </w:pPr>
    <w:rPr>
      <w:rFonts w:eastAsia="MS Mincho" w:cs="CG Times (WN)"/>
      <w:lang w:eastAsia="ar-SA"/>
    </w:rPr>
  </w:style>
  <w:style w:type="paragraph" w:customStyle="1" w:styleId="231">
    <w:name w:val="段落番号 23"/>
    <w:basedOn w:val="3b"/>
    <w:rsid w:val="00257418"/>
    <w:pPr>
      <w:ind w:left="851" w:hanging="284"/>
    </w:pPr>
  </w:style>
  <w:style w:type="paragraph" w:customStyle="1" w:styleId="3c">
    <w:name w:val="箇条書き3"/>
    <w:basedOn w:val="List"/>
    <w:rsid w:val="00257418"/>
    <w:pPr>
      <w:tabs>
        <w:tab w:val="num" w:pos="644"/>
      </w:tabs>
      <w:suppressAutoHyphens/>
      <w:ind w:left="644" w:hanging="360"/>
    </w:pPr>
    <w:rPr>
      <w:rFonts w:eastAsia="MS Mincho" w:cs="CG Times (WN)"/>
      <w:lang w:eastAsia="ar-SA"/>
    </w:rPr>
  </w:style>
  <w:style w:type="paragraph" w:customStyle="1" w:styleId="232">
    <w:name w:val="箇条書き 23"/>
    <w:basedOn w:val="3c"/>
    <w:rsid w:val="00257418"/>
    <w:pPr>
      <w:tabs>
        <w:tab w:val="clear" w:pos="644"/>
        <w:tab w:val="num" w:pos="1494"/>
      </w:tabs>
      <w:ind w:left="851" w:hanging="284"/>
    </w:pPr>
  </w:style>
  <w:style w:type="paragraph" w:customStyle="1" w:styleId="331">
    <w:name w:val="箇条書き 33"/>
    <w:basedOn w:val="232"/>
    <w:rsid w:val="00257418"/>
    <w:pPr>
      <w:ind w:left="1135"/>
    </w:pPr>
  </w:style>
  <w:style w:type="paragraph" w:customStyle="1" w:styleId="233">
    <w:name w:val="一覧 23"/>
    <w:basedOn w:val="List"/>
    <w:rsid w:val="00257418"/>
    <w:pPr>
      <w:suppressAutoHyphens/>
      <w:ind w:left="851"/>
    </w:pPr>
    <w:rPr>
      <w:rFonts w:eastAsia="MS Mincho" w:cs="CG Times (WN)"/>
      <w:lang w:eastAsia="ar-SA"/>
    </w:rPr>
  </w:style>
  <w:style w:type="paragraph" w:customStyle="1" w:styleId="332">
    <w:name w:val="一覧 33"/>
    <w:basedOn w:val="233"/>
    <w:rsid w:val="00257418"/>
    <w:pPr>
      <w:ind w:left="1135"/>
    </w:pPr>
  </w:style>
  <w:style w:type="paragraph" w:customStyle="1" w:styleId="430">
    <w:name w:val="一覧 43"/>
    <w:basedOn w:val="332"/>
    <w:rsid w:val="00257418"/>
    <w:pPr>
      <w:ind w:left="1418"/>
    </w:pPr>
  </w:style>
  <w:style w:type="paragraph" w:customStyle="1" w:styleId="530">
    <w:name w:val="一覧 53"/>
    <w:basedOn w:val="430"/>
    <w:rsid w:val="00257418"/>
    <w:pPr>
      <w:ind w:left="1702"/>
    </w:pPr>
  </w:style>
  <w:style w:type="paragraph" w:customStyle="1" w:styleId="431">
    <w:name w:val="箇条書き 43"/>
    <w:basedOn w:val="331"/>
    <w:rsid w:val="00257418"/>
    <w:pPr>
      <w:ind w:left="1418"/>
    </w:pPr>
  </w:style>
  <w:style w:type="paragraph" w:customStyle="1" w:styleId="531">
    <w:name w:val="箇条書き 53"/>
    <w:basedOn w:val="431"/>
    <w:rsid w:val="00257418"/>
    <w:pPr>
      <w:ind w:left="1702"/>
    </w:pPr>
  </w:style>
  <w:style w:type="paragraph" w:customStyle="1" w:styleId="3d">
    <w:name w:val="コメント文字列3"/>
    <w:basedOn w:val="Normal"/>
    <w:rsid w:val="00257418"/>
    <w:pPr>
      <w:suppressAutoHyphens/>
    </w:pPr>
    <w:rPr>
      <w:rFonts w:eastAsia="MS Mincho" w:cs="CG Times (WN)"/>
      <w:lang w:eastAsia="ar-SA"/>
    </w:rPr>
  </w:style>
  <w:style w:type="paragraph" w:customStyle="1" w:styleId="3e">
    <w:name w:val="コメント内容3"/>
    <w:basedOn w:val="3d"/>
    <w:next w:val="3d"/>
    <w:rsid w:val="00257418"/>
    <w:rPr>
      <w:b/>
      <w:bCs/>
    </w:rPr>
  </w:style>
  <w:style w:type="paragraph" w:customStyle="1" w:styleId="3f">
    <w:name w:val="見出しマップ3"/>
    <w:basedOn w:val="Normal"/>
    <w:rsid w:val="00257418"/>
    <w:pPr>
      <w:shd w:val="clear" w:color="auto" w:fill="000080"/>
      <w:suppressAutoHyphens/>
    </w:pPr>
    <w:rPr>
      <w:rFonts w:ascii="Tahoma" w:eastAsia="MS Mincho" w:hAnsi="Tahoma" w:cs="Tahoma"/>
      <w:lang w:eastAsia="ar-SA"/>
    </w:rPr>
  </w:style>
  <w:style w:type="paragraph" w:customStyle="1" w:styleId="3f0">
    <w:name w:val="書式なし3"/>
    <w:basedOn w:val="Normal"/>
    <w:rsid w:val="00257418"/>
    <w:pPr>
      <w:suppressAutoHyphens/>
    </w:pPr>
    <w:rPr>
      <w:rFonts w:ascii="Courier New" w:eastAsia="MS Mincho" w:hAnsi="Courier New" w:cs="CG Times (WN)"/>
      <w:lang w:val="nb-NO" w:eastAsia="ar-SA"/>
    </w:rPr>
  </w:style>
  <w:style w:type="paragraph" w:customStyle="1" w:styleId="Web3">
    <w:name w:val="標準 (Web)3"/>
    <w:basedOn w:val="Normal"/>
    <w:rsid w:val="00257418"/>
    <w:pPr>
      <w:suppressAutoHyphens/>
      <w:spacing w:before="100" w:after="100"/>
    </w:pPr>
    <w:rPr>
      <w:rFonts w:eastAsia="Arial Unicode MS" w:cs="CG Times (WN)"/>
      <w:sz w:val="24"/>
      <w:szCs w:val="24"/>
    </w:rPr>
  </w:style>
  <w:style w:type="paragraph" w:customStyle="1" w:styleId="234">
    <w:name w:val="本文インデント 23"/>
    <w:basedOn w:val="Normal"/>
    <w:rsid w:val="00257418"/>
    <w:pPr>
      <w:suppressAutoHyphens/>
      <w:ind w:left="567"/>
    </w:pPr>
    <w:rPr>
      <w:rFonts w:ascii="Arial" w:eastAsia="MS Mincho" w:hAnsi="Arial" w:cs="Arial"/>
      <w:lang w:eastAsia="ar-SA"/>
    </w:rPr>
  </w:style>
  <w:style w:type="paragraph" w:customStyle="1" w:styleId="3f1">
    <w:name w:val="標準インデント3"/>
    <w:basedOn w:val="Normal"/>
    <w:rsid w:val="00257418"/>
    <w:pPr>
      <w:suppressAutoHyphens/>
      <w:ind w:left="708"/>
    </w:pPr>
    <w:rPr>
      <w:rFonts w:eastAsia="MS Mincho" w:cs="CG Times (WN)"/>
      <w:lang w:eastAsia="ar-SA"/>
    </w:rPr>
  </w:style>
  <w:style w:type="paragraph" w:customStyle="1" w:styleId="3f2">
    <w:name w:val="記3"/>
    <w:basedOn w:val="Normal"/>
    <w:next w:val="Normal"/>
    <w:rsid w:val="00257418"/>
    <w:pPr>
      <w:suppressAutoHyphens/>
    </w:pPr>
    <w:rPr>
      <w:rFonts w:eastAsia="MS Mincho" w:cs="CG Times (WN)"/>
      <w:lang w:eastAsia="ar-SA"/>
    </w:rPr>
  </w:style>
  <w:style w:type="paragraph" w:customStyle="1" w:styleId="HTML3">
    <w:name w:val="HTML 書式付き3"/>
    <w:basedOn w:val="Normal"/>
    <w:rsid w:val="00257418"/>
    <w:pPr>
      <w:suppressAutoHyphens/>
    </w:pPr>
    <w:rPr>
      <w:rFonts w:ascii="Courier New" w:eastAsia="MS Mincho" w:hAnsi="Courier New" w:cs="Courier New"/>
      <w:lang w:eastAsia="ar-SA"/>
    </w:rPr>
  </w:style>
  <w:style w:type="character" w:customStyle="1" w:styleId="CommentSubjectChar3">
    <w:name w:val="Comment Subject Char3"/>
    <w:uiPriority w:val="99"/>
    <w:rsid w:val="00257418"/>
    <w:rPr>
      <w:rFonts w:ascii="Times New Roman" w:hAnsi="Times New Roman"/>
      <w:b/>
      <w:bCs/>
      <w:lang w:val="en-GB" w:eastAsia="en-US"/>
    </w:rPr>
  </w:style>
  <w:style w:type="character" w:customStyle="1" w:styleId="1fd">
    <w:name w:val="吹き出し (文字)1"/>
    <w:uiPriority w:val="99"/>
    <w:semiHidden/>
    <w:rsid w:val="00257418"/>
    <w:rPr>
      <w:rFonts w:ascii="MS Mincho" w:eastAsia="MS Mincho" w:hAnsi="Times New Roman"/>
      <w:sz w:val="18"/>
      <w:szCs w:val="18"/>
      <w:lang w:val="en-GB" w:eastAsia="en-US"/>
    </w:rPr>
  </w:style>
  <w:style w:type="character" w:customStyle="1" w:styleId="1fe">
    <w:name w:val="見出しマップ (文字)1"/>
    <w:uiPriority w:val="99"/>
    <w:semiHidden/>
    <w:rsid w:val="00257418"/>
    <w:rPr>
      <w:rFonts w:ascii="MS Mincho" w:eastAsia="MS Mincho" w:hAnsi="Times New Roman"/>
      <w:sz w:val="24"/>
      <w:szCs w:val="24"/>
      <w:lang w:val="en-GB" w:eastAsia="en-US"/>
    </w:rPr>
  </w:style>
  <w:style w:type="character" w:customStyle="1" w:styleId="1ff">
    <w:name w:val="脚注文字列 (文字)1"/>
    <w:uiPriority w:val="99"/>
    <w:semiHidden/>
    <w:rsid w:val="00257418"/>
    <w:rPr>
      <w:rFonts w:ascii="Times New Roman" w:eastAsia="Times New Roman" w:hAnsi="Times New Roman"/>
      <w:lang w:val="en-GB" w:eastAsia="en-US"/>
    </w:rPr>
  </w:style>
  <w:style w:type="character" w:customStyle="1" w:styleId="1ff0">
    <w:name w:val="コメント文字列 (文字)1"/>
    <w:uiPriority w:val="99"/>
    <w:semiHidden/>
    <w:rsid w:val="00257418"/>
    <w:rPr>
      <w:rFonts w:ascii="Times New Roman" w:eastAsia="Times New Roman" w:hAnsi="Times New Roman"/>
      <w:lang w:val="en-GB" w:eastAsia="en-US"/>
    </w:rPr>
  </w:style>
  <w:style w:type="character" w:customStyle="1" w:styleId="1ff1">
    <w:name w:val="コメント内容 (文字)1"/>
    <w:uiPriority w:val="99"/>
    <w:semiHidden/>
    <w:rsid w:val="0025741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5741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57418"/>
    <w:rPr>
      <w:rFonts w:ascii="Arial" w:eastAsia="PMingLiU" w:hAnsi="Arial"/>
      <w:lang w:val="x-none" w:eastAsia="x-none"/>
    </w:rPr>
  </w:style>
  <w:style w:type="character" w:customStyle="1" w:styleId="ColorfulGrid-Accent1Char">
    <w:name w:val="Colorful Grid - Accent 1 Char"/>
    <w:link w:val="ColorfulGrid-Accent1"/>
    <w:uiPriority w:val="29"/>
    <w:rsid w:val="0025741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57418"/>
    <w:rPr>
      <w:rFonts w:ascii="Arial" w:eastAsia="PMingLiU" w:hAnsi="Arial"/>
      <w:b/>
      <w:bCs/>
      <w:i/>
      <w:iCs/>
      <w:color w:val="4F81BD"/>
      <w:lang w:val="en-GB" w:eastAsia="en-US"/>
    </w:rPr>
  </w:style>
  <w:style w:type="character" w:customStyle="1" w:styleId="PlainTable31">
    <w:name w:val="Plain Table 31"/>
    <w:uiPriority w:val="19"/>
    <w:qFormat/>
    <w:rsid w:val="00257418"/>
    <w:rPr>
      <w:i/>
      <w:iCs/>
      <w:color w:val="808080"/>
    </w:rPr>
  </w:style>
  <w:style w:type="character" w:customStyle="1" w:styleId="PlainTable41">
    <w:name w:val="Plain Table 41"/>
    <w:uiPriority w:val="21"/>
    <w:qFormat/>
    <w:rsid w:val="00257418"/>
    <w:rPr>
      <w:b/>
      <w:bCs/>
      <w:i/>
      <w:iCs/>
      <w:color w:val="4F81BD"/>
    </w:rPr>
  </w:style>
  <w:style w:type="character" w:customStyle="1" w:styleId="PlainTable51">
    <w:name w:val="Plain Table 51"/>
    <w:uiPriority w:val="31"/>
    <w:qFormat/>
    <w:rsid w:val="00257418"/>
    <w:rPr>
      <w:smallCaps/>
      <w:color w:val="C0504D"/>
      <w:u w:val="single"/>
    </w:rPr>
  </w:style>
  <w:style w:type="character" w:customStyle="1" w:styleId="TableGridLight1">
    <w:name w:val="Table Grid Light1"/>
    <w:uiPriority w:val="32"/>
    <w:qFormat/>
    <w:rsid w:val="00257418"/>
    <w:rPr>
      <w:b/>
      <w:bCs/>
      <w:smallCaps/>
      <w:color w:val="C0504D"/>
      <w:spacing w:val="5"/>
      <w:u w:val="single"/>
    </w:rPr>
  </w:style>
  <w:style w:type="character" w:customStyle="1" w:styleId="GridTable1Light1">
    <w:name w:val="Grid Table 1 Light1"/>
    <w:uiPriority w:val="33"/>
    <w:qFormat/>
    <w:rsid w:val="00257418"/>
    <w:rPr>
      <w:b/>
      <w:bCs/>
      <w:smallCaps/>
      <w:spacing w:val="5"/>
    </w:rPr>
  </w:style>
  <w:style w:type="paragraph" w:customStyle="1" w:styleId="GridTable31">
    <w:name w:val="Grid Table 31"/>
    <w:basedOn w:val="Heading1"/>
    <w:next w:val="Normal"/>
    <w:uiPriority w:val="39"/>
    <w:unhideWhenUsed/>
    <w:qFormat/>
    <w:rsid w:val="002574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574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574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2">
    <w:name w:val="註解主旨 字元1"/>
    <w:rsid w:val="00257418"/>
    <w:rPr>
      <w:b/>
      <w:bCs/>
      <w:lang w:val="en-GB" w:eastAsia="sv-SE"/>
    </w:rPr>
  </w:style>
  <w:style w:type="paragraph" w:customStyle="1" w:styleId="46">
    <w:name w:val="无间隔4"/>
    <w:qFormat/>
    <w:rsid w:val="00257418"/>
    <w:rPr>
      <w:rFonts w:ascii="Times New Roman" w:eastAsia="SimSun" w:hAnsi="Times New Roman"/>
      <w:lang w:val="en-GB" w:eastAsia="en-US"/>
    </w:rPr>
  </w:style>
  <w:style w:type="character" w:customStyle="1" w:styleId="NurTextZchn1">
    <w:name w:val="Nur Text Zchn1"/>
    <w:rsid w:val="00257418"/>
    <w:rPr>
      <w:rFonts w:ascii="Courier New" w:hAnsi="Courier New" w:cs="Courier New"/>
      <w:lang w:val="en-GB" w:eastAsia="en-US"/>
    </w:rPr>
  </w:style>
  <w:style w:type="character" w:customStyle="1" w:styleId="EndnotentextZchn1">
    <w:name w:val="Endnotentext Zchn1"/>
    <w:rsid w:val="00257418"/>
    <w:rPr>
      <w:rFonts w:ascii="Times New Roman" w:hAnsi="Times New Roman"/>
      <w:lang w:val="en-GB" w:eastAsia="en-US"/>
    </w:rPr>
  </w:style>
  <w:style w:type="paragraph" w:customStyle="1" w:styleId="47">
    <w:name w:val="変更箇所4"/>
    <w:hidden/>
    <w:semiHidden/>
    <w:rsid w:val="00257418"/>
    <w:rPr>
      <w:rFonts w:ascii="Times New Roman" w:eastAsia="MS Mincho" w:hAnsi="Times New Roman"/>
      <w:lang w:val="en-GB" w:eastAsia="en-US"/>
    </w:rPr>
  </w:style>
  <w:style w:type="paragraph" w:customStyle="1" w:styleId="60">
    <w:name w:val="吹き出し6"/>
    <w:basedOn w:val="Normal"/>
    <w:rsid w:val="00257418"/>
    <w:pPr>
      <w:overflowPunct w:val="0"/>
      <w:autoSpaceDE w:val="0"/>
      <w:autoSpaceDN w:val="0"/>
      <w:adjustRightInd w:val="0"/>
      <w:textAlignment w:val="baseline"/>
    </w:pPr>
    <w:rPr>
      <w:rFonts w:ascii="Tahoma" w:eastAsia="MS Mincho" w:hAnsi="Tahoma" w:cs="Tahoma"/>
      <w:sz w:val="16"/>
      <w:szCs w:val="16"/>
    </w:rPr>
  </w:style>
  <w:style w:type="character" w:customStyle="1" w:styleId="48">
    <w:name w:val="段落フォント4"/>
    <w:rsid w:val="00257418"/>
  </w:style>
  <w:style w:type="character" w:customStyle="1" w:styleId="49">
    <w:name w:val="コメント参照4"/>
    <w:rsid w:val="00257418"/>
    <w:rPr>
      <w:sz w:val="16"/>
    </w:rPr>
  </w:style>
  <w:style w:type="paragraph" w:customStyle="1" w:styleId="4a">
    <w:name w:val="図表番号4"/>
    <w:basedOn w:val="Normal"/>
    <w:rsid w:val="0025741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257418"/>
    <w:pPr>
      <w:tabs>
        <w:tab w:val="num" w:pos="644"/>
      </w:tabs>
      <w:suppressAutoHyphens/>
      <w:ind w:left="644" w:hanging="360"/>
    </w:pPr>
    <w:rPr>
      <w:rFonts w:eastAsia="MS Mincho" w:cs="CG Times (WN)"/>
      <w:lang w:eastAsia="ar-SA"/>
    </w:rPr>
  </w:style>
  <w:style w:type="paragraph" w:customStyle="1" w:styleId="240">
    <w:name w:val="段落番号 24"/>
    <w:basedOn w:val="4b"/>
    <w:rsid w:val="00257418"/>
  </w:style>
  <w:style w:type="paragraph" w:customStyle="1" w:styleId="4c">
    <w:name w:val="箇条書き4"/>
    <w:basedOn w:val="List"/>
    <w:rsid w:val="00257418"/>
    <w:pPr>
      <w:tabs>
        <w:tab w:val="num" w:pos="644"/>
      </w:tabs>
      <w:suppressAutoHyphens/>
      <w:ind w:left="644" w:hanging="360"/>
    </w:pPr>
    <w:rPr>
      <w:rFonts w:eastAsia="MS Mincho" w:cs="CG Times (WN)"/>
      <w:lang w:eastAsia="ar-SA"/>
    </w:rPr>
  </w:style>
  <w:style w:type="paragraph" w:customStyle="1" w:styleId="241">
    <w:name w:val="箇条書き 24"/>
    <w:basedOn w:val="4c"/>
    <w:rsid w:val="00257418"/>
  </w:style>
  <w:style w:type="paragraph" w:customStyle="1" w:styleId="340">
    <w:name w:val="箇条書き 34"/>
    <w:basedOn w:val="241"/>
    <w:rsid w:val="00257418"/>
  </w:style>
  <w:style w:type="paragraph" w:customStyle="1" w:styleId="242">
    <w:name w:val="一覧 24"/>
    <w:basedOn w:val="List"/>
    <w:rsid w:val="00257418"/>
    <w:pPr>
      <w:suppressAutoHyphens/>
      <w:ind w:left="851"/>
    </w:pPr>
    <w:rPr>
      <w:rFonts w:eastAsia="MS Mincho" w:cs="CG Times (WN)"/>
      <w:lang w:eastAsia="ar-SA"/>
    </w:rPr>
  </w:style>
  <w:style w:type="paragraph" w:customStyle="1" w:styleId="341">
    <w:name w:val="一覧 34"/>
    <w:basedOn w:val="242"/>
    <w:rsid w:val="00257418"/>
  </w:style>
  <w:style w:type="paragraph" w:customStyle="1" w:styleId="440">
    <w:name w:val="一覧 44"/>
    <w:basedOn w:val="341"/>
    <w:rsid w:val="00257418"/>
  </w:style>
  <w:style w:type="paragraph" w:customStyle="1" w:styleId="54">
    <w:name w:val="一覧 54"/>
    <w:basedOn w:val="440"/>
    <w:rsid w:val="00257418"/>
  </w:style>
  <w:style w:type="paragraph" w:customStyle="1" w:styleId="441">
    <w:name w:val="箇条書き 44"/>
    <w:basedOn w:val="340"/>
    <w:rsid w:val="00257418"/>
  </w:style>
  <w:style w:type="paragraph" w:customStyle="1" w:styleId="540">
    <w:name w:val="箇条書き 54"/>
    <w:basedOn w:val="441"/>
    <w:rsid w:val="00257418"/>
  </w:style>
  <w:style w:type="paragraph" w:customStyle="1" w:styleId="4d">
    <w:name w:val="コメント文字列4"/>
    <w:basedOn w:val="Normal"/>
    <w:rsid w:val="00257418"/>
    <w:pPr>
      <w:suppressAutoHyphens/>
    </w:pPr>
    <w:rPr>
      <w:rFonts w:eastAsia="MS Mincho" w:cs="CG Times (WN)"/>
      <w:lang w:eastAsia="ar-SA"/>
    </w:rPr>
  </w:style>
  <w:style w:type="paragraph" w:customStyle="1" w:styleId="4e">
    <w:name w:val="コメント内容4"/>
    <w:basedOn w:val="4d"/>
    <w:next w:val="4d"/>
    <w:rsid w:val="00257418"/>
  </w:style>
  <w:style w:type="paragraph" w:customStyle="1" w:styleId="4f">
    <w:name w:val="見出しマップ4"/>
    <w:basedOn w:val="Normal"/>
    <w:rsid w:val="00257418"/>
    <w:pPr>
      <w:shd w:val="clear" w:color="auto" w:fill="000080"/>
      <w:suppressAutoHyphens/>
    </w:pPr>
    <w:rPr>
      <w:rFonts w:ascii="Tahoma" w:eastAsia="MS Mincho" w:hAnsi="Tahoma" w:cs="Tahoma"/>
      <w:lang w:eastAsia="ar-SA"/>
    </w:rPr>
  </w:style>
  <w:style w:type="paragraph" w:customStyle="1" w:styleId="4f0">
    <w:name w:val="書式なし4"/>
    <w:basedOn w:val="Normal"/>
    <w:rsid w:val="00257418"/>
    <w:pPr>
      <w:suppressAutoHyphens/>
    </w:pPr>
    <w:rPr>
      <w:rFonts w:ascii="Courier New" w:eastAsia="MS Mincho" w:hAnsi="Courier New" w:cs="CG Times (WN)"/>
      <w:lang w:val="nb-NO" w:eastAsia="ar-SA"/>
    </w:rPr>
  </w:style>
  <w:style w:type="paragraph" w:customStyle="1" w:styleId="Web4">
    <w:name w:val="標準 (Web)4"/>
    <w:basedOn w:val="Normal"/>
    <w:rsid w:val="00257418"/>
    <w:pPr>
      <w:suppressAutoHyphens/>
      <w:spacing w:before="100" w:after="100"/>
    </w:pPr>
    <w:rPr>
      <w:rFonts w:eastAsia="Arial Unicode MS" w:cs="CG Times (WN)"/>
      <w:sz w:val="24"/>
      <w:szCs w:val="24"/>
    </w:rPr>
  </w:style>
  <w:style w:type="paragraph" w:customStyle="1" w:styleId="243">
    <w:name w:val="本文インデント 24"/>
    <w:basedOn w:val="Normal"/>
    <w:rsid w:val="00257418"/>
    <w:pPr>
      <w:suppressAutoHyphens/>
      <w:ind w:left="567"/>
    </w:pPr>
    <w:rPr>
      <w:rFonts w:ascii="Arial" w:eastAsia="MS Mincho" w:hAnsi="Arial" w:cs="Arial"/>
      <w:lang w:eastAsia="ar-SA"/>
    </w:rPr>
  </w:style>
  <w:style w:type="paragraph" w:customStyle="1" w:styleId="4f1">
    <w:name w:val="標準インデント4"/>
    <w:basedOn w:val="Normal"/>
    <w:rsid w:val="00257418"/>
    <w:pPr>
      <w:suppressAutoHyphens/>
      <w:ind w:left="708"/>
    </w:pPr>
    <w:rPr>
      <w:rFonts w:eastAsia="MS Mincho" w:cs="CG Times (WN)"/>
      <w:lang w:eastAsia="ar-SA"/>
    </w:rPr>
  </w:style>
  <w:style w:type="paragraph" w:customStyle="1" w:styleId="4f2">
    <w:name w:val="記4"/>
    <w:basedOn w:val="Normal"/>
    <w:next w:val="Normal"/>
    <w:rsid w:val="00257418"/>
    <w:pPr>
      <w:suppressAutoHyphens/>
    </w:pPr>
    <w:rPr>
      <w:rFonts w:eastAsia="MS Mincho" w:cs="CG Times (WN)"/>
      <w:lang w:eastAsia="ar-SA"/>
    </w:rPr>
  </w:style>
  <w:style w:type="paragraph" w:customStyle="1" w:styleId="HTML4">
    <w:name w:val="HTML 書式付き4"/>
    <w:basedOn w:val="Normal"/>
    <w:rsid w:val="00257418"/>
    <w:pPr>
      <w:suppressAutoHyphens/>
    </w:pPr>
    <w:rPr>
      <w:rFonts w:ascii="Courier New" w:eastAsia="MS Mincho" w:hAnsi="Courier New" w:cs="Courier New"/>
      <w:lang w:eastAsia="ar-SA"/>
    </w:rPr>
  </w:style>
  <w:style w:type="character" w:customStyle="1" w:styleId="shorttext">
    <w:name w:val="short_text"/>
    <w:rsid w:val="00257418"/>
  </w:style>
  <w:style w:type="character" w:customStyle="1" w:styleId="Charb">
    <w:name w:val="메모 주제 Char"/>
    <w:rsid w:val="00257418"/>
    <w:rPr>
      <w:b/>
      <w:bCs/>
      <w:lang w:val="en-GB" w:eastAsia="en-US" w:bidi="ar-SA"/>
    </w:rPr>
  </w:style>
  <w:style w:type="character" w:customStyle="1" w:styleId="Underrubrik2Char3">
    <w:name w:val="Underrubrik2 Char3"/>
    <w:rsid w:val="00257418"/>
    <w:rPr>
      <w:sz w:val="28"/>
      <w:lang w:val="en-GB" w:eastAsia="en-US"/>
    </w:rPr>
  </w:style>
  <w:style w:type="paragraph" w:customStyle="1" w:styleId="2f7">
    <w:name w:val="本文 2"/>
    <w:basedOn w:val="Normal"/>
    <w:rsid w:val="00257418"/>
    <w:pPr>
      <w:suppressAutoHyphens/>
      <w:spacing w:after="120"/>
    </w:pPr>
    <w:rPr>
      <w:rFonts w:eastAsia="MS Mincho" w:cs="CG Times (WN)"/>
      <w:lang w:eastAsia="ar-SA"/>
    </w:rPr>
  </w:style>
  <w:style w:type="paragraph" w:customStyle="1" w:styleId="3f3">
    <w:name w:val="本文 3"/>
    <w:basedOn w:val="Normal"/>
    <w:rsid w:val="00257418"/>
    <w:pPr>
      <w:suppressAutoHyphens/>
      <w:spacing w:after="120"/>
    </w:pPr>
    <w:rPr>
      <w:rFonts w:eastAsia="MS Mincho" w:cs="CG Times (WN)"/>
      <w:lang w:eastAsia="ar-SA"/>
    </w:rPr>
  </w:style>
  <w:style w:type="numbering" w:customStyle="1" w:styleId="NoList17">
    <w:name w:val="No List17"/>
    <w:next w:val="NoList"/>
    <w:semiHidden/>
    <w:unhideWhenUsed/>
    <w:rsid w:val="00257418"/>
  </w:style>
  <w:style w:type="numbering" w:customStyle="1" w:styleId="120">
    <w:name w:val="无列表12"/>
    <w:next w:val="NoList"/>
    <w:semiHidden/>
    <w:rsid w:val="00257418"/>
  </w:style>
  <w:style w:type="numbering" w:customStyle="1" w:styleId="NoList18">
    <w:name w:val="No List18"/>
    <w:next w:val="NoList"/>
    <w:semiHidden/>
    <w:rsid w:val="00257418"/>
  </w:style>
  <w:style w:type="character" w:customStyle="1" w:styleId="512">
    <w:name w:val="見出し 5 (文字)1"/>
    <w:semiHidden/>
    <w:rsid w:val="00257418"/>
    <w:rPr>
      <w:rFonts w:ascii="Arial" w:eastAsia="MS Gothic" w:hAnsi="Arial" w:cs="Times New Roman"/>
      <w:lang w:val="en-GB" w:eastAsia="en-US"/>
    </w:rPr>
  </w:style>
  <w:style w:type="character" w:customStyle="1" w:styleId="8Char1">
    <w:name w:val="标题 8 Char1"/>
    <w:rsid w:val="00257418"/>
    <w:rPr>
      <w:rFonts w:ascii="Arial" w:hAnsi="Arial"/>
      <w:sz w:val="36"/>
      <w:lang w:val="en-GB" w:eastAsia="en-US" w:bidi="ar-SA"/>
    </w:rPr>
  </w:style>
  <w:style w:type="paragraph" w:customStyle="1" w:styleId="55">
    <w:name w:val="修订5"/>
    <w:hidden/>
    <w:semiHidden/>
    <w:rsid w:val="00257418"/>
    <w:rPr>
      <w:rFonts w:ascii="Times New Roman" w:eastAsia="Batang" w:hAnsi="Times New Roman"/>
      <w:lang w:val="en-GB" w:eastAsia="en-US"/>
    </w:rPr>
  </w:style>
  <w:style w:type="character" w:customStyle="1" w:styleId="Char14">
    <w:name w:val="批注文字 Char1"/>
    <w:rsid w:val="00257418"/>
    <w:rPr>
      <w:rFonts w:eastAsia="SimSun"/>
      <w:lang w:eastAsia="en-US"/>
    </w:rPr>
  </w:style>
  <w:style w:type="character" w:customStyle="1" w:styleId="Char20">
    <w:name w:val="批注主题 Char2"/>
    <w:rsid w:val="00257418"/>
    <w:rPr>
      <w:rFonts w:eastAsia="SimSun"/>
      <w:b/>
      <w:bCs/>
      <w:lang w:eastAsia="en-US"/>
    </w:rPr>
  </w:style>
  <w:style w:type="character" w:customStyle="1" w:styleId="Char15">
    <w:name w:val="注释标题 Char1"/>
    <w:rsid w:val="00257418"/>
    <w:rPr>
      <w:rFonts w:eastAsia="MS Mincho"/>
      <w:lang w:eastAsia="en-US"/>
    </w:rPr>
  </w:style>
  <w:style w:type="character" w:customStyle="1" w:styleId="9Char1">
    <w:name w:val="标题 9 Char1"/>
    <w:rsid w:val="00257418"/>
    <w:rPr>
      <w:rFonts w:ascii="Arial" w:hAnsi="Arial"/>
      <w:sz w:val="36"/>
      <w:lang w:val="en-GB"/>
    </w:rPr>
  </w:style>
  <w:style w:type="character" w:customStyle="1" w:styleId="Char16">
    <w:name w:val="页脚 Char1"/>
    <w:uiPriority w:val="99"/>
    <w:rsid w:val="00257418"/>
    <w:rPr>
      <w:rFonts w:ascii="Arial" w:hAnsi="Arial"/>
      <w:b/>
      <w:i/>
      <w:noProof/>
      <w:sz w:val="18"/>
      <w:lang w:val="en-GB"/>
    </w:rPr>
  </w:style>
  <w:style w:type="character" w:customStyle="1" w:styleId="Char17">
    <w:name w:val="文档结构图 Char1"/>
    <w:semiHidden/>
    <w:rsid w:val="00257418"/>
    <w:rPr>
      <w:rFonts w:ascii="Tahoma" w:hAnsi="Tahoma" w:cs="Tahoma"/>
      <w:shd w:val="clear" w:color="auto" w:fill="000080"/>
      <w:lang w:val="en-GB"/>
    </w:rPr>
  </w:style>
  <w:style w:type="character" w:customStyle="1" w:styleId="Char18">
    <w:name w:val="批注框文本 Char1"/>
    <w:uiPriority w:val="99"/>
    <w:rsid w:val="00257418"/>
    <w:rPr>
      <w:rFonts w:ascii="Tahoma" w:hAnsi="Tahoma" w:cs="Tahoma"/>
      <w:sz w:val="16"/>
      <w:szCs w:val="16"/>
      <w:lang w:val="en-GB"/>
    </w:rPr>
  </w:style>
  <w:style w:type="character" w:customStyle="1" w:styleId="Char19">
    <w:name w:val="正文文本缩进 Char1"/>
    <w:rsid w:val="00257418"/>
    <w:rPr>
      <w:rFonts w:eastAsia="Batang"/>
      <w:lang w:val="en-GB"/>
    </w:rPr>
  </w:style>
  <w:style w:type="character" w:customStyle="1" w:styleId="2Char1">
    <w:name w:val="正文文本 2 Char1"/>
    <w:rsid w:val="00257418"/>
    <w:rPr>
      <w:rFonts w:ascii="CG Times (WN)" w:eastAsia="Malgun Gothic" w:hAnsi="CG Times (WN)"/>
      <w:i/>
      <w:lang w:val="en-GB" w:eastAsia="ko-KR"/>
    </w:rPr>
  </w:style>
  <w:style w:type="character" w:customStyle="1" w:styleId="3Char1">
    <w:name w:val="正文文本 3 Char1"/>
    <w:rsid w:val="00257418"/>
    <w:rPr>
      <w:rFonts w:ascii="CG Times (WN)" w:eastAsia="Osaka" w:hAnsi="CG Times (WN)"/>
      <w:color w:val="000000"/>
      <w:lang w:val="en-GB" w:eastAsia="ko-KR"/>
    </w:rPr>
  </w:style>
  <w:style w:type="character" w:customStyle="1" w:styleId="2Char10">
    <w:name w:val="正文文本缩进 2 Char1"/>
    <w:rsid w:val="00257418"/>
    <w:rPr>
      <w:rFonts w:ascii="CG Times (WN)" w:eastAsia="MS Mincho" w:hAnsi="CG Times (WN)"/>
      <w:lang w:val="en-GB"/>
    </w:rPr>
  </w:style>
  <w:style w:type="character" w:customStyle="1" w:styleId="HTMLChar1">
    <w:name w:val="HTML 预设格式 Char1"/>
    <w:rsid w:val="00257418"/>
    <w:rPr>
      <w:rFonts w:ascii="Courier New" w:eastAsia="MS Mincho" w:hAnsi="Courier New"/>
      <w:lang w:val="en-GB" w:eastAsia="x-none"/>
    </w:rPr>
  </w:style>
  <w:style w:type="paragraph" w:customStyle="1" w:styleId="CharCharCharCharChar1">
    <w:name w:val="Char Char Char Char Char1"/>
    <w:uiPriority w:val="99"/>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
    <w:name w:val="Char Char31"/>
    <w:uiPriority w:val="99"/>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57418"/>
    <w:rPr>
      <w:lang w:val="en-GB" w:eastAsia="ja-JP"/>
    </w:rPr>
  </w:style>
  <w:style w:type="paragraph" w:customStyle="1" w:styleId="CharChar1CharChar1">
    <w:name w:val="Char Char1 Char Char1"/>
    <w:uiPriority w:val="99"/>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574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57418"/>
    <w:rPr>
      <w:rFonts w:ascii="Courier New" w:hAnsi="Courier New"/>
      <w:lang w:val="nb-NO" w:eastAsia="ja-JP"/>
    </w:rPr>
  </w:style>
  <w:style w:type="paragraph" w:customStyle="1" w:styleId="CharCharCharCharCharChar1">
    <w:name w:val="Char Char Char Char Char Char1"/>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57418"/>
    <w:rPr>
      <w:rFonts w:ascii="Tahoma" w:hAnsi="Tahoma"/>
      <w:shd w:val="clear" w:color="auto" w:fill="000080"/>
      <w:lang w:val="en-GB" w:eastAsia="en-US"/>
    </w:rPr>
  </w:style>
  <w:style w:type="character" w:customStyle="1" w:styleId="CharChar101">
    <w:name w:val="Char Char101"/>
    <w:semiHidden/>
    <w:rsid w:val="00257418"/>
    <w:rPr>
      <w:rFonts w:ascii="Times New Roman" w:hAnsi="Times New Roman"/>
      <w:lang w:val="en-GB" w:eastAsia="en-US"/>
    </w:rPr>
  </w:style>
  <w:style w:type="character" w:customStyle="1" w:styleId="CharChar91">
    <w:name w:val="Char Char91"/>
    <w:rsid w:val="00257418"/>
    <w:rPr>
      <w:rFonts w:ascii="Tahoma" w:hAnsi="Tahoma"/>
      <w:sz w:val="16"/>
      <w:lang w:val="en-GB" w:eastAsia="en-US"/>
    </w:rPr>
  </w:style>
  <w:style w:type="character" w:customStyle="1" w:styleId="CharChar81">
    <w:name w:val="Char Char81"/>
    <w:semiHidden/>
    <w:rsid w:val="00257418"/>
    <w:rPr>
      <w:rFonts w:ascii="Times New Roman" w:hAnsi="Times New Roman"/>
      <w:b/>
      <w:lang w:val="en-GB" w:eastAsia="en-US"/>
    </w:rPr>
  </w:style>
  <w:style w:type="character" w:customStyle="1" w:styleId="afa">
    <w:name w:val="註解文字 字元"/>
    <w:rsid w:val="00257418"/>
    <w:rPr>
      <w:rFonts w:ascii="Times New Roman" w:eastAsia="Times New Roman" w:hAnsi="Times New Roman"/>
      <w:lang w:val="en-GB"/>
    </w:rPr>
  </w:style>
  <w:style w:type="paragraph" w:customStyle="1" w:styleId="xl63">
    <w:name w:val="xl63"/>
    <w:basedOn w:val="Normal"/>
    <w:rsid w:val="002574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574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574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574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574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6">
    <w:name w:val="无间隔5"/>
    <w:qFormat/>
    <w:rsid w:val="00257418"/>
    <w:rPr>
      <w:rFonts w:ascii="Times New Roman" w:eastAsia="SimSun" w:hAnsi="Times New Roman"/>
      <w:lang w:val="en-GB" w:eastAsia="en-US"/>
    </w:rPr>
  </w:style>
  <w:style w:type="character" w:customStyle="1" w:styleId="Char1a">
    <w:name w:val="글자만 Char1"/>
    <w:uiPriority w:val="99"/>
    <w:semiHidden/>
    <w:rsid w:val="00257418"/>
    <w:rPr>
      <w:rFonts w:ascii="Malgun Gothic" w:hAnsi="Courier New" w:cs="Courier New"/>
      <w:lang w:val="en-GB" w:eastAsia="en-US"/>
    </w:rPr>
  </w:style>
  <w:style w:type="character" w:customStyle="1" w:styleId="Char1b">
    <w:name w:val="미주 텍스트 Char1"/>
    <w:uiPriority w:val="99"/>
    <w:semiHidden/>
    <w:rsid w:val="00257418"/>
    <w:rPr>
      <w:rFonts w:ascii="Times New Roman" w:eastAsia="Times New Roman" w:hAnsi="Times New Roman"/>
      <w:lang w:val="en-GB" w:eastAsia="en-US"/>
    </w:rPr>
  </w:style>
  <w:style w:type="character" w:customStyle="1" w:styleId="Char1c">
    <w:name w:val="풍선 도움말 텍스트 Char1"/>
    <w:uiPriority w:val="99"/>
    <w:semiHidden/>
    <w:rsid w:val="0025741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57418"/>
    <w:rPr>
      <w:rFonts w:ascii="Malgun Gothic" w:eastAsia="Malgun Gothic" w:hAnsi="Times New Roman"/>
      <w:sz w:val="18"/>
      <w:szCs w:val="18"/>
      <w:lang w:val="en-GB" w:eastAsia="en-US"/>
    </w:rPr>
  </w:style>
  <w:style w:type="character" w:customStyle="1" w:styleId="Char1e">
    <w:name w:val="각주 텍스트 Char1"/>
    <w:uiPriority w:val="99"/>
    <w:semiHidden/>
    <w:rsid w:val="00257418"/>
    <w:rPr>
      <w:rFonts w:ascii="Times New Roman" w:eastAsia="Times New Roman" w:hAnsi="Times New Roman"/>
      <w:lang w:val="en-GB" w:eastAsia="en-US"/>
    </w:rPr>
  </w:style>
  <w:style w:type="character" w:customStyle="1" w:styleId="Char1f">
    <w:name w:val="메모 텍스트 Char1"/>
    <w:uiPriority w:val="99"/>
    <w:semiHidden/>
    <w:rsid w:val="00257418"/>
    <w:rPr>
      <w:rFonts w:ascii="Times New Roman" w:eastAsia="Times New Roman" w:hAnsi="Times New Roman"/>
      <w:lang w:val="en-GB" w:eastAsia="en-US"/>
    </w:rPr>
  </w:style>
  <w:style w:type="character" w:customStyle="1" w:styleId="Char1f0">
    <w:name w:val="메모 주제 Char1"/>
    <w:rsid w:val="0025741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5741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5741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5741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5741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25741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5741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574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57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574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57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257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57418"/>
    <w:rPr>
      <w:rFonts w:ascii="Times New Roman" w:eastAsia="PMingLiU" w:hAnsi="Times New Roman"/>
      <w:lang w:val="en-GB" w:eastAsia="en-GB"/>
    </w:rPr>
    <w:tblPr>
      <w:tblInd w:w="0" w:type="nil"/>
    </w:tblPr>
  </w:style>
  <w:style w:type="table" w:customStyle="1" w:styleId="TableGrid111">
    <w:name w:val="Table Grid111"/>
    <w:basedOn w:val="TableNormal"/>
    <w:rsid w:val="00257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57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574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574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5741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7418"/>
    <w:pPr>
      <w:numPr>
        <w:numId w:val="16"/>
      </w:numPr>
    </w:pPr>
  </w:style>
  <w:style w:type="numbering" w:customStyle="1" w:styleId="Style11">
    <w:name w:val="Style11"/>
    <w:uiPriority w:val="99"/>
    <w:rsid w:val="00257418"/>
    <w:pPr>
      <w:numPr>
        <w:numId w:val="17"/>
      </w:numPr>
    </w:pPr>
  </w:style>
  <w:style w:type="numbering" w:customStyle="1" w:styleId="NoList1111">
    <w:name w:val="No List1111"/>
    <w:next w:val="NoList"/>
    <w:semiHidden/>
    <w:rsid w:val="00257418"/>
  </w:style>
  <w:style w:type="paragraph" w:customStyle="1" w:styleId="TOC92">
    <w:name w:val="TOC 92"/>
    <w:basedOn w:val="TOC8"/>
    <w:rsid w:val="00257418"/>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Normal"/>
    <w:next w:val="Normal"/>
    <w:rsid w:val="00257418"/>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rsid w:val="00257418"/>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257418"/>
  </w:style>
  <w:style w:type="character" w:customStyle="1" w:styleId="PlainTable33">
    <w:name w:val="Plain Table 33"/>
    <w:uiPriority w:val="19"/>
    <w:qFormat/>
    <w:rsid w:val="00257418"/>
    <w:rPr>
      <w:i/>
      <w:iCs/>
      <w:color w:val="808080"/>
    </w:rPr>
  </w:style>
  <w:style w:type="character" w:customStyle="1" w:styleId="PlainTable43">
    <w:name w:val="Plain Table 43"/>
    <w:uiPriority w:val="21"/>
    <w:qFormat/>
    <w:rsid w:val="00257418"/>
    <w:rPr>
      <w:b/>
      <w:bCs/>
      <w:i/>
      <w:iCs/>
      <w:color w:val="4F81BD"/>
    </w:rPr>
  </w:style>
  <w:style w:type="character" w:customStyle="1" w:styleId="PlainTable53">
    <w:name w:val="Plain Table 53"/>
    <w:uiPriority w:val="31"/>
    <w:qFormat/>
    <w:rsid w:val="00257418"/>
    <w:rPr>
      <w:smallCaps/>
      <w:color w:val="C0504D"/>
      <w:u w:val="single"/>
    </w:rPr>
  </w:style>
  <w:style w:type="character" w:customStyle="1" w:styleId="TableGridLight3">
    <w:name w:val="Table Grid Light3"/>
    <w:uiPriority w:val="32"/>
    <w:qFormat/>
    <w:rsid w:val="00257418"/>
    <w:rPr>
      <w:b/>
      <w:bCs/>
      <w:smallCaps/>
      <w:color w:val="C0504D"/>
      <w:spacing w:val="5"/>
      <w:u w:val="single"/>
    </w:rPr>
  </w:style>
  <w:style w:type="character" w:customStyle="1" w:styleId="GridTable1Light3">
    <w:name w:val="Grid Table 1 Light3"/>
    <w:uiPriority w:val="33"/>
    <w:qFormat/>
    <w:rsid w:val="00257418"/>
    <w:rPr>
      <w:b/>
      <w:bCs/>
      <w:smallCaps/>
      <w:spacing w:val="5"/>
    </w:rPr>
  </w:style>
  <w:style w:type="paragraph" w:customStyle="1" w:styleId="GridTable33">
    <w:name w:val="Grid Table 33"/>
    <w:basedOn w:val="Heading1"/>
    <w:next w:val="Normal"/>
    <w:uiPriority w:val="39"/>
    <w:unhideWhenUsed/>
    <w:qFormat/>
    <w:rsid w:val="002574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rsid w:val="00257418"/>
    <w:rPr>
      <w:rFonts w:ascii="Times New Roman" w:hAnsi="Times New Roman"/>
      <w:b/>
      <w:lang w:val="en-GB" w:eastAsia="x-none"/>
    </w:rPr>
  </w:style>
  <w:style w:type="character" w:customStyle="1" w:styleId="Absatz-Standardschriftart5">
    <w:name w:val="Absatz-Standardschriftart5"/>
    <w:rsid w:val="00257418"/>
  </w:style>
  <w:style w:type="character" w:customStyle="1" w:styleId="PlainTable32">
    <w:name w:val="Plain Table 32"/>
    <w:uiPriority w:val="19"/>
    <w:qFormat/>
    <w:rsid w:val="00257418"/>
    <w:rPr>
      <w:i/>
      <w:iCs/>
      <w:color w:val="808080"/>
    </w:rPr>
  </w:style>
  <w:style w:type="character" w:customStyle="1" w:styleId="PlainTable42">
    <w:name w:val="Plain Table 42"/>
    <w:uiPriority w:val="21"/>
    <w:qFormat/>
    <w:rsid w:val="00257418"/>
    <w:rPr>
      <w:b/>
      <w:bCs/>
      <w:i/>
      <w:iCs/>
      <w:color w:val="4F81BD"/>
    </w:rPr>
  </w:style>
  <w:style w:type="character" w:customStyle="1" w:styleId="PlainTable52">
    <w:name w:val="Plain Table 52"/>
    <w:uiPriority w:val="31"/>
    <w:qFormat/>
    <w:rsid w:val="00257418"/>
    <w:rPr>
      <w:smallCaps/>
      <w:color w:val="C0504D"/>
      <w:u w:val="single"/>
    </w:rPr>
  </w:style>
  <w:style w:type="character" w:customStyle="1" w:styleId="TableGridLight2">
    <w:name w:val="Table Grid Light2"/>
    <w:uiPriority w:val="32"/>
    <w:qFormat/>
    <w:rsid w:val="00257418"/>
    <w:rPr>
      <w:b/>
      <w:bCs/>
      <w:smallCaps/>
      <w:color w:val="C0504D"/>
      <w:spacing w:val="5"/>
      <w:u w:val="single"/>
    </w:rPr>
  </w:style>
  <w:style w:type="character" w:customStyle="1" w:styleId="GridTable1Light2">
    <w:name w:val="Grid Table 1 Light2"/>
    <w:uiPriority w:val="33"/>
    <w:qFormat/>
    <w:rsid w:val="00257418"/>
    <w:rPr>
      <w:b/>
      <w:bCs/>
      <w:smallCaps/>
      <w:spacing w:val="5"/>
    </w:rPr>
  </w:style>
  <w:style w:type="paragraph" w:customStyle="1" w:styleId="GridTable32">
    <w:name w:val="Grid Table 32"/>
    <w:basedOn w:val="Heading1"/>
    <w:next w:val="Normal"/>
    <w:uiPriority w:val="39"/>
    <w:unhideWhenUsed/>
    <w:qFormat/>
    <w:rsid w:val="002574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257418"/>
  </w:style>
  <w:style w:type="paragraph" w:customStyle="1" w:styleId="msonormal0">
    <w:name w:val="msonormal"/>
    <w:basedOn w:val="Normal"/>
    <w:rsid w:val="00257418"/>
    <w:pPr>
      <w:spacing w:before="100" w:beforeAutospacing="1" w:after="100" w:afterAutospacing="1"/>
    </w:pPr>
    <w:rPr>
      <w:rFonts w:eastAsia="Arial Unicode MS"/>
      <w:sz w:val="24"/>
      <w:szCs w:val="24"/>
    </w:rPr>
  </w:style>
  <w:style w:type="character" w:customStyle="1" w:styleId="TitleChar1">
    <w:name w:val="Title Char1"/>
    <w:rsid w:val="00257418"/>
    <w:rPr>
      <w:rFonts w:ascii="Calibri Light" w:eastAsia="Times New Roman" w:hAnsi="Calibri Light" w:cs="Times New Roman"/>
      <w:spacing w:val="-10"/>
      <w:kern w:val="28"/>
      <w:sz w:val="56"/>
      <w:szCs w:val="56"/>
      <w:lang w:eastAsia="en-US"/>
    </w:rPr>
  </w:style>
  <w:style w:type="character" w:customStyle="1" w:styleId="h48">
    <w:name w:val="h48"/>
    <w:rsid w:val="00257418"/>
    <w:rPr>
      <w:rFonts w:ascii="Arial" w:hAnsi="Arial" w:cs="Arial" w:hint="default"/>
      <w:sz w:val="24"/>
      <w:lang w:val="en-GB"/>
    </w:rPr>
  </w:style>
  <w:style w:type="character" w:customStyle="1" w:styleId="h510">
    <w:name w:val="h51"/>
    <w:rsid w:val="00257418"/>
    <w:rPr>
      <w:rFonts w:ascii="Arial" w:eastAsia="SimSun" w:hAnsi="Arial" w:cs="Arial" w:hint="default"/>
      <w:sz w:val="22"/>
      <w:lang w:val="en-GB" w:eastAsia="en-US" w:bidi="ar-SA"/>
    </w:rPr>
  </w:style>
  <w:style w:type="character" w:customStyle="1" w:styleId="ListParagraphChar">
    <w:name w:val="List Paragraph Char"/>
    <w:link w:val="ListParagraph"/>
    <w:uiPriority w:val="34"/>
    <w:locked/>
    <w:rsid w:val="00257418"/>
    <w:rPr>
      <w:rFonts w:ascii="Times New Roman" w:hAnsi="Times New Roman"/>
      <w:lang w:val="en-GB" w:eastAsia="en-US"/>
    </w:rPr>
  </w:style>
  <w:style w:type="character" w:styleId="UnresolvedMention">
    <w:name w:val="Unresolved Mention"/>
    <w:uiPriority w:val="99"/>
    <w:semiHidden/>
    <w:unhideWhenUsed/>
    <w:rsid w:val="00257418"/>
    <w:rPr>
      <w:color w:val="605E5C"/>
      <w:shd w:val="clear" w:color="auto" w:fill="E1DFDD"/>
    </w:rPr>
  </w:style>
  <w:style w:type="character" w:customStyle="1" w:styleId="fontstyle01">
    <w:name w:val="fontstyle01"/>
    <w:rsid w:val="00257418"/>
    <w:rPr>
      <w:rFonts w:ascii="Times New Roman" w:hAnsi="Times New Roman" w:hint="default"/>
      <w:b w:val="0"/>
      <w:bCs w:val="0"/>
      <w:i w:val="0"/>
      <w:iCs w:val="0"/>
      <w:color w:val="000000"/>
      <w:sz w:val="20"/>
      <w:szCs w:val="20"/>
    </w:rPr>
  </w:style>
  <w:style w:type="character" w:customStyle="1" w:styleId="B1Car">
    <w:name w:val="B1+ Car"/>
    <w:link w:val="B10"/>
    <w:rsid w:val="00257418"/>
    <w:rPr>
      <w:rFonts w:ascii="Times New Roman" w:hAnsi="Times New Roman"/>
      <w:lang w:val="en-GB" w:eastAsia="en-US"/>
    </w:rPr>
  </w:style>
  <w:style w:type="paragraph" w:customStyle="1" w:styleId="IvDbodytext">
    <w:name w:val="IvD bodytext"/>
    <w:basedOn w:val="BodyText"/>
    <w:link w:val="IvDbodytextChar"/>
    <w:qFormat/>
    <w:rsid w:val="002574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eastAsia="x-none"/>
    </w:rPr>
  </w:style>
  <w:style w:type="character" w:customStyle="1" w:styleId="IvDbodytextChar">
    <w:name w:val="IvD bodytext Char"/>
    <w:link w:val="IvDbodytext"/>
    <w:rsid w:val="00257418"/>
    <w:rPr>
      <w:rFonts w:ascii="Arial" w:hAnsi="Arial"/>
      <w:spacing w:val="2"/>
      <w:lang w:val="en-GB" w:eastAsia="x-none"/>
    </w:rPr>
  </w:style>
  <w:style w:type="paragraph" w:customStyle="1" w:styleId="61">
    <w:name w:val="修订6"/>
    <w:uiPriority w:val="99"/>
    <w:semiHidden/>
    <w:rsid w:val="00257418"/>
    <w:rPr>
      <w:rFonts w:ascii="Times New Roman" w:eastAsia="Batang" w:hAnsi="Times New Roman"/>
      <w:lang w:val="en-GB" w:eastAsia="en-US"/>
    </w:rPr>
  </w:style>
  <w:style w:type="paragraph" w:customStyle="1" w:styleId="62">
    <w:name w:val="无间隔6"/>
    <w:uiPriority w:val="99"/>
    <w:qFormat/>
    <w:rsid w:val="00257418"/>
    <w:rPr>
      <w:rFonts w:ascii="Times New Roman" w:eastAsia="SimSun" w:hAnsi="Times New Roman"/>
      <w:lang w:val="en-GB" w:eastAsia="en-US"/>
    </w:rPr>
  </w:style>
  <w:style w:type="character" w:customStyle="1" w:styleId="CommentSubjectChar5">
    <w:name w:val="Comment Subject Char5"/>
    <w:uiPriority w:val="99"/>
    <w:semiHidden/>
    <w:locked/>
    <w:rsid w:val="00257418"/>
    <w:rPr>
      <w:rFonts w:eastAsia="SimSun"/>
      <w:b/>
      <w:bCs/>
      <w:lang w:eastAsia="en-US"/>
    </w:rPr>
  </w:style>
  <w:style w:type="character" w:customStyle="1" w:styleId="BodyTextChar2">
    <w:name w:val="Body Text Char2"/>
    <w:uiPriority w:val="99"/>
    <w:semiHidden/>
    <w:locked/>
    <w:rsid w:val="00257418"/>
    <w:rPr>
      <w:rFonts w:eastAsia="SimSun"/>
      <w:lang w:eastAsia="en-US"/>
    </w:rPr>
  </w:style>
  <w:style w:type="paragraph" w:customStyle="1" w:styleId="4f3">
    <w:name w:val="수정4"/>
    <w:hidden/>
    <w:semiHidden/>
    <w:rsid w:val="00257418"/>
    <w:rPr>
      <w:rFonts w:ascii="Times New Roman" w:eastAsia="Batang" w:hAnsi="Times New Roman"/>
      <w:lang w:val="en-GB" w:eastAsia="en-US"/>
    </w:rPr>
  </w:style>
  <w:style w:type="paragraph" w:customStyle="1" w:styleId="911">
    <w:name w:val="목차 91"/>
    <w:basedOn w:val="TOC8"/>
    <w:rsid w:val="00257418"/>
    <w:pPr>
      <w:overflowPunct w:val="0"/>
      <w:autoSpaceDE w:val="0"/>
      <w:autoSpaceDN w:val="0"/>
      <w:adjustRightInd w:val="0"/>
      <w:ind w:left="1418" w:hanging="1418"/>
      <w:textAlignment w:val="baseline"/>
    </w:pPr>
    <w:rPr>
      <w:rFonts w:eastAsia="MS Mincho"/>
      <w:lang w:val="en-US"/>
    </w:rPr>
  </w:style>
  <w:style w:type="paragraph" w:customStyle="1" w:styleId="1ff3">
    <w:name w:val="캡션1"/>
    <w:basedOn w:val="Normal"/>
    <w:next w:val="Normal"/>
    <w:rsid w:val="00257418"/>
    <w:pPr>
      <w:overflowPunct w:val="0"/>
      <w:autoSpaceDE w:val="0"/>
      <w:autoSpaceDN w:val="0"/>
      <w:adjustRightInd w:val="0"/>
      <w:spacing w:before="120" w:after="120"/>
      <w:textAlignment w:val="baseline"/>
    </w:pPr>
    <w:rPr>
      <w:rFonts w:eastAsia="MS Mincho"/>
      <w:b/>
    </w:rPr>
  </w:style>
  <w:style w:type="paragraph" w:customStyle="1" w:styleId="1ff4">
    <w:name w:val="그림 목차1"/>
    <w:basedOn w:val="Normal"/>
    <w:next w:val="Normal"/>
    <w:rsid w:val="00257418"/>
    <w:pPr>
      <w:overflowPunct w:val="0"/>
      <w:autoSpaceDE w:val="0"/>
      <w:autoSpaceDN w:val="0"/>
      <w:adjustRightInd w:val="0"/>
      <w:ind w:left="400" w:hanging="400"/>
      <w:jc w:val="center"/>
      <w:textAlignment w:val="baseline"/>
    </w:pPr>
    <w:rPr>
      <w:rFonts w:eastAsia="MS Mincho"/>
      <w:b/>
    </w:rPr>
  </w:style>
  <w:style w:type="character" w:customStyle="1" w:styleId="BodyTextChar1">
    <w:name w:val="Body Text Char1"/>
    <w:semiHidden/>
    <w:rsid w:val="00257418"/>
    <w:rPr>
      <w:lang w:eastAsia="en-US"/>
    </w:rPr>
  </w:style>
  <w:style w:type="character" w:styleId="PlaceholderText">
    <w:name w:val="Placeholder Text"/>
    <w:basedOn w:val="DefaultParagraphFont"/>
    <w:uiPriority w:val="99"/>
    <w:semiHidden/>
    <w:rsid w:val="00DF4E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oleObject" Target="embeddings/oleObject3.bin"/><Relationship Id="rId3" Type="http://schemas.openxmlformats.org/officeDocument/2006/relationships/numbering" Target="numbering.xml"/><Relationship Id="rId21" Type="http://schemas.microsoft.com/office/2018/08/relationships/commentsExtensible" Target="commentsExtensible.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41</Pages>
  <Words>18001</Words>
  <Characters>95262</Characters>
  <Application>Microsoft Office Word</Application>
  <DocSecurity>0</DocSecurity>
  <Lines>793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2022-05-20T13:13:00Z</dcterms:created>
  <dcterms:modified xsi:type="dcterms:W3CDTF">2022-05-20T13:14:00Z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R5-222569</vt:lpwstr>
  </property>
  <property fmtid="{D5CDD505-2E9C-101B-9397-08002B2CF9AE}" pid="10" name="Spec#">
    <vt:lpwstr>36.521-3</vt:lpwstr>
  </property>
  <property fmtid="{D5CDD505-2E9C-101B-9397-08002B2CF9AE}" pid="11" name="Cr#">
    <vt:lpwstr>2620</vt:lpwstr>
  </property>
  <property fmtid="{D5CDD505-2E9C-101B-9397-08002B2CF9AE}" pid="12" name="Revision">
    <vt:lpwstr>1</vt:lpwstr>
  </property>
  <property fmtid="{D5CDD505-2E9C-101B-9397-08002B2CF9AE}" pid="13" name="Version">
    <vt:lpwstr>16.12.0</vt:lpwstr>
  </property>
  <property fmtid="{D5CDD505-2E9C-101B-9397-08002B2CF9AE}" pid="14" name="CrTitle">
    <vt:lpwstr>Alignment of euCA RRM testcase numbering according to 36.133</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ies>
</file>